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B0F42" w14:textId="43D5DB91" w:rsidR="00F51102" w:rsidRDefault="0050305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7F3643" w:rsidRPr="007F3643">
        <w:rPr>
          <w:b/>
          <w:i/>
          <w:sz w:val="28"/>
        </w:rPr>
        <w:t>S5-240</w:t>
      </w:r>
      <w:r w:rsidR="000F219F">
        <w:rPr>
          <w:b/>
          <w:i/>
          <w:sz w:val="28"/>
        </w:rPr>
        <w:t>738</w:t>
      </w:r>
    </w:p>
    <w:p w14:paraId="18E51EC3" w14:textId="77777777" w:rsidR="00F51102" w:rsidRDefault="00503055">
      <w:pPr>
        <w:pStyle w:val="aff7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28D9D2C4" w14:textId="77777777" w:rsidR="00F51102" w:rsidRDefault="00F5110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1102" w14:paraId="4E35F6D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77E52" w14:textId="77777777" w:rsidR="00F51102" w:rsidRDefault="005030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51102" w14:paraId="502CA6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A8067" w14:textId="77777777" w:rsidR="00F51102" w:rsidRDefault="005030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51102" w14:paraId="568BE3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AB76E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74D75B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37A97" w14:textId="77777777" w:rsidR="00F51102" w:rsidRDefault="00F511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D2C427" w14:textId="77777777" w:rsidR="00F51102" w:rsidRDefault="000F672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3055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BBE915" w14:textId="77777777" w:rsidR="00F51102" w:rsidRDefault="005030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E98719" w14:textId="77777777" w:rsidR="00F51102" w:rsidRDefault="0050305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0522</w:t>
            </w:r>
          </w:p>
        </w:tc>
        <w:tc>
          <w:tcPr>
            <w:tcW w:w="709" w:type="dxa"/>
          </w:tcPr>
          <w:p w14:paraId="23F093F7" w14:textId="77777777" w:rsidR="00F51102" w:rsidRDefault="005030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6921F3" w14:textId="77777777" w:rsidR="00F51102" w:rsidRDefault="00B8494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F486275" w14:textId="77777777" w:rsidR="00F51102" w:rsidRDefault="005030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61404" w14:textId="77777777" w:rsidR="00F51102" w:rsidRDefault="000F672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3055">
              <w:rPr>
                <w:b/>
                <w:sz w:val="28"/>
              </w:rPr>
              <w:t>18.</w:t>
            </w:r>
            <w:r w:rsidR="00503055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503055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503055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AE4C6" w14:textId="77777777" w:rsidR="00F51102" w:rsidRDefault="00F51102">
            <w:pPr>
              <w:pStyle w:val="CRCoverPage"/>
              <w:spacing w:after="0"/>
            </w:pPr>
          </w:p>
        </w:tc>
      </w:tr>
      <w:tr w:rsidR="00F51102" w14:paraId="39C56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0A923" w14:textId="77777777" w:rsidR="00F51102" w:rsidRDefault="00F51102">
            <w:pPr>
              <w:pStyle w:val="CRCoverPage"/>
              <w:spacing w:after="0"/>
            </w:pPr>
          </w:p>
        </w:tc>
      </w:tr>
      <w:tr w:rsidR="00F51102" w14:paraId="3803E02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10290E" w14:textId="77777777" w:rsidR="00F51102" w:rsidRDefault="005030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51102" w14:paraId="44578EEE" w14:textId="77777777">
        <w:tc>
          <w:tcPr>
            <w:tcW w:w="9641" w:type="dxa"/>
            <w:gridSpan w:val="9"/>
          </w:tcPr>
          <w:p w14:paraId="07BBA28C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131188" w14:textId="77777777" w:rsidR="00F51102" w:rsidRDefault="00F511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1102" w14:paraId="461D106C" w14:textId="77777777">
        <w:tc>
          <w:tcPr>
            <w:tcW w:w="2835" w:type="dxa"/>
          </w:tcPr>
          <w:p w14:paraId="6C947CC6" w14:textId="77777777" w:rsidR="00F51102" w:rsidRDefault="00503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83A733" w14:textId="77777777" w:rsidR="00F51102" w:rsidRDefault="005030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B21F54" w14:textId="77777777"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89E27" w14:textId="77777777" w:rsidR="00F51102" w:rsidRDefault="005030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880055" w14:textId="77777777"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817F44" w14:textId="77777777" w:rsidR="00F51102" w:rsidRDefault="005030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FC2AFF" w14:textId="77777777"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A4390" w14:textId="77777777" w:rsidR="00F51102" w:rsidRDefault="005030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CEDDBB" w14:textId="77777777" w:rsidR="00F51102" w:rsidRDefault="005030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40BCFA1" w14:textId="77777777" w:rsidR="00F51102" w:rsidRDefault="00F511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1102" w14:paraId="2FE9E592" w14:textId="77777777">
        <w:tc>
          <w:tcPr>
            <w:tcW w:w="9640" w:type="dxa"/>
            <w:gridSpan w:val="11"/>
          </w:tcPr>
          <w:p w14:paraId="34294FDF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6B52F1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8D76C" w14:textId="77777777"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D2BB7" w14:textId="77777777" w:rsidR="00F51102" w:rsidRDefault="00C4057F">
            <w:pPr>
              <w:pStyle w:val="CRCoverPage"/>
              <w:spacing w:after="0"/>
            </w:pPr>
            <w:r w:rsidRPr="00C4057F">
              <w:t>Rel-18 CR 32.291 Support of 5G Multicast-broadcast Services charging in Stage 3</w:t>
            </w:r>
          </w:p>
        </w:tc>
      </w:tr>
      <w:tr w:rsidR="00F51102" w14:paraId="1F8B16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0317A3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EBCBA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6B85BD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F360F1" w14:textId="77777777"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ADE0F" w14:textId="77777777" w:rsidR="00F51102" w:rsidRDefault="005030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 xml:space="preserve">, China Mobile </w:t>
            </w:r>
          </w:p>
        </w:tc>
      </w:tr>
      <w:tr w:rsidR="00F51102" w14:paraId="401802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C34EAA" w14:textId="77777777"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AD72C0" w14:textId="77777777" w:rsidR="00F51102" w:rsidRDefault="005030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F51102" w14:paraId="341081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4E309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F6BF2A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052BE5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450422" w14:textId="77777777"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C7721" w14:textId="77777777" w:rsidR="00F51102" w:rsidRDefault="000F67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3055">
              <w:t>5MBS_CH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32DA51" w14:textId="77777777" w:rsidR="00F51102" w:rsidRDefault="00F511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E5181" w14:textId="77777777" w:rsidR="00F51102" w:rsidRDefault="005030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9BA47" w14:textId="695371E3" w:rsidR="00F51102" w:rsidRDefault="00503055">
            <w:pPr>
              <w:pStyle w:val="CRCoverPage"/>
              <w:spacing w:after="0"/>
              <w:ind w:left="100"/>
            </w:pPr>
            <w:r>
              <w:t>2024-0</w:t>
            </w:r>
            <w:r w:rsidR="000F219F">
              <w:t>2</w:t>
            </w:r>
            <w:r>
              <w:t>-</w:t>
            </w:r>
            <w:r w:rsidR="000F219F">
              <w:t>02</w:t>
            </w:r>
          </w:p>
        </w:tc>
      </w:tr>
      <w:tr w:rsidR="00F51102" w14:paraId="72415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087499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DB8D8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591735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DBFA1C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6E44D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60656B5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8D332" w14:textId="77777777"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AFA82" w14:textId="77777777" w:rsidR="00F51102" w:rsidRDefault="000F672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305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922CC" w14:textId="77777777" w:rsidR="00F51102" w:rsidRDefault="00F511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8B038" w14:textId="77777777" w:rsidR="00F51102" w:rsidRDefault="005030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D3275" w14:textId="77777777" w:rsidR="00F51102" w:rsidRDefault="0050305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51102" w14:paraId="7A7C83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D5168C" w14:textId="77777777" w:rsidR="00F51102" w:rsidRDefault="00F511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EB613" w14:textId="77777777" w:rsidR="00F51102" w:rsidRDefault="005030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2BE01A" w14:textId="77777777" w:rsidR="00F51102" w:rsidRDefault="005030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41202F" w14:textId="77777777" w:rsidR="00F51102" w:rsidRDefault="00503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51102" w14:paraId="4F423098" w14:textId="77777777">
        <w:tc>
          <w:tcPr>
            <w:tcW w:w="1843" w:type="dxa"/>
          </w:tcPr>
          <w:p w14:paraId="15D2F8E2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A2A288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2DCC37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F145B" w14:textId="77777777"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CB86F" w14:textId="77777777" w:rsidR="00F51102" w:rsidRDefault="0050305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Attributes for</w:t>
            </w:r>
            <w:r>
              <w:t xml:space="preserve"> MBS session charging supported by MB-SMF for 5G MBS charging</w:t>
            </w:r>
            <w:r>
              <w:rPr>
                <w:lang w:eastAsia="zh-CN"/>
              </w:rPr>
              <w:t xml:space="preserve"> added in TS 32.27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</w:t>
            </w:r>
            <w:r>
              <w:rPr>
                <w:lang w:eastAsia="zh-CN"/>
              </w:rPr>
              <w:t>should also be added in 3GPP TS 32.291 accordingly.</w:t>
            </w:r>
          </w:p>
        </w:tc>
      </w:tr>
      <w:tr w:rsidR="00F51102" w14:paraId="54DB4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11D1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3492D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190957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3E9A7" w14:textId="77777777"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A11AE" w14:textId="77777777" w:rsidR="00583249" w:rsidRDefault="00503055">
            <w:pPr>
              <w:pStyle w:val="CRCoverPage"/>
              <w:spacing w:after="0"/>
              <w:ind w:left="100"/>
            </w:pPr>
            <w:r>
              <w:t xml:space="preserve">Add 5G MBS </w:t>
            </w:r>
            <w:r>
              <w:rPr>
                <w:rFonts w:hint="eastAsia"/>
                <w:lang w:eastAsia="zh-CN"/>
              </w:rPr>
              <w:t>Specified</w:t>
            </w:r>
            <w:r>
              <w:t xml:space="preserve"> Data Type, including MBSSessoinChargingInformation and MBSContainerInformation.</w:t>
            </w:r>
          </w:p>
          <w:p w14:paraId="5728E80B" w14:textId="77777777" w:rsidR="006720B8" w:rsidRDefault="005832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MB-UPF ID to </w:t>
            </w:r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>
              <w:t xml:space="preserve"> and </w:t>
            </w:r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Information.</w:t>
            </w:r>
          </w:p>
          <w:p w14:paraId="7AE479E4" w14:textId="4BC81DB8" w:rsidR="00F51102" w:rsidRDefault="00503055">
            <w:pPr>
              <w:pStyle w:val="CRCoverPage"/>
              <w:spacing w:after="0"/>
              <w:ind w:left="100"/>
            </w:pPr>
            <w:r>
              <w:t>Add enumeration values of TriggerType.</w:t>
            </w:r>
          </w:p>
          <w:p w14:paraId="2A251611" w14:textId="77777777" w:rsidR="00F51102" w:rsidRDefault="00503055">
            <w:pPr>
              <w:pStyle w:val="CRCoverPage"/>
              <w:spacing w:after="0"/>
              <w:ind w:left="100"/>
            </w:pPr>
            <w:r>
              <w:t>Add attributes in bindings for 5G data connectivity.</w:t>
            </w:r>
          </w:p>
          <w:p w14:paraId="6BCC55ED" w14:textId="77777777" w:rsidR="00F51102" w:rsidRDefault="00503055">
            <w:pPr>
              <w:pStyle w:val="CRCoverPage"/>
              <w:spacing w:after="0"/>
              <w:ind w:left="100"/>
            </w:pPr>
            <w:r>
              <w:t>Add attributes in Nchf_ConvergedCharging API.</w:t>
            </w:r>
          </w:p>
        </w:tc>
      </w:tr>
      <w:tr w:rsidR="00F51102" w14:paraId="3F5E3C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44B9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5294C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5BDB26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3EFAB4" w14:textId="77777777"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9E57" w14:textId="77777777" w:rsidR="00F51102" w:rsidRDefault="00503055">
            <w:pPr>
              <w:pStyle w:val="CRCoverPage"/>
              <w:spacing w:after="0"/>
              <w:ind w:left="100"/>
            </w:pPr>
            <w:r>
              <w:t xml:space="preserve">Support of MBS session charging by MB-SMF in Stage 3 is missing. </w:t>
            </w:r>
          </w:p>
        </w:tc>
      </w:tr>
      <w:tr w:rsidR="00F51102" w14:paraId="3BCC8AEC" w14:textId="77777777">
        <w:tc>
          <w:tcPr>
            <w:tcW w:w="2694" w:type="dxa"/>
            <w:gridSpan w:val="2"/>
          </w:tcPr>
          <w:p w14:paraId="014DC943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EBB1A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0603D9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40BC" w14:textId="77777777"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48E9" w14:textId="77777777" w:rsidR="00F51102" w:rsidRDefault="00503055">
            <w:pPr>
              <w:pStyle w:val="CRCoverPage"/>
              <w:spacing w:after="0"/>
              <w:ind w:left="100"/>
            </w:pPr>
            <w:r>
              <w:t>5.1, 6.1.6.1, 6.1.6.2.X(new), 6.1.6.3.6, 7.Y(new), A.2</w:t>
            </w:r>
          </w:p>
        </w:tc>
      </w:tr>
      <w:tr w:rsidR="00F51102" w14:paraId="0016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FC34F" w14:textId="77777777"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489C9" w14:textId="77777777"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 w14:paraId="25EE8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A42F3" w14:textId="77777777" w:rsidR="00F51102" w:rsidRDefault="00F5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71761" w14:textId="77777777"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8C716" w14:textId="77777777"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DA7F5E" w14:textId="77777777" w:rsidR="00F51102" w:rsidRDefault="00F511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51409" w14:textId="77777777" w:rsidR="00F51102" w:rsidRDefault="00F51102">
            <w:pPr>
              <w:pStyle w:val="CRCoverPage"/>
              <w:spacing w:after="0"/>
              <w:ind w:left="99"/>
            </w:pPr>
          </w:p>
        </w:tc>
      </w:tr>
      <w:tr w:rsidR="00F51102" w14:paraId="132244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08FD" w14:textId="77777777"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FA561" w14:textId="77777777"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8616B" w14:textId="77777777"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9DFDEA" w14:textId="77777777" w:rsidR="00F51102" w:rsidRDefault="005030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2F51D" w14:textId="77777777" w:rsidR="00F51102" w:rsidRDefault="005030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1102" w14:paraId="7F5672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D9EA8" w14:textId="77777777" w:rsidR="00F51102" w:rsidRDefault="005030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C4AA1" w14:textId="77777777"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7D3CA" w14:textId="77777777"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F4A2EE" w14:textId="77777777" w:rsidR="00F51102" w:rsidRDefault="005030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B674A" w14:textId="77777777" w:rsidR="00F51102" w:rsidRDefault="005030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1102" w14:paraId="227B0A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F315" w14:textId="77777777" w:rsidR="00F51102" w:rsidRDefault="005030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53D7A" w14:textId="77777777"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44AC8" w14:textId="77777777"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65D637" w14:textId="77777777" w:rsidR="00F51102" w:rsidRDefault="005030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7C3AF" w14:textId="77777777" w:rsidR="00F51102" w:rsidRDefault="005030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1102" w14:paraId="30C5C5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55F37" w14:textId="77777777" w:rsidR="00F51102" w:rsidRDefault="00F511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2A7A2" w14:textId="77777777" w:rsidR="00F51102" w:rsidRDefault="00F51102">
            <w:pPr>
              <w:pStyle w:val="CRCoverPage"/>
              <w:spacing w:after="0"/>
            </w:pPr>
          </w:p>
        </w:tc>
      </w:tr>
      <w:tr w:rsidR="00F51102" w14:paraId="7ECF0E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3E110" w14:textId="77777777"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DE45F" w14:textId="77777777" w:rsidR="00F51102" w:rsidRDefault="00503055">
            <w:pPr>
              <w:pStyle w:val="CRCoverPage"/>
              <w:spacing w:after="0"/>
              <w:ind w:left="100"/>
            </w:pPr>
            <w:r>
              <w:t>This CR introduces backwards compatible feature to the Nchf_ConvergedCharging API defined in this specification.</w:t>
            </w:r>
          </w:p>
        </w:tc>
      </w:tr>
      <w:tr w:rsidR="00F51102" w14:paraId="5FD5E4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23291" w14:textId="77777777" w:rsidR="00F51102" w:rsidRDefault="00F5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3AE0FC" w14:textId="77777777" w:rsidR="00F51102" w:rsidRDefault="00F511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1102" w14:paraId="0873F2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DDC39" w14:textId="77777777"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63173" w14:textId="77777777" w:rsidR="00F51102" w:rsidRDefault="005030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S5-237857.</w:t>
            </w:r>
          </w:p>
        </w:tc>
      </w:tr>
    </w:tbl>
    <w:p w14:paraId="631F7E2B" w14:textId="77777777" w:rsidR="00F51102" w:rsidRDefault="00F51102">
      <w:pPr>
        <w:pStyle w:val="CRCoverPage"/>
        <w:spacing w:after="0"/>
        <w:rPr>
          <w:sz w:val="8"/>
          <w:szCs w:val="8"/>
        </w:rPr>
      </w:pPr>
    </w:p>
    <w:p w14:paraId="4A382A30" w14:textId="77777777" w:rsidR="00F51102" w:rsidRDefault="00F51102">
      <w:pPr>
        <w:sectPr w:rsidR="00F511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 w14:paraId="7C8CE07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7B742DC" w14:textId="77777777" w:rsidR="00F51102" w:rsidRDefault="00503055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38B25D1" w14:textId="77777777" w:rsidR="00F51102" w:rsidRDefault="00F51102">
      <w:pPr>
        <w:pStyle w:val="EX"/>
        <w:rPr>
          <w:color w:val="000000"/>
        </w:rPr>
      </w:pPr>
      <w:bookmarkStart w:id="1" w:name="_Toc51918909"/>
      <w:bookmarkStart w:id="2" w:name="_Toc28709382"/>
      <w:bookmarkStart w:id="3" w:name="_Toc20227224"/>
      <w:bookmarkStart w:id="4" w:name="_Toc27749455"/>
      <w:bookmarkStart w:id="5" w:name="_Toc145944357"/>
      <w:bookmarkStart w:id="6" w:name="_Toc44671001"/>
    </w:p>
    <w:p w14:paraId="4C36A9F4" w14:textId="77777777" w:rsidR="00F51102" w:rsidRDefault="00503055">
      <w:pPr>
        <w:pStyle w:val="2"/>
      </w:pPr>
      <w:bookmarkStart w:id="7" w:name="_Toc155608644"/>
      <w:bookmarkEnd w:id="1"/>
      <w:bookmarkEnd w:id="2"/>
      <w:bookmarkEnd w:id="3"/>
      <w:bookmarkEnd w:id="4"/>
      <w:bookmarkEnd w:id="5"/>
      <w:bookmarkEnd w:id="6"/>
      <w:r>
        <w:t>5.1</w:t>
      </w:r>
      <w:r>
        <w:tab/>
        <w:t>Introduction</w:t>
      </w:r>
    </w:p>
    <w:p w14:paraId="6822C61D" w14:textId="77777777" w:rsidR="00F51102" w:rsidRDefault="00503055">
      <w:pPr>
        <w:rPr>
          <w:lang w:val="en-US"/>
        </w:rPr>
      </w:pPr>
      <w:r>
        <w:rPr>
          <w:lang w:val="en-US"/>
        </w:rPr>
        <w:t xml:space="preserve">The following services are provided by the CHF. </w:t>
      </w:r>
    </w:p>
    <w:p w14:paraId="19172386" w14:textId="77777777" w:rsidR="00F51102" w:rsidRDefault="00503055">
      <w:pPr>
        <w:pStyle w:val="TH"/>
      </w:pPr>
      <w:r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1560"/>
      </w:tblGrid>
      <w:tr w:rsidR="00F51102" w14:paraId="3C9FB292" w14:textId="77777777">
        <w:trPr>
          <w:cantSplit/>
          <w:trHeight w:val="241"/>
          <w:tblHeader/>
        </w:trPr>
        <w:tc>
          <w:tcPr>
            <w:tcW w:w="2518" w:type="dxa"/>
          </w:tcPr>
          <w:p w14:paraId="27BA8F1E" w14:textId="77777777" w:rsidR="00F51102" w:rsidRDefault="00503055">
            <w:pPr>
              <w:pStyle w:val="TAH"/>
            </w:pPr>
            <w:r>
              <w:t>Service Name</w:t>
            </w:r>
          </w:p>
        </w:tc>
        <w:tc>
          <w:tcPr>
            <w:tcW w:w="4394" w:type="dxa"/>
          </w:tcPr>
          <w:p w14:paraId="3B1137A8" w14:textId="77777777" w:rsidR="00F51102" w:rsidRDefault="00503055">
            <w:pPr>
              <w:pStyle w:val="TAH"/>
            </w:pPr>
            <w:r>
              <w:t>Description</w:t>
            </w:r>
          </w:p>
        </w:tc>
        <w:tc>
          <w:tcPr>
            <w:tcW w:w="1560" w:type="dxa"/>
          </w:tcPr>
          <w:p w14:paraId="1E9105FE" w14:textId="77777777" w:rsidR="00F51102" w:rsidRDefault="00503055">
            <w:pPr>
              <w:pStyle w:val="TAH"/>
            </w:pPr>
            <w:r>
              <w:t>Consumer</w:t>
            </w:r>
          </w:p>
        </w:tc>
      </w:tr>
      <w:tr w:rsidR="00F51102" w14:paraId="17D76F56" w14:textId="77777777">
        <w:trPr>
          <w:cantSplit/>
          <w:trHeight w:val="241"/>
        </w:trPr>
        <w:tc>
          <w:tcPr>
            <w:tcW w:w="2518" w:type="dxa"/>
          </w:tcPr>
          <w:p w14:paraId="559267F3" w14:textId="77777777" w:rsidR="00F51102" w:rsidRDefault="00503055">
            <w:pPr>
              <w:pStyle w:val="TAL"/>
              <w:rPr>
                <w:b/>
                <w:lang w:eastAsia="zh-CN"/>
              </w:rPr>
            </w:pPr>
            <w:r>
              <w:t>Nchf_ConvergedCharging service</w:t>
            </w:r>
          </w:p>
        </w:tc>
        <w:tc>
          <w:tcPr>
            <w:tcW w:w="4394" w:type="dxa"/>
          </w:tcPr>
          <w:p w14:paraId="6CAAB81B" w14:textId="77777777" w:rsidR="00F51102" w:rsidRDefault="00503055">
            <w:pPr>
              <w:pStyle w:val="TAL"/>
            </w:pPr>
            <w:r>
              <w:t xml:space="preserve">This service provides a converged charging for session and </w:t>
            </w:r>
            <w:proofErr w:type="gramStart"/>
            <w:r>
              <w:t>event based</w:t>
            </w:r>
            <w:proofErr w:type="gramEnd"/>
            <w:r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6C65D40C" w14:textId="77777777" w:rsidR="00F51102" w:rsidRDefault="005030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SMF, SMSF, AMF, NEF, PGW-C+SMF, IMS-Node, CEF,</w:t>
            </w:r>
          </w:p>
          <w:p w14:paraId="1984D476" w14:textId="77777777" w:rsidR="00F51102" w:rsidRDefault="005030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MnS</w:t>
            </w:r>
            <w:r>
              <w:t> </w:t>
            </w:r>
            <w:r>
              <w:rPr>
                <w:lang w:eastAsia="zh-CN"/>
              </w:rPr>
              <w:t>Producer, 5G DDNMF, CHF</w:t>
            </w:r>
            <w:ins w:id="8" w:author="H00" w:date="2024-01-15T17:15:00Z">
              <w:r>
                <w:rPr>
                  <w:lang w:eastAsia="zh-CN"/>
                </w:rPr>
                <w:t>, MB-SMF</w:t>
              </w:r>
            </w:ins>
          </w:p>
        </w:tc>
      </w:tr>
      <w:tr w:rsidR="00F51102" w14:paraId="13C138D3" w14:textId="77777777">
        <w:trPr>
          <w:cantSplit/>
          <w:trHeight w:val="241"/>
        </w:trPr>
        <w:tc>
          <w:tcPr>
            <w:tcW w:w="2518" w:type="dxa"/>
          </w:tcPr>
          <w:p w14:paraId="3ED7001F" w14:textId="77777777"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 service</w:t>
            </w:r>
          </w:p>
        </w:tc>
        <w:tc>
          <w:tcPr>
            <w:tcW w:w="4394" w:type="dxa"/>
          </w:tcPr>
          <w:p w14:paraId="592C82D9" w14:textId="77777777"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14:paraId="1BA493A7" w14:textId="77777777" w:rsidR="00F51102" w:rsidRDefault="005030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F51102" w14:paraId="5302F961" w14:textId="77777777">
        <w:trPr>
          <w:cantSplit/>
          <w:trHeight w:val="241"/>
        </w:trPr>
        <w:tc>
          <w:tcPr>
            <w:tcW w:w="2518" w:type="dxa"/>
          </w:tcPr>
          <w:p w14:paraId="76ADB13E" w14:textId="77777777" w:rsidR="00F51102" w:rsidRDefault="00503055">
            <w:pPr>
              <w:pStyle w:val="TAL"/>
              <w:rPr>
                <w:lang w:eastAsia="zh-CN"/>
              </w:rPr>
            </w:pPr>
            <w:r>
              <w:t>Nchf_SpendingLimitControl</w:t>
            </w:r>
          </w:p>
        </w:tc>
        <w:tc>
          <w:tcPr>
            <w:tcW w:w="4394" w:type="dxa"/>
          </w:tcPr>
          <w:p w14:paraId="00759961" w14:textId="77777777" w:rsidR="00F51102" w:rsidRDefault="00503055">
            <w:pPr>
              <w:pStyle w:val="TAL"/>
            </w:pPr>
            <w:r>
              <w:t xml:space="preserve">This service </w:t>
            </w:r>
            <w:r>
              <w:rPr>
                <w:rFonts w:eastAsia="等线"/>
              </w:rPr>
              <w:t xml:space="preserve">enables the PCF </w:t>
            </w:r>
            <w:r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3A89C979" w14:textId="77777777" w:rsidR="00F51102" w:rsidRDefault="005030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</w:tr>
    </w:tbl>
    <w:p w14:paraId="3425DC0D" w14:textId="77777777" w:rsidR="00F51102" w:rsidRDefault="00F51102">
      <w:pPr>
        <w:rPr>
          <w:lang w:val="en-US"/>
        </w:rPr>
      </w:pPr>
    </w:p>
    <w:p w14:paraId="2B77A216" w14:textId="77777777" w:rsidR="00F51102" w:rsidRDefault="00503055">
      <w:r>
        <w:rPr>
          <w:rFonts w:hint="eastAsia"/>
          <w:lang w:eastAsia="zh-CN"/>
        </w:rPr>
        <w:t>T</w:t>
      </w:r>
      <w:r>
        <w:t>he "Nchf_SpendingLimitControl" service</w:t>
      </w:r>
      <w:r>
        <w:rPr>
          <w:rFonts w:hint="eastAsia"/>
          <w:lang w:eastAsia="zh-CN"/>
        </w:rPr>
        <w:t xml:space="preserve"> is </w:t>
      </w:r>
      <w:r>
        <w:t xml:space="preserve">defined in </w:t>
      </w:r>
      <w:r>
        <w:rPr>
          <w:lang w:eastAsia="ko-KR"/>
        </w:rPr>
        <w:t>29.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94 </w:t>
      </w:r>
      <w:r>
        <w:rPr>
          <w:lang w:eastAsia="ko-KR"/>
        </w:rPr>
        <w:t>[</w:t>
      </w:r>
      <w:r>
        <w:rPr>
          <w:lang w:eastAsia="zh-CN"/>
        </w:rPr>
        <w:t>301</w:t>
      </w:r>
      <w:r>
        <w:rPr>
          <w:lang w:eastAsia="ko-KR"/>
        </w:rPr>
        <w:t>]</w:t>
      </w:r>
      <w:r>
        <w:rPr>
          <w:rFonts w:hint="eastAsia"/>
          <w:lang w:eastAsia="zh-CN"/>
        </w:rPr>
        <w:t>.</w:t>
      </w:r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 w14:paraId="2302AEBD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791E4C9" w14:textId="77777777"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F65995" w14:textId="77777777" w:rsidR="00F51102" w:rsidRDefault="00F51102"/>
    <w:p w14:paraId="5DD7898F" w14:textId="77777777" w:rsidR="00F51102" w:rsidRDefault="00503055">
      <w:pPr>
        <w:pStyle w:val="40"/>
      </w:pPr>
      <w:bookmarkStart w:id="9" w:name="_Toc44671056"/>
      <w:bookmarkStart w:id="10" w:name="_Toc20227279"/>
      <w:bookmarkStart w:id="11" w:name="_Toc28709437"/>
      <w:bookmarkStart w:id="12" w:name="_Toc155608699"/>
      <w:bookmarkStart w:id="13" w:name="_Toc27749510"/>
      <w:bookmarkStart w:id="14" w:name="_Toc51918964"/>
      <w:r>
        <w:t>6.1.6.1</w:t>
      </w:r>
      <w:r>
        <w:tab/>
        <w:t>General</w:t>
      </w:r>
    </w:p>
    <w:p w14:paraId="30C52A63" w14:textId="77777777" w:rsidR="00F51102" w:rsidRDefault="00503055">
      <w:r>
        <w:t>This subclause specifies the application data model supported by the API.</w:t>
      </w:r>
    </w:p>
    <w:p w14:paraId="16F7DFF9" w14:textId="77777777" w:rsidR="00F51102" w:rsidRDefault="00503055">
      <w:pPr>
        <w:rPr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onverged</w:t>
      </w:r>
      <w:r>
        <w:rPr>
          <w:rFonts w:hint="eastAsia"/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 w14:paraId="3E581C4A" w14:textId="77777777" w:rsidR="00F51102" w:rsidRDefault="00503055"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5420BA3" w14:textId="77777777" w:rsidR="00F51102" w:rsidRDefault="00503055">
      <w:pPr>
        <w:pStyle w:val="TH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51102" w14:paraId="5C52D19B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5545D" w14:textId="77777777" w:rsidR="00F51102" w:rsidRDefault="0050305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2600E" w14:textId="77777777" w:rsidR="00F51102" w:rsidRDefault="00503055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BE4FC" w14:textId="77777777" w:rsidR="00F51102" w:rsidRDefault="0050305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C609A" w14:textId="77777777" w:rsidR="00F51102" w:rsidRDefault="00503055">
            <w:pPr>
              <w:pStyle w:val="TAH"/>
            </w:pPr>
            <w:r>
              <w:t>Applicability</w:t>
            </w:r>
          </w:p>
        </w:tc>
      </w:tr>
      <w:tr w:rsidR="00F51102" w14:paraId="11ABB8C1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318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9D1D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056F42DF" w14:textId="77777777" w:rsidR="00F51102" w:rsidRDefault="0050305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69E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6850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7AB3D97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88F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F87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00E8E412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3898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DF94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DBC7C9C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F15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</w:t>
            </w:r>
            <w: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A1AF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D04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CE7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1A32C931" w14:textId="77777777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2EB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</w:t>
            </w:r>
            <w: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A48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DC84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DD7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5D11B4" w14:textId="77777777" w:rsidR="00F51102" w:rsidRDefault="00F51102"/>
    <w:p w14:paraId="727CE301" w14:textId="77777777" w:rsidR="00F51102" w:rsidRDefault="00503055"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3C1D9B8B" w14:textId="77777777" w:rsidR="00F51102" w:rsidRDefault="00503055">
      <w:pPr>
        <w:pStyle w:val="TH"/>
      </w:pPr>
      <w:r>
        <w:lastRenderedPageBreak/>
        <w:t>Table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rPr>
          <w:rFonts w:eastAsia="Times New Roman"/>
        </w:rPr>
        <w:t>Converged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3"/>
        <w:gridCol w:w="3242"/>
        <w:gridCol w:w="32"/>
        <w:gridCol w:w="1652"/>
        <w:gridCol w:w="40"/>
        <w:gridCol w:w="1987"/>
      </w:tblGrid>
      <w:tr w:rsidR="00F51102" w14:paraId="0B4241C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4F8D7" w14:textId="77777777" w:rsidR="00F51102" w:rsidRDefault="0050305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B25AD" w14:textId="77777777" w:rsidR="00F51102" w:rsidRDefault="00503055">
            <w:pPr>
              <w:pStyle w:val="TAH"/>
            </w:pPr>
            <w:r>
              <w:t>Reference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121F4" w14:textId="77777777" w:rsidR="00F51102" w:rsidRDefault="00503055">
            <w:pPr>
              <w:pStyle w:val="TAH"/>
            </w:pPr>
            <w:r>
              <w:t>Comments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0921C" w14:textId="77777777" w:rsidR="00F51102" w:rsidRDefault="00503055">
            <w:pPr>
              <w:pStyle w:val="TAH"/>
            </w:pPr>
            <w:r>
              <w:t>Applicability</w:t>
            </w:r>
          </w:p>
        </w:tc>
      </w:tr>
      <w:tr w:rsidR="00F51102" w14:paraId="5DEA93D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F75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7C4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61F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143B1BD9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997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7BFE14A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A3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99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553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251" w14:textId="77777777" w:rsidR="00F51102" w:rsidRDefault="00F511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51102" w14:paraId="03FC0FE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91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BC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B24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1CE4" w14:textId="77777777" w:rsidR="00F51102" w:rsidRDefault="00F511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51102" w14:paraId="2A3C615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A4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P</w:t>
            </w:r>
            <w:r>
              <w:rPr>
                <w:rFonts w:eastAsia="Times New Roman"/>
              </w:rPr>
              <w:t>du</w:t>
            </w:r>
            <w:r>
              <w:rPr>
                <w:rFonts w:eastAsia="Times New Roman" w:hint="eastAsia"/>
              </w:rPr>
              <w:t>SessionId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3FE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DE5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</w:t>
            </w:r>
            <w:r>
              <w:rPr>
                <w:rFonts w:eastAsia="Times New Roman"/>
              </w:rPr>
              <w:t>he identification of the PDU session.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330D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3096DF58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7543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PduSessionType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4B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C9D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936E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4C0BC6A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A8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26D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11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22C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A2303A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F7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Acc</w:t>
            </w:r>
            <w:r>
              <w:rPr>
                <w:rFonts w:eastAsia="Times New Roman"/>
              </w:rPr>
              <w:t>ess</w:t>
            </w:r>
            <w:r>
              <w:rPr>
                <w:rFonts w:eastAsia="Times New Roman" w:hint="eastAsia"/>
              </w:rPr>
              <w:t>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2C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4A3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The identification of the type of access network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53CF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31DCD8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9A7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DateTime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88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1FB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 xml:space="preserve">The </w:t>
            </w:r>
            <w:r>
              <w:rPr>
                <w:rFonts w:eastAsia="Times New Roman"/>
              </w:rPr>
              <w:t>time.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54D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848552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F68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941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D9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B494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6DF0FF91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91C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RatType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16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0CC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The identification of the</w:t>
            </w:r>
            <w:r>
              <w:rPr>
                <w:rFonts w:eastAsia="Times New Roman"/>
              </w:rPr>
              <w:t xml:space="preserve"> RAT type.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28A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14A390C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C0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RatingGroup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314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CD6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The identification of the</w:t>
            </w:r>
            <w:r>
              <w:rPr>
                <w:rFonts w:eastAsia="Times New Roman"/>
              </w:rPr>
              <w:t xml:space="preserve"> rating group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2A1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A5E903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BDF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</w:t>
            </w:r>
            <w:r>
              <w:rPr>
                <w:rFonts w:eastAsia="Times New Roman"/>
              </w:rPr>
              <w:t>pAddr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15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4C5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FF8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3D8A18B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C2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</w:t>
            </w:r>
            <w:r>
              <w:rPr>
                <w:rFonts w:eastAsia="Times New Roman"/>
              </w:rPr>
              <w:t>pv4Addr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75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41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97A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FB161F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77A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Ipv6</w:t>
            </w:r>
            <w:r>
              <w:rPr>
                <w:rFonts w:eastAsia="Times New Roman"/>
              </w:rPr>
              <w:t>Prefix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01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25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B5A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41910CC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0A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Ipv6</w:t>
            </w:r>
            <w:r>
              <w:rPr>
                <w:rFonts w:eastAsia="Times New Roman"/>
              </w:rPr>
              <w:t>Addr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8FB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358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0D5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7A3D1EC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077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57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A3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The Identification</w:t>
            </w:r>
            <w:r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16A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612865F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67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TimeZone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70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EE8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 w:hint="eastAsia"/>
              </w:rPr>
              <w:t xml:space="preserve">ime </w:t>
            </w:r>
            <w:r>
              <w:rPr>
                <w:rFonts w:eastAsia="Times New Roman"/>
              </w:rPr>
              <w:t>zone information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F98C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F0A2B73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8F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NfInstanceId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823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08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A8F2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66048191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4F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Gpsi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E19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8FC8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identifying a Gpsi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84F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E79667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3D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DefaultQo</w:t>
            </w:r>
            <w:r>
              <w:rPr>
                <w:rFonts w:eastAsia="Times New Roman"/>
              </w:rPr>
              <w:t>sInformation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2B6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37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Identifies the information of the 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100C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7FD56C2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AF5D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SubscribedDefaultQos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24E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80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subscribed </w:t>
            </w:r>
            <w:r>
              <w:rPr>
                <w:rFonts w:eastAsia="Times New Roman" w:hint="eastAsia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BEDA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34B3B4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F39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AuthorizedDefaultQos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123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eastAsia="Times New Roman" w:hint="eastAsia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6F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Authorized </w:t>
            </w:r>
            <w:r>
              <w:rPr>
                <w:rFonts w:eastAsia="Times New Roman" w:hint="eastAsia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7CD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14A44978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5B3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Ambr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95A3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8B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Aggregate Maximum Bit rate</w:t>
            </w:r>
            <w:r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620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3E6C714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2AC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QosData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83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eastAsia="Times New Roman" w:hint="eastAsia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6EB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369F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79FE2F4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03B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UserLocation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6988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F6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86F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1075968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9DC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2BD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E2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PLMN id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1161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43F9413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55D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Guami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032C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9D6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4EA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DEAA5C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B43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DurationSec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2D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5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537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BEFC04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74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2E3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BF6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SNSSAI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204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3989DB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5E6C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ProblemDetails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22C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2C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3B9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E7E308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9B3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0F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7C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F94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3C67E70F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9AFD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SscMode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9DA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21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CFD5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4E7C074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BA1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PresenceInfo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FE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164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4EB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2575AD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EDD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Qfi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EED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93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E2D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7AC8C99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A7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8C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0E3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86B0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E23A92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2316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C14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D8A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959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EBC08C8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3CE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GroupId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A4A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703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22D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3112A51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1BA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ExternalGroupId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1AF0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875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03B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F0A05FC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CB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3F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E5B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01A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2EF483E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E0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710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D78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F119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FCA764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0C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D0D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A2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F18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32D8F54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3E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CoreNetworkType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A82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06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D23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867D0D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B78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ServiceAreaRestriction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C54C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21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D1C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12CE41C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5EF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GlobalRanNodeId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868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BAA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986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3962FB6F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E6B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QosCharacteristics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887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ABB9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965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897FD7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D74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399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40DC" w14:textId="77777777" w:rsidR="00F51102" w:rsidRDefault="00503055">
            <w:pPr>
              <w:pStyle w:val="TAL"/>
              <w:rPr>
                <w:rFonts w:eastAsia="Times New Roman"/>
              </w:rPr>
            </w:pPr>
            <w:proofErr w:type="gramStart"/>
            <w:r>
              <w:t>See  TS</w:t>
            </w:r>
            <w:proofErr w:type="gramEnd"/>
            <w:r>
              <w:t xml:space="preserve"> 29.500 [299] clause 6.6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E50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045AD3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F02" w14:textId="77777777" w:rsidR="00F51102" w:rsidRDefault="00503055">
            <w:pPr>
              <w:pStyle w:val="TAL"/>
            </w:pPr>
            <w:r>
              <w:t>NsiLoadLevelInfo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316" w14:textId="77777777" w:rsidR="00F51102" w:rsidRDefault="00503055">
            <w:pPr>
              <w:pStyle w:val="TAL"/>
            </w:pPr>
            <w:r>
              <w:t>3GPP TS 29.520 [306]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0ED" w14:textId="77777777" w:rsidR="00F51102" w:rsidRDefault="00503055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4D7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A4E90F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CF1" w14:textId="77777777" w:rsidR="00F51102" w:rsidRDefault="00503055">
            <w:pPr>
              <w:pStyle w:val="TAL"/>
            </w:pPr>
            <w:r>
              <w:t>ServiceExperienceInfo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D5C" w14:textId="77777777" w:rsidR="00F51102" w:rsidRDefault="00503055">
            <w:pPr>
              <w:pStyle w:val="TAL"/>
            </w:pPr>
            <w:r>
              <w:t>3GPP TS 29.520 [306]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B06" w14:textId="77777777" w:rsidR="00F51102" w:rsidRDefault="00503055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E88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1F62160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38DC" w14:textId="77777777" w:rsidR="00F51102" w:rsidRDefault="00503055">
            <w:pPr>
              <w:pStyle w:val="TAL"/>
            </w:pPr>
            <w:r>
              <w:t>ApplicationChargingId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217" w14:textId="77777777" w:rsidR="00F51102" w:rsidRDefault="00503055">
            <w:pPr>
              <w:pStyle w:val="TAL"/>
            </w:pPr>
            <w: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2F9B" w14:textId="77777777" w:rsidR="00F51102" w:rsidRDefault="00503055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038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AF_Charging_Identifier</w:t>
            </w:r>
          </w:p>
        </w:tc>
      </w:tr>
      <w:tr w:rsidR="00F51102" w14:paraId="32710BB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52C" w14:textId="77777777" w:rsidR="00F51102" w:rsidRDefault="00503055">
            <w:pPr>
              <w:pStyle w:val="TAL"/>
            </w:pPr>
            <w:r>
              <w:t>SharingLevel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D14C" w14:textId="77777777"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1FCF" w14:textId="77777777" w:rsidR="00F51102" w:rsidRDefault="00503055">
            <w:pPr>
              <w:pStyle w:val="TAL"/>
            </w:pPr>
            <w:r>
              <w:t>Ressources sharing level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1D1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68493AC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6B0E" w14:textId="77777777" w:rsidR="00F51102" w:rsidRDefault="00503055">
            <w:pPr>
              <w:pStyle w:val="TAL"/>
            </w:pPr>
            <w:r>
              <w:t>MobilityLevel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C531" w14:textId="77777777"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98C2" w14:textId="77777777" w:rsidR="00F51102" w:rsidRDefault="00503055">
            <w:pPr>
              <w:pStyle w:val="TAL"/>
            </w:pPr>
            <w:r>
              <w:t>UE mobility Level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078C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5D4F08B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775" w14:textId="77777777" w:rsidR="00F51102" w:rsidRDefault="00503055">
            <w:pPr>
              <w:pStyle w:val="TAL"/>
            </w:pPr>
            <w:r>
              <w:t>SsT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EB51" w14:textId="77777777"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E23" w14:textId="77777777" w:rsidR="00F51102" w:rsidRDefault="00503055">
            <w:pPr>
              <w:pStyle w:val="TAL"/>
            </w:pPr>
            <w:r>
              <w:t>Slice Service type (SST)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3FF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0D0CCC8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2E78" w14:textId="77777777" w:rsidR="00F51102" w:rsidRDefault="00503055">
            <w:pPr>
              <w:pStyle w:val="TAL"/>
            </w:pPr>
            <w:r>
              <w:t>Support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135" w14:textId="77777777"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4909" w14:textId="77777777" w:rsidR="00F51102" w:rsidRDefault="00503055">
            <w:pPr>
              <w:pStyle w:val="TAL"/>
            </w:pPr>
            <w:r>
              <w:t>Supported, Not Supported indicator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39C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4215C17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5479" w14:textId="77777777" w:rsidR="00F51102" w:rsidRDefault="00503055">
            <w:pPr>
              <w:pStyle w:val="TAL"/>
            </w:pPr>
            <w:r>
              <w:t>Float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258" w14:textId="77777777" w:rsidR="00F51102" w:rsidRDefault="00503055">
            <w:pPr>
              <w:pStyle w:val="TAL"/>
            </w:pPr>
            <w: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263" w14:textId="77777777" w:rsidR="00F51102" w:rsidRDefault="00503055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053" w14:textId="77777777"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 w14:paraId="28DB779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52F0" w14:textId="77777777" w:rsidR="00F51102" w:rsidRDefault="00503055">
            <w:pPr>
              <w:pStyle w:val="TAL"/>
            </w:pPr>
            <w:r>
              <w:rPr>
                <w:lang w:eastAsia="zh-CN" w:bidi="ar-IQ"/>
              </w:rPr>
              <w:t>MaPduIndication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B76E" w14:textId="77777777" w:rsidR="00F51102" w:rsidRDefault="00503055">
            <w:pPr>
              <w:pStyle w:val="TAL"/>
            </w:pPr>
            <w: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C32" w14:textId="77777777" w:rsidR="00F51102" w:rsidRDefault="00503055">
            <w:pPr>
              <w:pStyle w:val="TAL"/>
            </w:pPr>
            <w:r>
              <w:t>MA PDU session indication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4ED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 w14:paraId="7A88389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957" w14:textId="77777777"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BE6" w14:textId="77777777" w:rsidR="00F51102" w:rsidRDefault="00503055">
            <w:pPr>
              <w:pStyle w:val="TAL"/>
            </w:pPr>
            <w: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C05C" w14:textId="77777777" w:rsidR="00F51102" w:rsidRDefault="00503055">
            <w:pPr>
              <w:pStyle w:val="TAL"/>
            </w:pPr>
            <w:r>
              <w:t xml:space="preserve">ATSSS capabilities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009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 w14:paraId="460E0AC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A41" w14:textId="77777777" w:rsidR="00F51102" w:rsidRDefault="00503055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B23" w14:textId="77777777" w:rsidR="00F51102" w:rsidRDefault="00503055">
            <w:pPr>
              <w:pStyle w:val="TAL"/>
            </w:pPr>
            <w: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A4A" w14:textId="77777777" w:rsidR="00F51102" w:rsidRDefault="00503055">
            <w:pPr>
              <w:pStyle w:val="TAL"/>
            </w:pPr>
            <w:r>
              <w:t>Steering functionalities for MA PDU session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B26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 w14:paraId="3A1F819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D5B" w14:textId="77777777" w:rsidR="00F51102" w:rsidRDefault="00503055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D35" w14:textId="77777777" w:rsidR="00F51102" w:rsidRDefault="00503055">
            <w:pPr>
              <w:pStyle w:val="TAL"/>
            </w:pPr>
            <w: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93B" w14:textId="77777777" w:rsidR="00F51102" w:rsidRDefault="00503055">
            <w:pPr>
              <w:pStyle w:val="TAL"/>
            </w:pPr>
            <w:r>
              <w:t>Steering mode for MA PDU session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125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 w14:paraId="7FDEF98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2AA" w14:textId="77777777" w:rsidR="00F51102" w:rsidRDefault="00503055">
            <w:pPr>
              <w:pStyle w:val="TAL"/>
            </w:pPr>
            <w:r>
              <w:t>OperationalState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1CA" w14:textId="77777777" w:rsidR="00F51102" w:rsidRDefault="00503055">
            <w:pPr>
              <w:pStyle w:val="TAL"/>
            </w:pPr>
            <w:r>
              <w:t>3GPP TS 28.623 [257]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79CA" w14:textId="77777777" w:rsidR="00F51102" w:rsidRDefault="00503055">
            <w:pPr>
              <w:pStyle w:val="TAL"/>
            </w:pPr>
            <w:r>
              <w:t>Operational state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832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5F0EBA7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ED6" w14:textId="77777777" w:rsidR="00F51102" w:rsidRDefault="00503055">
            <w:pPr>
              <w:pStyle w:val="TAL"/>
            </w:pPr>
            <w:r>
              <w:t>AdministrativeState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39D" w14:textId="77777777" w:rsidR="00F51102" w:rsidRDefault="00503055">
            <w:pPr>
              <w:pStyle w:val="TAL"/>
            </w:pPr>
            <w:r>
              <w:t>3GPP TS 28.623 [257]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1687" w14:textId="77777777" w:rsidR="00F51102" w:rsidRDefault="00503055">
            <w:pPr>
              <w:pStyle w:val="TAL"/>
            </w:pPr>
            <w:r>
              <w:t>Administrative state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3798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527E6646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C8B0" w14:textId="77777777" w:rsidR="00F51102" w:rsidRDefault="00503055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721" w14:textId="77777777" w:rsidR="00F51102" w:rsidRDefault="00503055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9C1C" w14:textId="77777777" w:rsidR="00F51102" w:rsidRDefault="00503055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9FF6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EnhancedDiagnostics</w:t>
            </w:r>
          </w:p>
        </w:tc>
      </w:tr>
      <w:tr w:rsidR="00F51102" w14:paraId="68F67EF5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7753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9A93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0B4" w14:textId="77777777" w:rsidR="00F51102" w:rsidRDefault="00503055">
            <w:pPr>
              <w:pStyle w:val="TAL"/>
            </w:pPr>
            <w:r>
              <w:t>E-UTRA Cell Id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ED0" w14:textId="77777777" w:rsidR="00F51102" w:rsidRDefault="00F51102">
            <w:pPr>
              <w:pStyle w:val="TAL"/>
              <w:rPr>
                <w:lang w:eastAsia="zh-CN"/>
              </w:rPr>
            </w:pPr>
          </w:p>
        </w:tc>
      </w:tr>
      <w:tr w:rsidR="00F51102" w14:paraId="77A13DF0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E56" w14:textId="77777777" w:rsidR="00F51102" w:rsidRDefault="00503055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135" w14:textId="77777777" w:rsidR="00F51102" w:rsidRDefault="00503055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9189" w14:textId="77777777" w:rsidR="00F51102" w:rsidRDefault="00503055">
            <w:pPr>
              <w:pStyle w:val="TAL"/>
            </w:pPr>
            <w:r>
              <w:t>NR Cell Id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021A" w14:textId="77777777" w:rsidR="00F51102" w:rsidRDefault="00F51102">
            <w:pPr>
              <w:pStyle w:val="TAL"/>
              <w:rPr>
                <w:lang w:eastAsia="zh-CN"/>
              </w:rPr>
            </w:pPr>
          </w:p>
        </w:tc>
      </w:tr>
      <w:tr w:rsidR="00F51102" w14:paraId="195884CE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1D9D" w14:textId="77777777" w:rsidR="00F51102" w:rsidRDefault="00503055">
            <w:pPr>
              <w:pStyle w:val="TAL"/>
            </w:pPr>
            <w:r>
              <w:t>ServingLocation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1E53" w14:textId="77777777"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2D99" w14:textId="77777777" w:rsidR="00F51102" w:rsidRDefault="00503055">
            <w:pPr>
              <w:pStyle w:val="TAL"/>
            </w:pPr>
            <w:r>
              <w:t>Serving location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916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 w14:paraId="00B34B99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9512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SoftwareImageInfo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342" w14:textId="77777777"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8E38" w14:textId="77777777" w:rsidR="00F51102" w:rsidRDefault="00503055">
            <w:pPr>
              <w:pStyle w:val="TAL"/>
            </w:pPr>
            <w:r>
              <w:t>Software image information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F2FB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 w14:paraId="19248D5F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D9D6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DBDC" w14:textId="77777777"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258" w14:textId="77777777" w:rsidR="00F51102" w:rsidRDefault="00503055">
            <w:pPr>
              <w:pStyle w:val="TAL"/>
            </w:pPr>
            <w:r>
              <w:t>Affinity and anti-requirements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DF05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 w14:paraId="77FF0B9E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516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VirtualResource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315" w14:textId="77777777"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A184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C94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 w14:paraId="4F7C66B1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B525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2F3" w14:textId="77777777" w:rsidR="00F51102" w:rsidRDefault="00503055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B33" w14:textId="77777777"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0B9E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51102" w14:paraId="1082FFDE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7A47" w14:textId="77777777" w:rsidR="00F51102" w:rsidRDefault="0050305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D7CD" w14:textId="77777777" w:rsidR="00F51102" w:rsidRDefault="0050305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9D6D" w14:textId="77777777" w:rsidR="00F51102" w:rsidRDefault="00503055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326" w14:textId="77777777" w:rsidR="00F51102" w:rsidRDefault="00F51102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51102" w14:paraId="01E8E159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32E" w14:textId="77777777" w:rsidR="00F51102" w:rsidRDefault="00503055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2C9" w14:textId="77777777" w:rsidR="00F51102" w:rsidRDefault="00503055">
            <w:pPr>
              <w:pStyle w:val="TAL"/>
              <w:rPr>
                <w:kern w:val="2"/>
                <w:szCs w:val="22"/>
              </w:rPr>
            </w:pPr>
            <w:r>
              <w:t>3GPP TS 29.512 [302]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FE6" w14:textId="77777777" w:rsidR="00F51102" w:rsidRDefault="00503055">
            <w:pPr>
              <w:pStyle w:val="TAL"/>
            </w:pPr>
            <w:r>
              <w:t>Caller and callee information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D44F" w14:textId="77777777" w:rsidR="00F51102" w:rsidRDefault="00503055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</w:tr>
      <w:tr w:rsidR="00F51102" w14:paraId="2A1E8E9E" w14:textId="77777777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D68B" w14:textId="77777777" w:rsidR="00F51102" w:rsidRDefault="00503055">
            <w:pPr>
              <w:pStyle w:val="TAL"/>
            </w:pPr>
            <w:r>
              <w:t>MbsSessionId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9B8" w14:textId="77777777" w:rsidR="00F51102" w:rsidRDefault="00503055">
            <w:pPr>
              <w:pStyle w:val="TAL"/>
            </w:pPr>
            <w:r>
              <w:t>3GPP TS 29.571 [371]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6C72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1886" w14:textId="77777777" w:rsidR="00F51102" w:rsidRDefault="00503055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 w:bidi="ar-IQ"/>
              </w:rPr>
              <w:fldChar w:fldCharType="begin"/>
            </w:r>
            <w:r>
              <w:rPr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lang w:val="fr-FR" w:eastAsia="zh-CN" w:bidi="ar-IQ"/>
              </w:rPr>
              <w:fldChar w:fldCharType="separate"/>
            </w:r>
            <w:r>
              <w:rPr>
                <w:lang w:val="fr-FR" w:eastAsia="zh-CN" w:bidi="ar-IQ"/>
              </w:rPr>
              <w:t>5MBS_CH</w:t>
            </w:r>
            <w:r>
              <w:rPr>
                <w:lang w:val="fr-FR" w:eastAsia="zh-CN" w:bidi="ar-IQ"/>
              </w:rPr>
              <w:fldChar w:fldCharType="end"/>
            </w:r>
          </w:p>
        </w:tc>
      </w:tr>
      <w:tr w:rsidR="00F51102" w14:paraId="768E1EB4" w14:textId="77777777">
        <w:trPr>
          <w:jc w:val="center"/>
          <w:ins w:id="15" w:author="H00" w:date="2024-01-15T17:29:00Z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73E" w14:textId="77777777" w:rsidR="00F51102" w:rsidRDefault="00503055">
            <w:pPr>
              <w:pStyle w:val="TAL"/>
              <w:rPr>
                <w:ins w:id="16" w:author="H00" w:date="2024-01-15T17:29:00Z"/>
              </w:rPr>
            </w:pPr>
            <w:ins w:id="17" w:author="H00" w:date="2024-01-15T17:29:00Z">
              <w:r>
                <w:t>MbsServiceType</w:t>
              </w:r>
            </w:ins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92D" w14:textId="77777777" w:rsidR="00F51102" w:rsidRDefault="00503055">
            <w:pPr>
              <w:pStyle w:val="TAL"/>
              <w:rPr>
                <w:ins w:id="18" w:author="H00" w:date="2024-01-15T17:29:00Z"/>
              </w:rPr>
            </w:pPr>
            <w:ins w:id="19" w:author="H00" w:date="2024-01-15T17:30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3A9" w14:textId="77777777" w:rsidR="00F51102" w:rsidRDefault="00503055">
            <w:pPr>
              <w:pStyle w:val="TAL"/>
              <w:rPr>
                <w:ins w:id="20" w:author="H00" w:date="2024-01-15T17:29:00Z"/>
                <w:rFonts w:cs="Arial"/>
                <w:szCs w:val="18"/>
              </w:rPr>
            </w:pPr>
            <w:ins w:id="21" w:author="H00" w:date="2024-01-15T17:30:00Z">
              <w:r>
                <w:t>Type of MBS session</w:t>
              </w:r>
            </w:ins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564" w14:textId="77777777" w:rsidR="00F51102" w:rsidRDefault="00503055">
            <w:pPr>
              <w:pStyle w:val="TAL"/>
              <w:rPr>
                <w:ins w:id="22" w:author="H00" w:date="2024-01-15T17:29:00Z"/>
                <w:lang w:val="fr-FR" w:eastAsia="zh-CN" w:bidi="ar-IQ"/>
              </w:rPr>
            </w:pPr>
            <w:ins w:id="23" w:author="H00" w:date="2024-01-15T17:30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tr w:rsidR="00F51102" w14:paraId="3474EABE" w14:textId="77777777">
        <w:trPr>
          <w:jc w:val="center"/>
          <w:ins w:id="24" w:author="H00" w:date="2024-01-15T17:29:00Z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D421" w14:textId="77777777" w:rsidR="00F51102" w:rsidRDefault="00503055">
            <w:pPr>
              <w:pStyle w:val="TAL"/>
              <w:rPr>
                <w:ins w:id="25" w:author="H00" w:date="2024-01-15T17:29:00Z"/>
              </w:rPr>
            </w:pPr>
            <w:ins w:id="26" w:author="H00" w:date="2024-01-15T17:30:00Z">
              <w:r>
                <w:t>MbsServiceArea</w:t>
              </w:r>
            </w:ins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FD4" w14:textId="77777777" w:rsidR="00F51102" w:rsidRDefault="00503055">
            <w:pPr>
              <w:pStyle w:val="TAL"/>
              <w:rPr>
                <w:ins w:id="27" w:author="H00" w:date="2024-01-15T17:29:00Z"/>
              </w:rPr>
            </w:pPr>
            <w:ins w:id="28" w:author="H00" w:date="2024-01-15T17:30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9B1" w14:textId="77777777" w:rsidR="00F51102" w:rsidRDefault="00503055">
            <w:pPr>
              <w:pStyle w:val="TAL"/>
              <w:rPr>
                <w:ins w:id="29" w:author="H00" w:date="2024-01-15T17:29:00Z"/>
                <w:rFonts w:cs="Arial"/>
                <w:szCs w:val="18"/>
              </w:rPr>
            </w:pPr>
            <w:ins w:id="30" w:author="H00" w:date="2024-01-15T17:30:00Z">
              <w:r>
                <w:rPr>
                  <w:rFonts w:cs="Arial"/>
                  <w:szCs w:val="18"/>
                </w:rPr>
                <w:t>MBS Service Area</w:t>
              </w:r>
            </w:ins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3E55" w14:textId="77777777" w:rsidR="00F51102" w:rsidRDefault="00503055">
            <w:pPr>
              <w:pStyle w:val="TAL"/>
              <w:rPr>
                <w:ins w:id="31" w:author="H00" w:date="2024-01-15T17:29:00Z"/>
                <w:lang w:val="fr-FR" w:eastAsia="zh-CN" w:bidi="ar-IQ"/>
              </w:rPr>
            </w:pPr>
            <w:ins w:id="32" w:author="H00" w:date="2024-01-15T17:30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tr w:rsidR="00F51102" w14:paraId="2FCE0C46" w14:textId="77777777">
        <w:trPr>
          <w:jc w:val="center"/>
        </w:trPr>
        <w:tc>
          <w:tcPr>
            <w:tcW w:w="8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46C8" w14:textId="77777777" w:rsidR="00F51102" w:rsidRDefault="00503055">
            <w:pPr>
              <w:pStyle w:val="TAN"/>
              <w:rPr>
                <w:rFonts w:cs="Arial"/>
                <w:szCs w:val="18"/>
              </w:rPr>
            </w:pPr>
            <w:r>
              <w:t>NOTE 1:    A SUPI containing GLI or GCI is used to support 5G</w:t>
            </w:r>
            <w:r>
              <w:rPr>
                <w:rFonts w:hint="eastAsia"/>
              </w:rPr>
              <w:t>-</w:t>
            </w:r>
            <w:r>
              <w:t>RG and FN-RG in scenarios of wireline network.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0EB993F4" w14:textId="77777777"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 w14:paraId="097E58C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06DA5CD" w14:textId="77777777"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1FAF31" w14:textId="77777777" w:rsidR="00F51102" w:rsidRDefault="00F51102"/>
    <w:p w14:paraId="0D90D04B" w14:textId="77777777" w:rsidR="00F51102" w:rsidRDefault="00503055">
      <w:pPr>
        <w:pStyle w:val="50"/>
        <w:rPr>
          <w:ins w:id="33" w:author="H00" w:date="2024-01-15T17:31:00Z"/>
          <w:lang w:eastAsia="zh-CN"/>
        </w:rPr>
      </w:pPr>
      <w:bookmarkStart w:id="34" w:name="_Toc145944535"/>
      <w:bookmarkStart w:id="35" w:name="_Toc44671076"/>
      <w:bookmarkStart w:id="36" w:name="_Toc145944432"/>
      <w:bookmarkStart w:id="37" w:name="_Toc51918984"/>
      <w:bookmarkStart w:id="38" w:name="_Toc20227298"/>
      <w:bookmarkStart w:id="39" w:name="_Toc28709457"/>
      <w:bookmarkStart w:id="40" w:name="_Toc27749530"/>
      <w:ins w:id="41" w:author="H00" w:date="2024-01-15T17:3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ab/>
          <w:t>5G MBS Specified Data Type</w:t>
        </w:r>
        <w:bookmarkEnd w:id="34"/>
      </w:ins>
    </w:p>
    <w:p w14:paraId="0793952E" w14:textId="77777777" w:rsidR="00F51102" w:rsidRDefault="00503055">
      <w:pPr>
        <w:pStyle w:val="6"/>
        <w:rPr>
          <w:ins w:id="42" w:author="H00" w:date="2024-01-15T17:31:00Z"/>
          <w:lang w:eastAsia="zh-CN"/>
        </w:rPr>
      </w:pPr>
      <w:bookmarkStart w:id="43" w:name="_Toc145944536"/>
      <w:bookmarkStart w:id="44" w:name="_Toc114666204"/>
      <w:ins w:id="45" w:author="H00" w:date="2024-01-15T17:3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proofErr w:type="gramStart"/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bookmarkEnd w:id="43"/>
        <w:bookmarkEnd w:id="44"/>
      </w:ins>
    </w:p>
    <w:p w14:paraId="43CEC793" w14:textId="77777777" w:rsidR="00F51102" w:rsidRDefault="00503055">
      <w:pPr>
        <w:rPr>
          <w:ins w:id="46" w:author="H00" w:date="2024-01-15T17:31:00Z"/>
          <w:lang w:eastAsia="zh-CN"/>
        </w:rPr>
      </w:pPr>
      <w:ins w:id="47" w:author="H00" w:date="2024-01-15T17:31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r>
          <w:t xml:space="preserve"> </w:t>
        </w:r>
        <w:r>
          <w:rPr>
            <w:lang w:eastAsia="zh-CN"/>
          </w:rPr>
          <w:t>for 5G MBS charging</w:t>
        </w:r>
        <w:r>
          <w:t>.</w:t>
        </w:r>
      </w:ins>
    </w:p>
    <w:p w14:paraId="6ECB1F47" w14:textId="77777777" w:rsidR="00F51102" w:rsidRDefault="00503055">
      <w:pPr>
        <w:pStyle w:val="TH"/>
        <w:rPr>
          <w:ins w:id="48" w:author="H00" w:date="2024-01-15T17:31:00Z"/>
        </w:rPr>
      </w:pPr>
      <w:ins w:id="49" w:author="H00" w:date="2024-01-15T17:31:00Z">
        <w:r>
          <w:t>Table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X.1-1</w:t>
        </w:r>
        <w:r>
          <w:t xml:space="preserve">: 5MBS Specified </w:t>
        </w:r>
        <w:r>
          <w:rPr>
            <w:lang w:eastAsia="zh-CN"/>
          </w:rPr>
          <w:t>attribute</w:t>
        </w:r>
        <w:r>
          <w:t xml:space="preserve"> of 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F51102" w14:paraId="3393AAE8" w14:textId="77777777">
        <w:trPr>
          <w:jc w:val="center"/>
          <w:ins w:id="50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BCE93" w14:textId="77777777" w:rsidR="00F51102" w:rsidRDefault="00503055">
            <w:pPr>
              <w:pStyle w:val="TAH"/>
              <w:rPr>
                <w:ins w:id="51" w:author="H00" w:date="2024-01-15T17:31:00Z"/>
              </w:rPr>
            </w:pPr>
            <w:ins w:id="52" w:author="H00" w:date="2024-01-15T17:31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0808C" w14:textId="77777777" w:rsidR="00F51102" w:rsidRDefault="00503055">
            <w:pPr>
              <w:pStyle w:val="TAH"/>
              <w:rPr>
                <w:ins w:id="53" w:author="H00" w:date="2024-01-15T17:31:00Z"/>
              </w:rPr>
            </w:pPr>
            <w:ins w:id="54" w:author="H00" w:date="2024-01-15T17:31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0359A" w14:textId="77777777" w:rsidR="00F51102" w:rsidRDefault="00503055">
            <w:pPr>
              <w:pStyle w:val="TAH"/>
              <w:rPr>
                <w:ins w:id="55" w:author="H00" w:date="2024-01-15T17:31:00Z"/>
              </w:rPr>
            </w:pPr>
            <w:ins w:id="56" w:author="H00" w:date="2024-01-15T17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549DE" w14:textId="77777777" w:rsidR="00F51102" w:rsidRDefault="00503055">
            <w:pPr>
              <w:pStyle w:val="TAH"/>
              <w:jc w:val="left"/>
              <w:rPr>
                <w:ins w:id="57" w:author="H00" w:date="2024-01-15T17:31:00Z"/>
              </w:rPr>
            </w:pPr>
            <w:ins w:id="58" w:author="H00" w:date="2024-01-15T17:31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F99FA" w14:textId="77777777" w:rsidR="00F51102" w:rsidRDefault="00503055">
            <w:pPr>
              <w:pStyle w:val="TAH"/>
              <w:rPr>
                <w:ins w:id="59" w:author="H00" w:date="2024-01-15T17:31:00Z"/>
                <w:rFonts w:cs="Arial"/>
                <w:szCs w:val="18"/>
              </w:rPr>
            </w:pPr>
            <w:ins w:id="60" w:author="H00" w:date="2024-01-15T17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2B481" w14:textId="77777777" w:rsidR="00F51102" w:rsidRDefault="00503055">
            <w:pPr>
              <w:pStyle w:val="TAH"/>
              <w:rPr>
                <w:ins w:id="61" w:author="H00" w:date="2024-01-15T17:31:00Z"/>
                <w:rFonts w:cs="Arial"/>
                <w:szCs w:val="18"/>
              </w:rPr>
            </w:pPr>
            <w:ins w:id="62" w:author="H00" w:date="2024-01-15T17:3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51102" w14:paraId="0217F057" w14:textId="77777777">
        <w:trPr>
          <w:jc w:val="center"/>
          <w:ins w:id="63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4B4A" w14:textId="77777777" w:rsidR="00F51102" w:rsidRDefault="00503055">
            <w:pPr>
              <w:pStyle w:val="TAL"/>
              <w:rPr>
                <w:ins w:id="64" w:author="H00" w:date="2024-01-15T17:31:00Z"/>
                <w:lang w:bidi="ar-IQ"/>
              </w:rPr>
            </w:pPr>
            <w:ins w:id="65" w:author="H00" w:date="2024-01-15T17:31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AE2" w14:textId="77777777" w:rsidR="00F51102" w:rsidRDefault="00503055">
            <w:pPr>
              <w:pStyle w:val="TAL"/>
              <w:rPr>
                <w:ins w:id="66" w:author="H00" w:date="2024-01-15T17:31:00Z"/>
                <w:lang w:bidi="ar-IQ"/>
              </w:rPr>
            </w:pPr>
            <w:ins w:id="67" w:author="H00" w:date="2024-01-15T17:31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A9C" w14:textId="77777777" w:rsidR="00F51102" w:rsidRDefault="00503055">
            <w:pPr>
              <w:pStyle w:val="TAC"/>
              <w:rPr>
                <w:ins w:id="68" w:author="H00" w:date="2024-01-15T17:31:00Z"/>
                <w:szCs w:val="18"/>
                <w:lang w:bidi="ar-IQ"/>
              </w:rPr>
            </w:pPr>
            <w:ins w:id="69" w:author="H00" w:date="2024-01-15T17:3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  <w:r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BD7" w14:textId="77777777" w:rsidR="00F51102" w:rsidRDefault="00503055">
            <w:pPr>
              <w:pStyle w:val="TAL"/>
              <w:rPr>
                <w:ins w:id="70" w:author="H00" w:date="2024-01-15T17:31:00Z"/>
                <w:lang w:eastAsia="zh-CN" w:bidi="ar-IQ"/>
              </w:rPr>
            </w:pPr>
            <w:ins w:id="71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606D" w14:textId="501DFB4C" w:rsidR="00F51102" w:rsidRDefault="00503055">
            <w:pPr>
              <w:pStyle w:val="TAL"/>
              <w:rPr>
                <w:ins w:id="72" w:author="H00" w:date="2024-01-15T17:31:00Z"/>
              </w:rPr>
            </w:pPr>
            <w:ins w:id="73" w:author="H00" w:date="2024-01-15T17:31:00Z">
              <w:r>
                <w:t xml:space="preserve">This field holds the </w:t>
              </w:r>
            </w:ins>
            <w:ins w:id="74" w:author="H02" w:date="2024-01-31T19:29:00Z">
              <w:r w:rsidR="00741F30">
                <w:t>5G MBS specific information</w:t>
              </w:r>
            </w:ins>
            <w:ins w:id="75" w:author="H02" w:date="2024-01-31T19:31:00Z">
              <w:r w:rsidR="00741F30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DB7" w14:textId="77777777" w:rsidR="00F51102" w:rsidRDefault="00503055">
            <w:pPr>
              <w:pStyle w:val="TAL"/>
              <w:rPr>
                <w:ins w:id="76" w:author="H00" w:date="2024-01-15T17:31:00Z"/>
                <w:rFonts w:cs="Arial"/>
                <w:szCs w:val="18"/>
              </w:rPr>
            </w:pPr>
            <w:ins w:id="77" w:author="H00" w:date="2024-01-15T17:31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</w:tbl>
    <w:p w14:paraId="6B6BD853" w14:textId="77777777" w:rsidR="00F51102" w:rsidRDefault="00F51102">
      <w:pPr>
        <w:rPr>
          <w:ins w:id="78" w:author="H00" w:date="2024-01-15T17:31:00Z"/>
        </w:rPr>
      </w:pPr>
      <w:bookmarkStart w:id="79" w:name="_Toc145944433"/>
      <w:bookmarkStart w:id="80" w:name="_Toc28709458"/>
      <w:bookmarkStart w:id="81" w:name="_Toc44671077"/>
      <w:bookmarkStart w:id="82" w:name="_Toc27749531"/>
      <w:bookmarkStart w:id="83" w:name="_Toc51918985"/>
      <w:bookmarkStart w:id="84" w:name="_Toc20227299"/>
      <w:bookmarkEnd w:id="35"/>
      <w:bookmarkEnd w:id="36"/>
      <w:bookmarkEnd w:id="37"/>
      <w:bookmarkEnd w:id="38"/>
      <w:bookmarkEnd w:id="39"/>
      <w:bookmarkEnd w:id="40"/>
    </w:p>
    <w:p w14:paraId="2356D421" w14:textId="77777777" w:rsidR="00F51102" w:rsidRDefault="00503055">
      <w:pPr>
        <w:pStyle w:val="6"/>
        <w:rPr>
          <w:ins w:id="85" w:author="H00" w:date="2024-01-15T17:31:00Z"/>
          <w:lang w:eastAsia="zh-CN"/>
        </w:rPr>
      </w:pPr>
      <w:ins w:id="86" w:author="H00" w:date="2024-01-15T17:3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proofErr w:type="gramStart"/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bookmarkEnd w:id="79"/>
        <w:bookmarkEnd w:id="80"/>
        <w:bookmarkEnd w:id="81"/>
        <w:bookmarkEnd w:id="82"/>
        <w:bookmarkEnd w:id="83"/>
        <w:bookmarkEnd w:id="84"/>
      </w:ins>
    </w:p>
    <w:p w14:paraId="5514B6A7" w14:textId="77777777" w:rsidR="00F51102" w:rsidRDefault="00503055">
      <w:pPr>
        <w:rPr>
          <w:ins w:id="87" w:author="H00" w:date="2024-01-15T17:31:00Z"/>
          <w:lang w:eastAsia="zh-CN"/>
        </w:rPr>
      </w:pPr>
      <w:ins w:id="88" w:author="H00" w:date="2024-01-15T17:31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 for 5G MBS charging</w:t>
        </w:r>
        <w:r>
          <w:t>.</w:t>
        </w:r>
      </w:ins>
    </w:p>
    <w:p w14:paraId="16AFF525" w14:textId="293E7F8F" w:rsidR="00F51102" w:rsidRDefault="00503055">
      <w:pPr>
        <w:pStyle w:val="TH"/>
        <w:rPr>
          <w:ins w:id="89" w:author="H00" w:date="2024-01-16T14:44:00Z"/>
        </w:rPr>
      </w:pPr>
      <w:ins w:id="90" w:author="H00" w:date="2024-01-16T14:44:00Z">
        <w:r>
          <w:t>Table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</w:ins>
      <w:ins w:id="91" w:author="H02" w:date="2024-01-31T00:40:00Z">
        <w:r w:rsidR="004B024D">
          <w:rPr>
            <w:lang w:eastAsia="zh-CN"/>
          </w:rPr>
          <w:t>X</w:t>
        </w:r>
      </w:ins>
      <w:ins w:id="92" w:author="H00" w:date="2024-01-16T14:44:00Z">
        <w:r>
          <w:rPr>
            <w:lang w:eastAsia="zh-CN"/>
          </w:rPr>
          <w:t>.2-</w:t>
        </w:r>
        <w:r>
          <w:rPr>
            <w:rFonts w:hint="eastAsia"/>
            <w:lang w:eastAsia="zh-CN"/>
          </w:rPr>
          <w:t>1</w:t>
        </w:r>
        <w:r>
          <w:t xml:space="preserve">: 5MBS Specified </w:t>
        </w:r>
        <w:r>
          <w:rPr>
            <w:lang w:eastAsia="zh-CN"/>
          </w:rPr>
          <w:t>attribute</w:t>
        </w:r>
        <w:r>
          <w:t xml:space="preserve"> of 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F51102" w14:paraId="72459C8D" w14:textId="77777777">
        <w:trPr>
          <w:jc w:val="center"/>
          <w:ins w:id="93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C4310" w14:textId="77777777" w:rsidR="00F51102" w:rsidRDefault="00503055">
            <w:pPr>
              <w:pStyle w:val="TAH"/>
              <w:rPr>
                <w:ins w:id="94" w:author="H00" w:date="2024-01-16T14:44:00Z"/>
              </w:rPr>
            </w:pPr>
            <w:ins w:id="95" w:author="H00" w:date="2024-01-16T14:44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5A69D" w14:textId="77777777" w:rsidR="00F51102" w:rsidRDefault="00503055">
            <w:pPr>
              <w:pStyle w:val="TAH"/>
              <w:rPr>
                <w:ins w:id="96" w:author="H00" w:date="2024-01-16T14:44:00Z"/>
              </w:rPr>
            </w:pPr>
            <w:ins w:id="97" w:author="H00" w:date="2024-01-16T14:44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59ACC" w14:textId="77777777" w:rsidR="00F51102" w:rsidRDefault="00503055">
            <w:pPr>
              <w:pStyle w:val="TAH"/>
              <w:rPr>
                <w:ins w:id="98" w:author="H00" w:date="2024-01-16T14:44:00Z"/>
              </w:rPr>
            </w:pPr>
            <w:ins w:id="99" w:author="H00" w:date="2024-01-16T14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03BB4" w14:textId="77777777" w:rsidR="00F51102" w:rsidRDefault="00503055">
            <w:pPr>
              <w:pStyle w:val="TAH"/>
              <w:jc w:val="left"/>
              <w:rPr>
                <w:ins w:id="100" w:author="H00" w:date="2024-01-16T14:44:00Z"/>
              </w:rPr>
            </w:pPr>
            <w:ins w:id="101" w:author="H00" w:date="2024-01-16T14:44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F600D" w14:textId="77777777" w:rsidR="00F51102" w:rsidRDefault="00503055">
            <w:pPr>
              <w:pStyle w:val="TAH"/>
              <w:rPr>
                <w:ins w:id="102" w:author="H00" w:date="2024-01-16T14:44:00Z"/>
                <w:rFonts w:cs="Arial"/>
                <w:szCs w:val="18"/>
              </w:rPr>
            </w:pPr>
            <w:ins w:id="103" w:author="H00" w:date="2024-01-16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4AFB6" w14:textId="77777777" w:rsidR="00F51102" w:rsidRDefault="00503055">
            <w:pPr>
              <w:pStyle w:val="TAH"/>
              <w:rPr>
                <w:ins w:id="104" w:author="H00" w:date="2024-01-16T14:44:00Z"/>
                <w:rFonts w:cs="Arial"/>
                <w:szCs w:val="18"/>
              </w:rPr>
            </w:pPr>
            <w:ins w:id="105" w:author="H00" w:date="2024-01-16T14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51102" w14:paraId="171C78A5" w14:textId="77777777">
        <w:trPr>
          <w:jc w:val="center"/>
          <w:ins w:id="106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957" w14:textId="77777777" w:rsidR="00F51102" w:rsidRDefault="00503055">
            <w:pPr>
              <w:pStyle w:val="TAL"/>
              <w:rPr>
                <w:ins w:id="107" w:author="H00" w:date="2024-01-16T14:44:00Z"/>
                <w:lang w:bidi="ar-IQ"/>
              </w:rPr>
            </w:pPr>
            <w:ins w:id="108" w:author="H00" w:date="2024-01-16T14:44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302" w14:textId="77777777" w:rsidR="00F51102" w:rsidRDefault="00503055">
            <w:pPr>
              <w:pStyle w:val="TAL"/>
              <w:rPr>
                <w:ins w:id="109" w:author="H00" w:date="2024-01-16T14:44:00Z"/>
                <w:lang w:bidi="ar-IQ"/>
              </w:rPr>
            </w:pPr>
            <w:ins w:id="110" w:author="H00" w:date="2024-01-16T14:44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55B5" w14:textId="77777777" w:rsidR="00F51102" w:rsidRDefault="00503055">
            <w:pPr>
              <w:pStyle w:val="TAC"/>
              <w:rPr>
                <w:ins w:id="111" w:author="H00" w:date="2024-01-16T14:44:00Z"/>
                <w:szCs w:val="18"/>
                <w:lang w:bidi="ar-IQ"/>
              </w:rPr>
            </w:pPr>
            <w:ins w:id="112" w:author="H00" w:date="2024-01-16T14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  <w:r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BA25" w14:textId="77777777" w:rsidR="00F51102" w:rsidRDefault="00503055">
            <w:pPr>
              <w:pStyle w:val="TAL"/>
              <w:rPr>
                <w:ins w:id="113" w:author="H00" w:date="2024-01-16T14:44:00Z"/>
                <w:lang w:eastAsia="zh-CN" w:bidi="ar-IQ"/>
              </w:rPr>
            </w:pPr>
            <w:ins w:id="114" w:author="H00" w:date="2024-01-16T14:4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2E4" w14:textId="1403A4AE" w:rsidR="00F51102" w:rsidRDefault="00503055">
            <w:pPr>
              <w:pStyle w:val="TAL"/>
              <w:rPr>
                <w:ins w:id="115" w:author="H00" w:date="2024-01-16T14:44:00Z"/>
              </w:rPr>
            </w:pPr>
            <w:ins w:id="116" w:author="H00" w:date="2024-01-16T14:44:00Z">
              <w:r>
                <w:t xml:space="preserve">This field holds the </w:t>
              </w:r>
            </w:ins>
            <w:ins w:id="117" w:author="H02" w:date="2024-01-31T19:32:00Z">
              <w:r w:rsidR="00741F30">
                <w:t>5G MBS specific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BA2" w14:textId="77777777" w:rsidR="00F51102" w:rsidRDefault="00503055">
            <w:pPr>
              <w:pStyle w:val="TAL"/>
              <w:rPr>
                <w:ins w:id="118" w:author="H00" w:date="2024-01-16T14:44:00Z"/>
                <w:rFonts w:cs="Arial"/>
                <w:szCs w:val="18"/>
                <w:lang w:eastAsia="zh-CN"/>
              </w:rPr>
            </w:pPr>
            <w:ins w:id="119" w:author="H00" w:date="2024-01-16T14:44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</w:tbl>
    <w:p w14:paraId="3A4D0FE8" w14:textId="674A2237" w:rsidR="00F51102" w:rsidRDefault="00F51102">
      <w:pPr>
        <w:rPr>
          <w:ins w:id="120" w:author="H02" w:date="2024-02-01T14:07:00Z"/>
        </w:rPr>
      </w:pPr>
    </w:p>
    <w:p w14:paraId="7B4A7D2F" w14:textId="2AA2BB80" w:rsidR="00CF65E3" w:rsidRPr="00BD6F46" w:rsidRDefault="00CF65E3" w:rsidP="00CF65E3">
      <w:pPr>
        <w:pStyle w:val="6"/>
        <w:rPr>
          <w:ins w:id="121" w:author="H02" w:date="2024-02-01T14:07:00Z"/>
          <w:lang w:eastAsia="zh-CN"/>
        </w:rPr>
      </w:pPr>
      <w:bookmarkStart w:id="122" w:name="_Toc20227300"/>
      <w:bookmarkStart w:id="123" w:name="_Toc27749532"/>
      <w:bookmarkStart w:id="124" w:name="_Toc28709459"/>
      <w:bookmarkStart w:id="125" w:name="_Toc44671078"/>
      <w:bookmarkStart w:id="126" w:name="_Toc51918986"/>
      <w:bookmarkStart w:id="127" w:name="_Toc155608721"/>
      <w:ins w:id="128" w:author="H02" w:date="2024-02-01T14:07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3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>ype Multiple</w:t>
        </w:r>
        <w:r w:rsidRPr="00BD6F46">
          <w:rPr>
            <w:rFonts w:hint="eastAsia"/>
            <w:lang w:eastAsia="zh-CN"/>
          </w:rPr>
          <w:t>Unit</w:t>
        </w:r>
        <w:r w:rsidRPr="00BD6F46">
          <w:rPr>
            <w:lang w:eastAsia="zh-CN"/>
          </w:rPr>
          <w:t>Usage</w:t>
        </w:r>
        <w:bookmarkEnd w:id="122"/>
        <w:bookmarkEnd w:id="123"/>
        <w:bookmarkEnd w:id="124"/>
        <w:bookmarkEnd w:id="125"/>
        <w:bookmarkEnd w:id="126"/>
        <w:bookmarkEnd w:id="127"/>
      </w:ins>
    </w:p>
    <w:p w14:paraId="73B17CD1" w14:textId="77777777" w:rsidR="00CF65E3" w:rsidRPr="00BD6F46" w:rsidRDefault="00CF65E3" w:rsidP="00CF65E3">
      <w:pPr>
        <w:rPr>
          <w:ins w:id="129" w:author="H02" w:date="2024-02-01T14:07:00Z"/>
          <w:lang w:eastAsia="zh-CN"/>
        </w:rPr>
      </w:pPr>
      <w:ins w:id="130" w:author="H02" w:date="2024-02-01T14:07:00Z">
        <w:r w:rsidRPr="00BD6F46">
          <w:rPr>
            <w:lang w:eastAsia="zh-CN"/>
          </w:rPr>
          <w:t xml:space="preserve">This clause is additional attributes of the </w:t>
        </w:r>
        <w:r w:rsidRPr="00BD6F46">
          <w:t>type Multiple</w:t>
        </w:r>
        <w:r>
          <w:t>Unit</w:t>
        </w:r>
        <w:r w:rsidRPr="00BD6F46">
          <w:t xml:space="preserve">Usage defined in clause 6.1.6.2.1.5 </w:t>
        </w:r>
        <w:r w:rsidRPr="00BD6F46">
          <w:rPr>
            <w:lang w:eastAsia="zh-CN"/>
          </w:rPr>
          <w:t>for 5G data connectivity charging described in 3GPP TS 32.255[30]</w:t>
        </w:r>
        <w:r w:rsidRPr="00BD6F46">
          <w:t>.</w:t>
        </w:r>
      </w:ins>
    </w:p>
    <w:p w14:paraId="7B0E4ACB" w14:textId="65091753" w:rsidR="00CF65E3" w:rsidRPr="00BD6F46" w:rsidRDefault="00CF65E3" w:rsidP="00CF65E3">
      <w:pPr>
        <w:pStyle w:val="TH"/>
        <w:rPr>
          <w:ins w:id="131" w:author="H02" w:date="2024-02-01T14:07:00Z"/>
        </w:rPr>
      </w:pPr>
      <w:ins w:id="132" w:author="H02" w:date="2024-02-01T14:07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3" w:author="H02" w:date="2024-02-02T00:26:00Z">
        <w:r w:rsidR="00947DAC">
          <w:rPr>
            <w:lang w:eastAsia="zh-CN"/>
          </w:rPr>
          <w:t>X</w:t>
        </w:r>
      </w:ins>
      <w:ins w:id="134" w:author="H02" w:date="2024-02-01T14:07:00Z">
        <w:r w:rsidRPr="00BD6F46">
          <w:rPr>
            <w:lang w:eastAsia="zh-CN"/>
          </w:rPr>
          <w:t>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 type MultipleUnitUsage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F65E3" w:rsidRPr="00BD6F46" w14:paraId="5EF9A961" w14:textId="77777777" w:rsidTr="00CF65E3">
        <w:trPr>
          <w:jc w:val="center"/>
          <w:ins w:id="135" w:author="H02" w:date="2024-02-01T14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84B19" w14:textId="77777777" w:rsidR="00CF65E3" w:rsidRPr="00BD6F46" w:rsidRDefault="00CF65E3" w:rsidP="00077F67">
            <w:pPr>
              <w:pStyle w:val="TAH"/>
              <w:rPr>
                <w:ins w:id="136" w:author="H02" w:date="2024-02-01T14:07:00Z"/>
                <w:rFonts w:ascii="Times New Roman" w:hAnsi="Times New Roman"/>
              </w:rPr>
            </w:pPr>
            <w:ins w:id="137" w:author="H02" w:date="2024-02-01T14:07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5F9F0" w14:textId="77777777" w:rsidR="00CF65E3" w:rsidRPr="00BD6F46" w:rsidRDefault="00CF65E3" w:rsidP="00077F67">
            <w:pPr>
              <w:pStyle w:val="TAH"/>
              <w:rPr>
                <w:ins w:id="138" w:author="H02" w:date="2024-02-01T14:07:00Z"/>
                <w:rFonts w:ascii="Times New Roman" w:hAnsi="Times New Roman"/>
              </w:rPr>
            </w:pPr>
            <w:ins w:id="139" w:author="H02" w:date="2024-02-01T14:07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4FC5" w14:textId="77777777" w:rsidR="00CF65E3" w:rsidRPr="00BD6F46" w:rsidRDefault="00CF65E3" w:rsidP="00077F67">
            <w:pPr>
              <w:pStyle w:val="TAH"/>
              <w:rPr>
                <w:ins w:id="140" w:author="H02" w:date="2024-02-01T14:07:00Z"/>
                <w:rFonts w:ascii="Times New Roman" w:hAnsi="Times New Roman"/>
              </w:rPr>
            </w:pPr>
            <w:ins w:id="141" w:author="H02" w:date="2024-02-01T14:07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AFB68" w14:textId="77777777" w:rsidR="00CF65E3" w:rsidRPr="00BD6F46" w:rsidRDefault="00CF65E3" w:rsidP="00077F67">
            <w:pPr>
              <w:pStyle w:val="TAH"/>
              <w:jc w:val="left"/>
              <w:rPr>
                <w:ins w:id="142" w:author="H02" w:date="2024-02-01T14:07:00Z"/>
                <w:rFonts w:ascii="Times New Roman" w:hAnsi="Times New Roman"/>
              </w:rPr>
            </w:pPr>
            <w:ins w:id="143" w:author="H02" w:date="2024-02-01T14:07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B7928" w14:textId="77777777" w:rsidR="00CF65E3" w:rsidRPr="00BD6F46" w:rsidRDefault="00CF65E3" w:rsidP="00077F67">
            <w:pPr>
              <w:pStyle w:val="TAH"/>
              <w:rPr>
                <w:ins w:id="144" w:author="H02" w:date="2024-02-01T14:07:00Z"/>
                <w:rFonts w:ascii="Times New Roman" w:hAnsi="Times New Roman"/>
                <w:szCs w:val="18"/>
              </w:rPr>
            </w:pPr>
            <w:ins w:id="145" w:author="H02" w:date="2024-02-01T14:07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3CC18" w14:textId="77777777" w:rsidR="00CF65E3" w:rsidRPr="00BD6F46" w:rsidRDefault="00CF65E3" w:rsidP="00077F67">
            <w:pPr>
              <w:pStyle w:val="TAH"/>
              <w:rPr>
                <w:ins w:id="146" w:author="H02" w:date="2024-02-01T14:07:00Z"/>
                <w:rFonts w:ascii="Times New Roman" w:hAnsi="Times New Roman"/>
                <w:szCs w:val="18"/>
              </w:rPr>
            </w:pPr>
            <w:ins w:id="147" w:author="H02" w:date="2024-02-01T14:07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CF65E3" w:rsidRPr="00BD6F46" w14:paraId="3C193C80" w14:textId="77777777" w:rsidTr="00CF65E3">
        <w:trPr>
          <w:trHeight w:val="53"/>
          <w:jc w:val="center"/>
          <w:ins w:id="148" w:author="H02" w:date="2024-02-01T14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E753" w14:textId="27682320" w:rsidR="00CF65E3" w:rsidRPr="00BD6F46" w:rsidRDefault="00CF65E3" w:rsidP="00077F67">
            <w:pPr>
              <w:pStyle w:val="TAL"/>
              <w:rPr>
                <w:ins w:id="149" w:author="H02" w:date="2024-02-01T14:07:00Z"/>
                <w:lang w:bidi="ar-IQ"/>
              </w:rPr>
            </w:pPr>
            <w:ins w:id="150" w:author="H02" w:date="2024-02-01T14:08:00Z">
              <w:r>
                <w:rPr>
                  <w:lang w:eastAsia="zh-CN"/>
                </w:rPr>
                <w:t>mBU</w:t>
              </w:r>
            </w:ins>
            <w:ins w:id="151" w:author="H02" w:date="2024-02-01T14:07:00Z">
              <w:r w:rsidRPr="00BD6F46">
                <w:rPr>
                  <w:rFonts w:hint="eastAsia"/>
                  <w:lang w:eastAsia="zh-CN"/>
                </w:rPr>
                <w:t>PFID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303" w14:textId="77777777" w:rsidR="00CF65E3" w:rsidRPr="00BD6F46" w:rsidRDefault="00CF65E3" w:rsidP="00077F67">
            <w:pPr>
              <w:pStyle w:val="TAL"/>
              <w:rPr>
                <w:ins w:id="152" w:author="H02" w:date="2024-02-01T14:07:00Z"/>
                <w:lang w:bidi="ar-IQ"/>
              </w:rPr>
            </w:pPr>
            <w:ins w:id="153" w:author="H02" w:date="2024-02-01T14:07:00Z">
              <w:r w:rsidRPr="00BD6F46">
                <w:t>NfInstanceId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E4FB" w14:textId="77777777" w:rsidR="00CF65E3" w:rsidRPr="00BD6F46" w:rsidRDefault="00CF65E3" w:rsidP="00077F67">
            <w:pPr>
              <w:pStyle w:val="TAC"/>
              <w:rPr>
                <w:ins w:id="154" w:author="H02" w:date="2024-02-01T14:07:00Z"/>
                <w:szCs w:val="18"/>
                <w:lang w:bidi="ar-IQ"/>
              </w:rPr>
            </w:pPr>
            <w:ins w:id="155" w:author="H02" w:date="2024-02-01T14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688B" w14:textId="77777777" w:rsidR="00CF65E3" w:rsidRPr="00BD6F46" w:rsidRDefault="00CF65E3" w:rsidP="00077F67">
            <w:pPr>
              <w:pStyle w:val="TAL"/>
              <w:rPr>
                <w:ins w:id="156" w:author="H02" w:date="2024-02-01T14:07:00Z"/>
                <w:lang w:eastAsia="zh-CN" w:bidi="ar-IQ"/>
              </w:rPr>
            </w:pPr>
            <w:ins w:id="157" w:author="H02" w:date="2024-02-01T14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83FA" w14:textId="43234E33" w:rsidR="00CF65E3" w:rsidRPr="00BD6F46" w:rsidRDefault="00CF65E3" w:rsidP="00077F67">
            <w:pPr>
              <w:pStyle w:val="TAL"/>
              <w:rPr>
                <w:ins w:id="158" w:author="H02" w:date="2024-02-01T14:07:00Z"/>
                <w:noProof/>
                <w:lang w:eastAsia="zh-CN"/>
              </w:rPr>
            </w:pPr>
            <w:ins w:id="159" w:author="H02" w:date="2024-02-01T14:07:00Z">
              <w:r w:rsidRPr="00BD6F46">
                <w:rPr>
                  <w:rFonts w:hint="eastAsia"/>
                  <w:noProof/>
                  <w:lang w:eastAsia="zh-CN"/>
                </w:rPr>
                <w:t>identif</w:t>
              </w:r>
              <w:r>
                <w:rPr>
                  <w:noProof/>
                  <w:lang w:eastAsia="zh-CN"/>
                </w:rPr>
                <w:t>i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er of </w:t>
              </w:r>
            </w:ins>
            <w:ins w:id="160" w:author="H02" w:date="2024-02-01T14:08:00Z">
              <w:r>
                <w:rPr>
                  <w:noProof/>
                  <w:lang w:eastAsia="zh-CN"/>
                </w:rPr>
                <w:t>MB-</w:t>
              </w:r>
            </w:ins>
            <w:ins w:id="161" w:author="H02" w:date="2024-02-01T14:07:00Z">
              <w:r w:rsidRPr="00BD6F46">
                <w:rPr>
                  <w:rFonts w:hint="eastAsia"/>
                  <w:noProof/>
                  <w:lang w:eastAsia="zh-CN"/>
                </w:rPr>
                <w:t>UPF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BB60" w14:textId="77777777" w:rsidR="00CF65E3" w:rsidRPr="00BD6F46" w:rsidRDefault="00CF65E3" w:rsidP="00077F67">
            <w:pPr>
              <w:pStyle w:val="TAL"/>
              <w:rPr>
                <w:ins w:id="162" w:author="H02" w:date="2024-02-01T14:07:00Z"/>
                <w:rFonts w:cs="Arial"/>
                <w:szCs w:val="18"/>
                <w:lang w:eastAsia="zh-CN"/>
              </w:rPr>
            </w:pPr>
          </w:p>
        </w:tc>
      </w:tr>
    </w:tbl>
    <w:p w14:paraId="27761C9F" w14:textId="77777777" w:rsidR="00CF65E3" w:rsidRPr="00BD6F46" w:rsidRDefault="00CF65E3" w:rsidP="00CF65E3">
      <w:pPr>
        <w:rPr>
          <w:ins w:id="163" w:author="H02" w:date="2024-02-01T14:07:00Z"/>
          <w:lang w:eastAsia="zh-CN"/>
        </w:rPr>
      </w:pPr>
    </w:p>
    <w:p w14:paraId="7934D39A" w14:textId="1AF5F332" w:rsidR="00CF65E3" w:rsidRPr="00BD6F46" w:rsidRDefault="00CF65E3" w:rsidP="00CF65E3">
      <w:pPr>
        <w:pStyle w:val="6"/>
        <w:rPr>
          <w:ins w:id="164" w:author="H02" w:date="2024-02-01T14:07:00Z"/>
          <w:lang w:eastAsia="zh-CN"/>
        </w:rPr>
      </w:pPr>
      <w:bookmarkStart w:id="165" w:name="_Toc20227301"/>
      <w:bookmarkStart w:id="166" w:name="_Toc27749533"/>
      <w:bookmarkStart w:id="167" w:name="_Toc28709460"/>
      <w:bookmarkStart w:id="168" w:name="_Toc44671079"/>
      <w:bookmarkStart w:id="169" w:name="_Toc51918987"/>
      <w:bookmarkStart w:id="170" w:name="_Toc155608722"/>
      <w:ins w:id="171" w:author="H02" w:date="2024-02-01T14:07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4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905A84">
          <w:rPr>
            <w:lang w:eastAsia="zh-CN"/>
          </w:rPr>
          <w:t>MultipleUnitInformation</w:t>
        </w:r>
        <w:bookmarkEnd w:id="165"/>
        <w:bookmarkEnd w:id="166"/>
        <w:bookmarkEnd w:id="167"/>
        <w:bookmarkEnd w:id="168"/>
        <w:bookmarkEnd w:id="169"/>
        <w:bookmarkEnd w:id="170"/>
      </w:ins>
    </w:p>
    <w:p w14:paraId="7AA6C4F6" w14:textId="77777777" w:rsidR="00CF65E3" w:rsidRPr="00BD6F46" w:rsidRDefault="00CF65E3" w:rsidP="00CF65E3">
      <w:pPr>
        <w:rPr>
          <w:ins w:id="172" w:author="H02" w:date="2024-02-01T14:07:00Z"/>
          <w:lang w:eastAsia="zh-CN"/>
        </w:rPr>
      </w:pPr>
      <w:ins w:id="173" w:author="H02" w:date="2024-02-01T14:07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905A84">
          <w:rPr>
            <w:lang w:eastAsia="zh-CN"/>
          </w:rPr>
          <w:t>MultipleUnitInformation</w:t>
        </w:r>
        <w:r w:rsidRPr="00BD6F46">
          <w:t xml:space="preserve">defined in clause 6.1.6.2.1.8 </w:t>
        </w:r>
        <w:r w:rsidRPr="00BD6F46">
          <w:rPr>
            <w:lang w:eastAsia="zh-CN"/>
          </w:rPr>
          <w:t>for 5G data connectivity charging described in 3GPP TS 32.255[30]</w:t>
        </w:r>
        <w:r w:rsidRPr="00BD6F46">
          <w:t>.</w:t>
        </w:r>
      </w:ins>
    </w:p>
    <w:p w14:paraId="6ADF01AF" w14:textId="26047DB9" w:rsidR="00CF65E3" w:rsidRPr="00BD6F46" w:rsidRDefault="00CF65E3" w:rsidP="00CF65E3">
      <w:pPr>
        <w:pStyle w:val="TH"/>
        <w:rPr>
          <w:ins w:id="174" w:author="H02" w:date="2024-02-01T14:07:00Z"/>
        </w:rPr>
      </w:pPr>
      <w:ins w:id="175" w:author="H02" w:date="2024-02-01T14:07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76" w:author="H02" w:date="2024-02-02T00:26:00Z">
        <w:r w:rsidR="00947DAC">
          <w:rPr>
            <w:lang w:eastAsia="zh-CN"/>
          </w:rPr>
          <w:t>X</w:t>
        </w:r>
      </w:ins>
      <w:ins w:id="177" w:author="H02" w:date="2024-02-01T14:07:00Z">
        <w:r w:rsidRPr="00BD6F46">
          <w:rPr>
            <w:lang w:eastAsia="zh-CN"/>
          </w:rPr>
          <w:t>.4-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905A84">
          <w:rPr>
            <w:lang w:eastAsia="zh-CN"/>
          </w:rPr>
          <w:t>MultipleUnitInformation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F65E3" w:rsidRPr="00BD6F46" w14:paraId="3A287BBF" w14:textId="77777777" w:rsidTr="00077F67">
        <w:trPr>
          <w:jc w:val="center"/>
          <w:ins w:id="178" w:author="H02" w:date="2024-02-01T14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07B35" w14:textId="77777777" w:rsidR="00CF65E3" w:rsidRPr="00BD6F46" w:rsidRDefault="00CF65E3" w:rsidP="00077F67">
            <w:pPr>
              <w:pStyle w:val="TAH"/>
              <w:rPr>
                <w:ins w:id="179" w:author="H02" w:date="2024-02-01T14:07:00Z"/>
              </w:rPr>
            </w:pPr>
            <w:ins w:id="180" w:author="H02" w:date="2024-02-01T14:07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351A2" w14:textId="77777777" w:rsidR="00CF65E3" w:rsidRPr="00BD6F46" w:rsidRDefault="00CF65E3" w:rsidP="00077F67">
            <w:pPr>
              <w:pStyle w:val="TAH"/>
              <w:rPr>
                <w:ins w:id="181" w:author="H02" w:date="2024-02-01T14:07:00Z"/>
              </w:rPr>
            </w:pPr>
            <w:ins w:id="182" w:author="H02" w:date="2024-02-01T14:07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F823A" w14:textId="77777777" w:rsidR="00CF65E3" w:rsidRPr="00BD6F46" w:rsidRDefault="00CF65E3" w:rsidP="00077F67">
            <w:pPr>
              <w:pStyle w:val="TAH"/>
              <w:rPr>
                <w:ins w:id="183" w:author="H02" w:date="2024-02-01T14:07:00Z"/>
              </w:rPr>
            </w:pPr>
            <w:ins w:id="184" w:author="H02" w:date="2024-02-01T14:07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3C4C3" w14:textId="77777777" w:rsidR="00CF65E3" w:rsidRPr="00BD6F46" w:rsidRDefault="00CF65E3" w:rsidP="00077F67">
            <w:pPr>
              <w:pStyle w:val="TAH"/>
              <w:jc w:val="left"/>
              <w:rPr>
                <w:ins w:id="185" w:author="H02" w:date="2024-02-01T14:07:00Z"/>
              </w:rPr>
            </w:pPr>
            <w:ins w:id="186" w:author="H02" w:date="2024-02-01T14:07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03093" w14:textId="77777777" w:rsidR="00CF65E3" w:rsidRPr="00BD6F46" w:rsidRDefault="00CF65E3" w:rsidP="00077F67">
            <w:pPr>
              <w:pStyle w:val="TAH"/>
              <w:rPr>
                <w:ins w:id="187" w:author="H02" w:date="2024-02-01T14:07:00Z"/>
              </w:rPr>
            </w:pPr>
            <w:ins w:id="188" w:author="H02" w:date="2024-02-01T14:07:00Z">
              <w:r w:rsidRPr="00BD6F46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45909" w14:textId="77777777" w:rsidR="00CF65E3" w:rsidRPr="00BD6F46" w:rsidRDefault="00CF65E3" w:rsidP="00077F67">
            <w:pPr>
              <w:pStyle w:val="TAH"/>
              <w:rPr>
                <w:ins w:id="189" w:author="H02" w:date="2024-02-01T14:07:00Z"/>
                <w:rFonts w:ascii="Times New Roman" w:hAnsi="Times New Roman"/>
                <w:szCs w:val="18"/>
              </w:rPr>
            </w:pPr>
            <w:ins w:id="190" w:author="H02" w:date="2024-02-01T14:07:00Z">
              <w:r w:rsidRPr="00BD6F46">
                <w:t>Applicability</w:t>
              </w:r>
            </w:ins>
          </w:p>
        </w:tc>
      </w:tr>
      <w:tr w:rsidR="00CF65E3" w:rsidRPr="00BD6F46" w14:paraId="50E84FE4" w14:textId="77777777" w:rsidTr="00077F67">
        <w:trPr>
          <w:jc w:val="center"/>
          <w:ins w:id="191" w:author="H02" w:date="2024-02-01T14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12F" w14:textId="60A4CA12" w:rsidR="00CF65E3" w:rsidRPr="00BD6F46" w:rsidRDefault="00CF65E3" w:rsidP="00CF65E3">
            <w:pPr>
              <w:pStyle w:val="TAL"/>
              <w:rPr>
                <w:ins w:id="192" w:author="H02" w:date="2024-02-01T14:07:00Z"/>
                <w:b/>
                <w:lang w:bidi="ar-IQ"/>
              </w:rPr>
            </w:pPr>
            <w:ins w:id="193" w:author="H02" w:date="2024-02-01T14:09:00Z">
              <w:r>
                <w:rPr>
                  <w:lang w:eastAsia="zh-CN"/>
                </w:rPr>
                <w:t>mBU</w:t>
              </w:r>
              <w:r w:rsidRPr="00BD6F46">
                <w:rPr>
                  <w:rFonts w:hint="eastAsia"/>
                  <w:lang w:eastAsia="zh-CN"/>
                </w:rPr>
                <w:t>PFID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6E5" w14:textId="77777777" w:rsidR="00CF65E3" w:rsidRPr="00BD6F46" w:rsidRDefault="00CF65E3" w:rsidP="00CF65E3">
            <w:pPr>
              <w:pStyle w:val="TAL"/>
              <w:rPr>
                <w:ins w:id="194" w:author="H02" w:date="2024-02-01T14:07:00Z"/>
                <w:lang w:bidi="ar-IQ"/>
              </w:rPr>
            </w:pPr>
            <w:ins w:id="195" w:author="H02" w:date="2024-02-01T14:07:00Z">
              <w:r w:rsidRPr="00BD6F46">
                <w:t>NfInstanceId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2B2" w14:textId="77777777" w:rsidR="00CF65E3" w:rsidRPr="00BD6F46" w:rsidRDefault="00CF65E3" w:rsidP="00CF65E3">
            <w:pPr>
              <w:pStyle w:val="TAC"/>
              <w:rPr>
                <w:ins w:id="196" w:author="H02" w:date="2024-02-01T14:07:00Z"/>
                <w:lang w:bidi="ar-IQ"/>
              </w:rPr>
            </w:pPr>
            <w:ins w:id="197" w:author="H02" w:date="2024-02-01T14:07:00Z">
              <w:r w:rsidRPr="00BD6F46">
                <w:rPr>
                  <w:szCs w:val="18"/>
                </w:rPr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1BF" w14:textId="77777777" w:rsidR="00CF65E3" w:rsidRPr="00BD6F46" w:rsidRDefault="00CF65E3" w:rsidP="00CF65E3">
            <w:pPr>
              <w:pStyle w:val="TAL"/>
              <w:rPr>
                <w:ins w:id="198" w:author="H02" w:date="2024-02-01T14:07:00Z"/>
                <w:lang w:bidi="ar-IQ"/>
              </w:rPr>
            </w:pPr>
            <w:ins w:id="199" w:author="H02" w:date="2024-02-01T14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473C" w14:textId="59C07C9E" w:rsidR="00CF65E3" w:rsidRPr="00BD6F46" w:rsidRDefault="00CF65E3" w:rsidP="00CF65E3">
            <w:pPr>
              <w:pStyle w:val="TAL"/>
              <w:rPr>
                <w:ins w:id="200" w:author="H02" w:date="2024-02-01T14:07:00Z"/>
              </w:rPr>
            </w:pPr>
            <w:ins w:id="201" w:author="H02" w:date="2024-02-01T14:09:00Z">
              <w:r w:rsidRPr="00BD6F46">
                <w:rPr>
                  <w:rFonts w:hint="eastAsia"/>
                  <w:noProof/>
                  <w:lang w:eastAsia="zh-CN"/>
                </w:rPr>
                <w:t>identif</w:t>
              </w:r>
              <w:r>
                <w:rPr>
                  <w:noProof/>
                  <w:lang w:eastAsia="zh-CN"/>
                </w:rPr>
                <w:t>i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er of </w:t>
              </w:r>
              <w:r>
                <w:rPr>
                  <w:noProof/>
                  <w:lang w:eastAsia="zh-CN"/>
                </w:rPr>
                <w:t>MB-</w:t>
              </w:r>
              <w:r w:rsidRPr="00BD6F46">
                <w:rPr>
                  <w:rFonts w:hint="eastAsia"/>
                  <w:noProof/>
                  <w:lang w:eastAsia="zh-CN"/>
                </w:rPr>
                <w:t>UPF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A63" w14:textId="77777777" w:rsidR="00CF65E3" w:rsidRPr="00BD6F46" w:rsidRDefault="00CF65E3" w:rsidP="00CF65E3">
            <w:pPr>
              <w:pStyle w:val="TAL"/>
              <w:rPr>
                <w:ins w:id="202" w:author="H02" w:date="2024-02-01T14:07:00Z"/>
                <w:lang w:bidi="ar-IQ"/>
              </w:rPr>
            </w:pPr>
          </w:p>
        </w:tc>
      </w:tr>
    </w:tbl>
    <w:p w14:paraId="220F7D49" w14:textId="77777777" w:rsidR="00CF65E3" w:rsidRDefault="00CF65E3">
      <w:pPr>
        <w:rPr>
          <w:ins w:id="203" w:author="H00" w:date="2024-01-16T14:44:00Z"/>
        </w:rPr>
      </w:pPr>
    </w:p>
    <w:p w14:paraId="39681970" w14:textId="6AD174C2" w:rsidR="00F51102" w:rsidRDefault="00503055">
      <w:pPr>
        <w:pStyle w:val="6"/>
        <w:rPr>
          <w:ins w:id="204" w:author="H00" w:date="2024-01-16T14:44:00Z"/>
          <w:lang w:eastAsia="zh-CN"/>
        </w:rPr>
      </w:pPr>
      <w:bookmarkStart w:id="205" w:name="_Toc20227302"/>
      <w:bookmarkStart w:id="206" w:name="_Toc145944436"/>
      <w:bookmarkStart w:id="207" w:name="_Toc27749534"/>
      <w:bookmarkStart w:id="208" w:name="_Toc44671080"/>
      <w:bookmarkStart w:id="209" w:name="_Toc28709461"/>
      <w:bookmarkStart w:id="210" w:name="_Toc51918988"/>
      <w:ins w:id="211" w:author="H00" w:date="2024-01-16T14:44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proofErr w:type="gramStart"/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</w:t>
        </w:r>
      </w:ins>
      <w:proofErr w:type="gramEnd"/>
      <w:ins w:id="212" w:author="H02" w:date="2024-02-01T14:07:00Z">
        <w:r w:rsidR="00CF65E3">
          <w:rPr>
            <w:lang w:eastAsia="zh-CN"/>
          </w:rPr>
          <w:t>5</w:t>
        </w:r>
      </w:ins>
      <w:ins w:id="213" w:author="H00" w:date="2024-01-16T14:44:00Z"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UsedUnit</w:t>
        </w:r>
        <w:r>
          <w:rPr>
            <w:lang w:eastAsia="zh-CN"/>
          </w:rPr>
          <w:t>Container</w:t>
        </w:r>
        <w:bookmarkEnd w:id="205"/>
        <w:bookmarkEnd w:id="206"/>
        <w:bookmarkEnd w:id="207"/>
        <w:bookmarkEnd w:id="208"/>
        <w:bookmarkEnd w:id="209"/>
        <w:bookmarkEnd w:id="210"/>
      </w:ins>
    </w:p>
    <w:p w14:paraId="69A4B593" w14:textId="77777777" w:rsidR="00F51102" w:rsidRDefault="00503055">
      <w:pPr>
        <w:rPr>
          <w:ins w:id="214" w:author="H00" w:date="2024-01-16T14:44:00Z"/>
          <w:lang w:eastAsia="zh-CN"/>
        </w:rPr>
      </w:pPr>
      <w:ins w:id="215" w:author="H00" w:date="2024-01-16T14:44:00Z">
        <w:r>
          <w:rPr>
            <w:lang w:eastAsia="zh-CN"/>
          </w:rPr>
          <w:t xml:space="preserve">This clause is additional portion of the </w:t>
        </w:r>
        <w:r>
          <w:t xml:space="preserve">type </w:t>
        </w:r>
        <w:r>
          <w:rPr>
            <w:rFonts w:hint="eastAsia"/>
            <w:lang w:eastAsia="zh-CN"/>
          </w:rPr>
          <w:t>UsedUnit</w:t>
        </w:r>
        <w:r>
          <w:rPr>
            <w:lang w:eastAsia="zh-CN"/>
          </w:rPr>
          <w:t>Container</w:t>
        </w:r>
        <w:r>
          <w:t xml:space="preserve"> </w:t>
        </w:r>
        <w:r>
          <w:rPr>
            <w:lang w:eastAsia="zh-CN"/>
          </w:rPr>
          <w:t>for 5G MBS charging</w:t>
        </w:r>
        <w:r>
          <w:t>.</w:t>
        </w:r>
      </w:ins>
    </w:p>
    <w:p w14:paraId="6ED6CB13" w14:textId="7D9922E9" w:rsidR="00F51102" w:rsidRDefault="00503055">
      <w:pPr>
        <w:pStyle w:val="TH"/>
        <w:rPr>
          <w:ins w:id="216" w:author="H00" w:date="2024-01-16T14:44:00Z"/>
        </w:rPr>
      </w:pPr>
      <w:ins w:id="217" w:author="H00" w:date="2024-01-16T14:44:00Z">
        <w:r>
          <w:t>Table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</w:t>
        </w:r>
      </w:ins>
      <w:ins w:id="218" w:author="H02" w:date="2024-02-02T00:27:00Z">
        <w:r w:rsidR="00880951">
          <w:rPr>
            <w:lang w:eastAsia="zh-CN"/>
          </w:rPr>
          <w:t>5</w:t>
        </w:r>
      </w:ins>
      <w:ins w:id="219" w:author="H00" w:date="2024-01-16T14:4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>
          <w:t xml:space="preserve">: 5MBS Specified portion of type </w:t>
        </w:r>
        <w:r>
          <w:rPr>
            <w:rFonts w:hint="eastAsia"/>
            <w:lang w:eastAsia="zh-CN"/>
          </w:rPr>
          <w:t>UsedUnit</w:t>
        </w:r>
        <w:r>
          <w:rPr>
            <w:lang w:eastAsia="zh-CN"/>
          </w:rPr>
          <w:t>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51102" w14:paraId="4F62047D" w14:textId="77777777">
        <w:trPr>
          <w:jc w:val="center"/>
          <w:ins w:id="220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98FB7" w14:textId="77777777" w:rsidR="00F51102" w:rsidRDefault="00503055">
            <w:pPr>
              <w:pStyle w:val="TAH"/>
              <w:rPr>
                <w:ins w:id="221" w:author="H00" w:date="2024-01-16T14:44:00Z"/>
              </w:rPr>
            </w:pPr>
            <w:ins w:id="222" w:author="H00" w:date="2024-01-16T14:44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B240A" w14:textId="77777777" w:rsidR="00F51102" w:rsidRDefault="00503055">
            <w:pPr>
              <w:pStyle w:val="TAH"/>
              <w:rPr>
                <w:ins w:id="223" w:author="H00" w:date="2024-01-16T14:44:00Z"/>
              </w:rPr>
            </w:pPr>
            <w:ins w:id="224" w:author="H00" w:date="2024-01-16T14:44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27530" w14:textId="77777777" w:rsidR="00F51102" w:rsidRDefault="00503055">
            <w:pPr>
              <w:pStyle w:val="TAH"/>
              <w:rPr>
                <w:ins w:id="225" w:author="H00" w:date="2024-01-16T14:44:00Z"/>
              </w:rPr>
            </w:pPr>
            <w:ins w:id="226" w:author="H00" w:date="2024-01-16T14:44:00Z">
              <w: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69F4F" w14:textId="77777777" w:rsidR="00F51102" w:rsidRDefault="00503055">
            <w:pPr>
              <w:pStyle w:val="TAH"/>
              <w:jc w:val="left"/>
              <w:rPr>
                <w:ins w:id="227" w:author="H00" w:date="2024-01-16T14:44:00Z"/>
              </w:rPr>
            </w:pPr>
            <w:ins w:id="228" w:author="H00" w:date="2024-01-16T14:44:00Z">
              <w: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A709E" w14:textId="77777777" w:rsidR="00F51102" w:rsidRDefault="00503055">
            <w:pPr>
              <w:pStyle w:val="TAH"/>
              <w:rPr>
                <w:ins w:id="229" w:author="H00" w:date="2024-01-16T14:44:00Z"/>
                <w:rFonts w:cs="Arial"/>
                <w:szCs w:val="18"/>
              </w:rPr>
            </w:pPr>
            <w:ins w:id="230" w:author="H00" w:date="2024-01-16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F2BDA" w14:textId="77777777" w:rsidR="00F51102" w:rsidRDefault="00503055">
            <w:pPr>
              <w:pStyle w:val="TAH"/>
              <w:rPr>
                <w:ins w:id="231" w:author="H00" w:date="2024-01-16T14:44:00Z"/>
                <w:rFonts w:cs="Arial"/>
                <w:szCs w:val="18"/>
              </w:rPr>
            </w:pPr>
            <w:ins w:id="232" w:author="H00" w:date="2024-01-16T14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51102" w14:paraId="2AD48885" w14:textId="77777777" w:rsidTr="002730BF">
        <w:trPr>
          <w:jc w:val="center"/>
          <w:ins w:id="233" w:author="H99" w:date="2024-01-19T15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1562" w14:textId="77777777" w:rsidR="00F51102" w:rsidRPr="002730BF" w:rsidRDefault="00503055" w:rsidP="002730BF">
            <w:pPr>
              <w:pStyle w:val="TAH"/>
              <w:jc w:val="left"/>
              <w:rPr>
                <w:ins w:id="234" w:author="H99" w:date="2024-01-19T15:30:00Z"/>
                <w:b w:val="0"/>
                <w:bCs/>
              </w:rPr>
            </w:pPr>
            <w:ins w:id="235" w:author="H00" w:date="2024-01-19T15:30:00Z">
              <w:r w:rsidRPr="002730BF">
                <w:rPr>
                  <w:b w:val="0"/>
                  <w:bCs/>
                </w:rPr>
                <w:t>mBSContainerInformation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58F8" w14:textId="77777777" w:rsidR="00F51102" w:rsidRPr="002730BF" w:rsidRDefault="00503055" w:rsidP="002730BF">
            <w:pPr>
              <w:pStyle w:val="TAH"/>
              <w:jc w:val="left"/>
              <w:rPr>
                <w:ins w:id="236" w:author="H99" w:date="2024-01-19T15:30:00Z"/>
                <w:b w:val="0"/>
                <w:bCs/>
              </w:rPr>
            </w:pPr>
            <w:ins w:id="237" w:author="H00" w:date="2024-01-19T15:31:00Z">
              <w:r>
                <w:rPr>
                  <w:rFonts w:hint="eastAsia"/>
                  <w:b w:val="0"/>
                  <w:bCs/>
                </w:rPr>
                <w:t>MBSContainerInformation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1269" w14:textId="77777777" w:rsidR="00F51102" w:rsidRPr="002730BF" w:rsidRDefault="00503055" w:rsidP="002730BF">
            <w:pPr>
              <w:pStyle w:val="TAH"/>
              <w:jc w:val="left"/>
              <w:rPr>
                <w:ins w:id="238" w:author="H99" w:date="2024-01-19T15:30:00Z"/>
                <w:b w:val="0"/>
                <w:bCs/>
              </w:rPr>
            </w:pPr>
            <w:ins w:id="239" w:author="H00" w:date="2024-01-19T15:31:00Z">
              <w:r w:rsidRPr="002730BF">
                <w:rPr>
                  <w:b w:val="0"/>
                  <w:bCs/>
                  <w:szCs w:val="18"/>
                  <w:lang w:bidi="ar-IQ"/>
                </w:rPr>
                <w:t>O</w:t>
              </w:r>
              <w:r w:rsidRPr="002730BF">
                <w:rPr>
                  <w:b w:val="0"/>
                  <w:bCs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2AB2" w14:textId="77777777" w:rsidR="00F51102" w:rsidRPr="002730BF" w:rsidRDefault="00503055">
            <w:pPr>
              <w:pStyle w:val="TAH"/>
              <w:jc w:val="left"/>
              <w:rPr>
                <w:ins w:id="240" w:author="H99" w:date="2024-01-19T15:30:00Z"/>
                <w:b w:val="0"/>
                <w:bCs/>
              </w:rPr>
            </w:pPr>
            <w:ins w:id="241" w:author="H00" w:date="2024-01-19T15:31:00Z">
              <w:r w:rsidRPr="002730BF">
                <w:rPr>
                  <w:b w:val="0"/>
                  <w:bCs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E5BA" w14:textId="57A993A6" w:rsidR="00F51102" w:rsidRPr="002730BF" w:rsidRDefault="00503055" w:rsidP="002730BF">
            <w:pPr>
              <w:pStyle w:val="TAH"/>
              <w:jc w:val="left"/>
              <w:rPr>
                <w:ins w:id="242" w:author="H99" w:date="2024-01-19T15:30:00Z"/>
                <w:rFonts w:cs="Arial"/>
                <w:b w:val="0"/>
                <w:bCs/>
                <w:szCs w:val="18"/>
              </w:rPr>
            </w:pPr>
            <w:ins w:id="243" w:author="H00" w:date="2024-01-19T15:31:00Z">
              <w:r w:rsidRPr="002730BF">
                <w:rPr>
                  <w:b w:val="0"/>
                  <w:bCs/>
                </w:rPr>
                <w:t xml:space="preserve">the </w:t>
              </w:r>
              <w:r w:rsidRPr="002730BF">
                <w:rPr>
                  <w:b w:val="0"/>
                  <w:bCs/>
                  <w:lang w:bidi="ar-IQ"/>
                </w:rPr>
                <w:t xml:space="preserve">5G </w:t>
              </w:r>
            </w:ins>
            <w:ins w:id="244" w:author="H02" w:date="2024-01-31T19:33:00Z">
              <w:r w:rsidR="00262FCC">
                <w:rPr>
                  <w:b w:val="0"/>
                  <w:bCs/>
                  <w:lang w:bidi="ar-IQ"/>
                </w:rPr>
                <w:t>MBS container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DC1A" w14:textId="77777777" w:rsidR="00F51102" w:rsidRPr="002730BF" w:rsidRDefault="00503055" w:rsidP="002730BF">
            <w:pPr>
              <w:pStyle w:val="TAH"/>
              <w:jc w:val="left"/>
              <w:rPr>
                <w:ins w:id="245" w:author="H99" w:date="2024-01-19T15:30:00Z"/>
                <w:rFonts w:cs="Arial"/>
                <w:b w:val="0"/>
                <w:bCs/>
                <w:szCs w:val="18"/>
              </w:rPr>
            </w:pPr>
            <w:r w:rsidRPr="002730BF">
              <w:rPr>
                <w:b w:val="0"/>
                <w:bCs/>
              </w:rPr>
              <w:fldChar w:fldCharType="begin"/>
            </w:r>
            <w:r w:rsidRPr="002730BF">
              <w:rPr>
                <w:b w:val="0"/>
                <w:bCs/>
              </w:rPr>
              <w:instrText xml:space="preserve"> DOCPROPERTY  RelatedWis  \* MERGEFORMAT </w:instrText>
            </w:r>
            <w:r w:rsidRPr="002730BF">
              <w:rPr>
                <w:b w:val="0"/>
                <w:bCs/>
              </w:rPr>
              <w:fldChar w:fldCharType="separate"/>
            </w:r>
            <w:ins w:id="246" w:author="H00" w:date="2024-01-19T15:31:00Z">
              <w:r w:rsidRPr="002730BF">
                <w:rPr>
                  <w:b w:val="0"/>
                  <w:bCs/>
                </w:rPr>
                <w:t>5MBS_CH</w:t>
              </w:r>
              <w:r w:rsidRPr="002730BF">
                <w:rPr>
                  <w:b w:val="0"/>
                  <w:bCs/>
                </w:rPr>
                <w:fldChar w:fldCharType="end"/>
              </w:r>
            </w:ins>
          </w:p>
        </w:tc>
      </w:tr>
    </w:tbl>
    <w:p w14:paraId="36861D33" w14:textId="77777777" w:rsidR="00F51102" w:rsidRDefault="00F51102">
      <w:pPr>
        <w:rPr>
          <w:ins w:id="247" w:author="H00" w:date="2024-01-16T14:44:00Z"/>
        </w:rPr>
      </w:pPr>
    </w:p>
    <w:p w14:paraId="521B00EC" w14:textId="0079369C" w:rsidR="00F51102" w:rsidRDefault="00503055">
      <w:pPr>
        <w:pStyle w:val="6"/>
        <w:rPr>
          <w:ins w:id="248" w:author="H00" w:date="2024-01-16T14:44:00Z"/>
          <w:lang w:eastAsia="zh-CN"/>
        </w:rPr>
      </w:pPr>
      <w:bookmarkStart w:id="249" w:name="_Toc145944454"/>
      <w:bookmarkStart w:id="250" w:name="_Hlk149569561"/>
      <w:ins w:id="251" w:author="H00" w:date="2024-01-16T14:44:00Z">
        <w:r>
          <w:rPr>
            <w:lang w:eastAsia="zh-CN"/>
          </w:rPr>
          <w:t>6.1.6.</w:t>
        </w:r>
        <w:proofErr w:type="gramStart"/>
        <w:r>
          <w:rPr>
            <w:lang w:eastAsia="zh-CN"/>
          </w:rPr>
          <w:t>2.X.</w:t>
        </w:r>
      </w:ins>
      <w:proofErr w:type="gramEnd"/>
      <w:ins w:id="252" w:author="H02" w:date="2024-02-01T14:08:00Z">
        <w:r w:rsidR="00CF65E3">
          <w:rPr>
            <w:lang w:eastAsia="zh-CN"/>
          </w:rPr>
          <w:t>6</w:t>
        </w:r>
      </w:ins>
      <w:ins w:id="253" w:author="H00" w:date="2024-01-16T14:44:00Z">
        <w:r>
          <w:rPr>
            <w:lang w:eastAsia="zh-CN"/>
          </w:rPr>
          <w:tab/>
          <w:t xml:space="preserve">Type </w:t>
        </w:r>
        <w:bookmarkEnd w:id="249"/>
        <w:r>
          <w:rPr>
            <w:lang w:bidi="ar-IQ"/>
          </w:rPr>
          <w:t>MBSSessionChargingInformation</w:t>
        </w:r>
      </w:ins>
    </w:p>
    <w:bookmarkEnd w:id="250"/>
    <w:p w14:paraId="70FF3DF1" w14:textId="1F87C319" w:rsidR="00F51102" w:rsidRDefault="00503055">
      <w:pPr>
        <w:pStyle w:val="TH"/>
        <w:rPr>
          <w:ins w:id="254" w:author="H00" w:date="2024-01-16T14:44:00Z"/>
        </w:rPr>
      </w:pPr>
      <w:ins w:id="255" w:author="H00" w:date="2024-01-16T14:44:00Z">
        <w:r>
          <w:t>Table</w:t>
        </w:r>
        <w:r>
          <w:rPr>
            <w:lang w:eastAsia="zh-CN"/>
          </w:rPr>
          <w:t> 6.1.6.2.X.</w:t>
        </w:r>
      </w:ins>
      <w:ins w:id="256" w:author="H02" w:date="2024-02-02T00:27:00Z">
        <w:r w:rsidR="00880951">
          <w:rPr>
            <w:lang w:eastAsia="zh-CN"/>
          </w:rPr>
          <w:t>6</w:t>
        </w:r>
      </w:ins>
      <w:ins w:id="257" w:author="H00" w:date="2024-01-16T14:44:00Z">
        <w:r>
          <w:rPr>
            <w:lang w:eastAsia="zh-CN"/>
          </w:rPr>
          <w:t>-1</w:t>
        </w:r>
        <w:r>
          <w:t xml:space="preserve">: Definition of type </w:t>
        </w:r>
        <w:r>
          <w:rPr>
            <w:lang w:bidi="ar-IQ"/>
          </w:rPr>
          <w:t>MBSSessionChargingInformation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 w14:paraId="70B9673D" w14:textId="77777777">
        <w:trPr>
          <w:jc w:val="center"/>
          <w:ins w:id="258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82916" w14:textId="77777777" w:rsidR="00F51102" w:rsidRDefault="00503055">
            <w:pPr>
              <w:pStyle w:val="TAH"/>
              <w:rPr>
                <w:ins w:id="259" w:author="H00" w:date="2024-01-16T14:44:00Z"/>
                <w:lang w:val="fr-FR"/>
              </w:rPr>
            </w:pPr>
            <w:ins w:id="260" w:author="H00" w:date="2024-01-16T14:44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DF12" w14:textId="77777777" w:rsidR="00F51102" w:rsidRDefault="00503055">
            <w:pPr>
              <w:pStyle w:val="TAH"/>
              <w:rPr>
                <w:ins w:id="261" w:author="H00" w:date="2024-01-16T14:44:00Z"/>
                <w:lang w:val="fr-FR"/>
              </w:rPr>
            </w:pPr>
            <w:ins w:id="262" w:author="H00" w:date="2024-01-16T14:44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6AA94" w14:textId="77777777" w:rsidR="00F51102" w:rsidRDefault="00503055">
            <w:pPr>
              <w:pStyle w:val="TAH"/>
              <w:rPr>
                <w:ins w:id="263" w:author="H00" w:date="2024-01-16T14:44:00Z"/>
                <w:lang w:val="fr-FR"/>
              </w:rPr>
            </w:pPr>
            <w:ins w:id="264" w:author="H00" w:date="2024-01-16T14:44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ABF1E" w14:textId="77777777" w:rsidR="00F51102" w:rsidRDefault="00503055">
            <w:pPr>
              <w:pStyle w:val="TAH"/>
              <w:jc w:val="left"/>
              <w:rPr>
                <w:ins w:id="265" w:author="H00" w:date="2024-01-16T14:44:00Z"/>
                <w:lang w:val="fr-FR"/>
              </w:rPr>
            </w:pPr>
            <w:ins w:id="266" w:author="H00" w:date="2024-01-16T14:44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2A317" w14:textId="77777777" w:rsidR="00F51102" w:rsidRDefault="00503055">
            <w:pPr>
              <w:pStyle w:val="TAH"/>
              <w:rPr>
                <w:ins w:id="267" w:author="H00" w:date="2024-01-16T14:44:00Z"/>
                <w:rFonts w:cs="Arial"/>
                <w:szCs w:val="18"/>
                <w:lang w:val="fr-FR"/>
              </w:rPr>
            </w:pPr>
            <w:ins w:id="268" w:author="H00" w:date="2024-01-16T14:44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75DE1" w14:textId="77777777" w:rsidR="00F51102" w:rsidRDefault="00503055">
            <w:pPr>
              <w:pStyle w:val="TAH"/>
              <w:rPr>
                <w:ins w:id="269" w:author="H00" w:date="2024-01-16T14:44:00Z"/>
                <w:rFonts w:cs="Arial"/>
                <w:szCs w:val="18"/>
                <w:lang w:val="fr-FR"/>
              </w:rPr>
            </w:pPr>
            <w:ins w:id="270" w:author="H00" w:date="2024-01-16T14:44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 w14:paraId="267052DD" w14:textId="77777777">
        <w:trPr>
          <w:jc w:val="center"/>
          <w:ins w:id="271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7B96" w14:textId="77777777" w:rsidR="00F51102" w:rsidRDefault="00503055">
            <w:pPr>
              <w:pStyle w:val="TAL"/>
              <w:rPr>
                <w:ins w:id="272" w:author="H00" w:date="2024-01-16T14:44:00Z"/>
                <w:lang w:val="en-US" w:eastAsia="zh-CN" w:bidi="ar-IQ"/>
              </w:rPr>
            </w:pPr>
            <w:ins w:id="273" w:author="H00" w:date="2024-01-16T14:44:00Z">
              <w:r>
                <w:t>mBSSessionID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D6AC" w14:textId="77777777" w:rsidR="00F51102" w:rsidRDefault="00503055">
            <w:pPr>
              <w:pStyle w:val="TAL"/>
              <w:rPr>
                <w:ins w:id="274" w:author="H00" w:date="2024-01-16T14:44:00Z"/>
                <w:kern w:val="2"/>
                <w:szCs w:val="22"/>
              </w:rPr>
            </w:pPr>
            <w:ins w:id="275" w:author="H00" w:date="2024-01-16T14:44:00Z">
              <w:r>
                <w:rPr>
                  <w:lang w:val="fr-FR" w:eastAsia="zh-CN" w:bidi="ar-IQ"/>
                </w:rPr>
                <w:t>MbsSessionId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72A2" w14:textId="77777777" w:rsidR="00F51102" w:rsidRDefault="00503055">
            <w:pPr>
              <w:pStyle w:val="TAL"/>
              <w:rPr>
                <w:ins w:id="276" w:author="H00" w:date="2024-01-16T14:44:00Z"/>
                <w:kern w:val="2"/>
                <w:szCs w:val="22"/>
                <w:lang w:eastAsia="zh-CN"/>
              </w:rPr>
            </w:pPr>
            <w:ins w:id="277" w:author="H00" w:date="2024-01-16T14:44:00Z">
              <w: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64EE" w14:textId="77777777" w:rsidR="00F51102" w:rsidRDefault="00503055">
            <w:pPr>
              <w:pStyle w:val="TAL"/>
              <w:rPr>
                <w:ins w:id="278" w:author="H00" w:date="2024-01-16T14:44:00Z"/>
                <w:lang w:val="fr-FR" w:eastAsia="zh-CN"/>
              </w:rPr>
            </w:pPr>
            <w:ins w:id="279" w:author="H00" w:date="2024-01-16T14:44:00Z">
              <w: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BB27" w14:textId="77777777" w:rsidR="00F51102" w:rsidRDefault="00503055">
            <w:pPr>
              <w:pStyle w:val="TAL"/>
              <w:rPr>
                <w:ins w:id="280" w:author="H00" w:date="2024-01-16T14:44:00Z"/>
              </w:rPr>
            </w:pPr>
            <w:ins w:id="281" w:author="H00" w:date="2024-01-16T14:44:00Z">
              <w:r>
                <w:rPr>
                  <w:lang w:eastAsia="zh-CN" w:bidi="ar-IQ"/>
                </w:rPr>
                <w:t>MBS session identifier (TMGI and/or SSM, and NID for an SNPN).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5F3" w14:textId="77777777" w:rsidR="00F51102" w:rsidRDefault="00503055">
            <w:pPr>
              <w:rPr>
                <w:ins w:id="282" w:author="H00" w:date="2024-01-16T14:44:00Z"/>
                <w:lang w:eastAsia="zh-CN"/>
              </w:rPr>
            </w:pPr>
            <w:ins w:id="283" w:author="H00" w:date="2024-01-16T14:44:00Z">
              <w:r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  <w:tr w:rsidR="00F51102" w14:paraId="65DAD535" w14:textId="77777777">
        <w:trPr>
          <w:jc w:val="center"/>
          <w:ins w:id="284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E3A" w14:textId="77777777" w:rsidR="00F51102" w:rsidRDefault="00503055">
            <w:pPr>
              <w:pStyle w:val="TAL"/>
              <w:rPr>
                <w:ins w:id="285" w:author="H00" w:date="2024-01-16T14:44:00Z"/>
                <w:lang w:val="en-US" w:eastAsia="zh-CN" w:bidi="ar-IQ"/>
              </w:rPr>
            </w:pPr>
            <w:ins w:id="286" w:author="H00" w:date="2024-01-16T14:44:00Z">
              <w:r>
                <w:t>mBSServiceType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E06" w14:textId="77777777" w:rsidR="00F51102" w:rsidRDefault="00503055">
            <w:pPr>
              <w:pStyle w:val="TAL"/>
              <w:rPr>
                <w:ins w:id="287" w:author="H00" w:date="2024-01-16T14:44:00Z"/>
                <w:kern w:val="2"/>
                <w:szCs w:val="22"/>
              </w:rPr>
            </w:pPr>
            <w:ins w:id="288" w:author="H00" w:date="2024-01-16T14:44:00Z">
              <w:r>
                <w:t>MbsServiceType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5B0" w14:textId="77777777" w:rsidR="00F51102" w:rsidRDefault="00503055">
            <w:pPr>
              <w:pStyle w:val="TAL"/>
              <w:rPr>
                <w:ins w:id="289" w:author="H00" w:date="2024-01-16T14:44:00Z"/>
                <w:kern w:val="2"/>
                <w:szCs w:val="22"/>
                <w:lang w:eastAsia="zh-CN"/>
              </w:rPr>
            </w:pPr>
            <w:ins w:id="290" w:author="H00" w:date="2024-01-16T14:44:00Z">
              <w: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BBAE" w14:textId="77777777" w:rsidR="00F51102" w:rsidRDefault="00503055">
            <w:pPr>
              <w:pStyle w:val="TAL"/>
              <w:rPr>
                <w:ins w:id="291" w:author="H00" w:date="2024-01-16T14:44:00Z"/>
                <w:lang w:val="fr-FR" w:eastAsia="zh-CN"/>
              </w:rPr>
            </w:pPr>
            <w:ins w:id="292" w:author="H00" w:date="2024-01-16T14:44:00Z">
              <w: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BA2" w14:textId="77777777" w:rsidR="00F51102" w:rsidRDefault="00503055">
            <w:pPr>
              <w:pStyle w:val="TAL"/>
              <w:rPr>
                <w:ins w:id="293" w:author="H00" w:date="2024-01-16T14:44:00Z"/>
                <w:rFonts w:cs="Arial"/>
                <w:szCs w:val="18"/>
              </w:rPr>
            </w:pPr>
            <w:ins w:id="294" w:author="H00" w:date="2024-01-16T14:44:00Z">
              <w:r>
                <w:rPr>
                  <w:rFonts w:cs="Arial"/>
                  <w:szCs w:val="18"/>
                </w:rPr>
                <w:t>MBS Service Type (either multicast or broadcast service).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9591" w14:textId="77777777" w:rsidR="00F51102" w:rsidRDefault="00F51102">
            <w:pPr>
              <w:rPr>
                <w:ins w:id="295" w:author="H00" w:date="2024-01-16T14:44:00Z"/>
                <w:lang w:eastAsia="zh-CN"/>
              </w:rPr>
            </w:pPr>
          </w:p>
        </w:tc>
      </w:tr>
      <w:tr w:rsidR="00F51102" w14:paraId="19415839" w14:textId="77777777">
        <w:trPr>
          <w:jc w:val="center"/>
          <w:ins w:id="296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13" w14:textId="77777777" w:rsidR="00F51102" w:rsidRDefault="00503055">
            <w:pPr>
              <w:pStyle w:val="TAL"/>
              <w:rPr>
                <w:ins w:id="297" w:author="H00" w:date="2024-01-16T14:44:00Z"/>
                <w:lang w:val="en-US" w:eastAsia="zh-CN" w:bidi="ar-IQ"/>
              </w:rPr>
            </w:pPr>
            <w:ins w:id="298" w:author="H00" w:date="2024-01-16T14:44:00Z">
              <w:r>
                <w:rPr>
                  <w:rFonts w:hint="eastAsia"/>
                  <w:lang w:val="en-US" w:eastAsia="zh-CN"/>
                </w:rPr>
                <w:t>s</w:t>
              </w:r>
              <w:r>
                <w:t>erviceArea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D01" w14:textId="77777777" w:rsidR="00F51102" w:rsidRDefault="00503055">
            <w:pPr>
              <w:pStyle w:val="TAL"/>
              <w:rPr>
                <w:ins w:id="299" w:author="H00" w:date="2024-01-16T14:44:00Z"/>
                <w:kern w:val="2"/>
                <w:szCs w:val="22"/>
              </w:rPr>
            </w:pPr>
            <w:ins w:id="300" w:author="H00" w:date="2024-01-16T14:44:00Z">
              <w:r>
                <w:t>ServiceArea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40BB" w14:textId="77777777" w:rsidR="00F51102" w:rsidRDefault="00503055">
            <w:pPr>
              <w:pStyle w:val="TAL"/>
              <w:rPr>
                <w:ins w:id="301" w:author="H00" w:date="2024-01-16T14:44:00Z"/>
                <w:kern w:val="2"/>
                <w:szCs w:val="22"/>
                <w:lang w:eastAsia="zh-CN"/>
              </w:rPr>
            </w:pPr>
            <w:ins w:id="302" w:author="H00" w:date="2024-01-16T14:44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908" w14:textId="77777777" w:rsidR="00F51102" w:rsidRDefault="00503055">
            <w:pPr>
              <w:pStyle w:val="TAL"/>
              <w:rPr>
                <w:ins w:id="303" w:author="H00" w:date="2024-01-16T14:44:00Z"/>
                <w:lang w:val="fr-FR" w:eastAsia="zh-CN"/>
              </w:rPr>
            </w:pPr>
            <w:ins w:id="304" w:author="H00" w:date="2024-01-16T14:44:00Z">
              <w: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0C3D" w14:textId="77777777" w:rsidR="00F51102" w:rsidRDefault="00503055">
            <w:pPr>
              <w:pStyle w:val="TAL"/>
              <w:rPr>
                <w:ins w:id="305" w:author="H00" w:date="2024-01-16T14:44:00Z"/>
                <w:rFonts w:cs="Arial"/>
                <w:szCs w:val="18"/>
              </w:rPr>
            </w:pPr>
            <w:ins w:id="306" w:author="H00" w:date="2024-01-16T14:44:00Z">
              <w:r>
                <w:rPr>
                  <w:rFonts w:cs="Arial"/>
                  <w:szCs w:val="18"/>
                </w:rPr>
                <w:t>MBS Service Area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or a list of gNBs and UPFs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32D" w14:textId="77777777" w:rsidR="00F51102" w:rsidRDefault="00F51102">
            <w:pPr>
              <w:rPr>
                <w:ins w:id="307" w:author="H00" w:date="2024-01-16T14:44:00Z"/>
                <w:lang w:eastAsia="zh-CN"/>
              </w:rPr>
            </w:pPr>
          </w:p>
        </w:tc>
      </w:tr>
      <w:tr w:rsidR="00F51102" w14:paraId="1BFAFA7F" w14:textId="77777777">
        <w:trPr>
          <w:jc w:val="center"/>
          <w:ins w:id="308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222" w14:textId="77777777" w:rsidR="00F51102" w:rsidRDefault="00503055">
            <w:pPr>
              <w:pStyle w:val="TAL"/>
              <w:rPr>
                <w:ins w:id="309" w:author="H00" w:date="2024-01-16T14:44:00Z"/>
                <w:lang w:val="en-US" w:eastAsia="zh-CN" w:bidi="ar-IQ"/>
              </w:rPr>
            </w:pPr>
            <w:ins w:id="310" w:author="H00" w:date="2024-01-16T14:44:00Z">
              <w:r>
                <w:t>mBSStartTime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1BB" w14:textId="77777777" w:rsidR="00F51102" w:rsidRDefault="00503055">
            <w:pPr>
              <w:pStyle w:val="TAL"/>
              <w:rPr>
                <w:ins w:id="311" w:author="H00" w:date="2024-01-16T14:44:00Z"/>
                <w:kern w:val="2"/>
                <w:szCs w:val="22"/>
              </w:rPr>
            </w:pPr>
            <w:ins w:id="312" w:author="H00" w:date="2024-01-16T14:44:00Z">
              <w:r>
                <w:t>D</w:t>
              </w:r>
              <w:r>
                <w:rPr>
                  <w:rFonts w:hint="eastAsia"/>
                </w:rPr>
                <w:t>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4AE" w14:textId="77777777" w:rsidR="00F51102" w:rsidRDefault="00503055">
            <w:pPr>
              <w:pStyle w:val="TAL"/>
              <w:rPr>
                <w:ins w:id="313" w:author="H00" w:date="2024-01-16T14:44:00Z"/>
                <w:kern w:val="2"/>
                <w:szCs w:val="22"/>
                <w:lang w:eastAsia="zh-CN"/>
              </w:rPr>
            </w:pPr>
            <w:ins w:id="314" w:author="H00" w:date="2024-01-16T14:44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792" w14:textId="77777777" w:rsidR="00F51102" w:rsidRDefault="00503055">
            <w:pPr>
              <w:pStyle w:val="TAL"/>
              <w:rPr>
                <w:ins w:id="315" w:author="H00" w:date="2024-01-16T14:44:00Z"/>
                <w:lang w:val="fr-FR" w:eastAsia="zh-CN"/>
              </w:rPr>
            </w:pPr>
            <w:ins w:id="316" w:author="H00" w:date="2024-01-16T14:4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624" w14:textId="77777777" w:rsidR="00F51102" w:rsidRDefault="00503055">
            <w:pPr>
              <w:pStyle w:val="TAL"/>
              <w:rPr>
                <w:ins w:id="317" w:author="H00" w:date="2024-01-16T14:44:00Z"/>
              </w:rPr>
            </w:pPr>
            <w:ins w:id="318" w:author="H00" w:date="2024-01-16T14:44:00Z">
              <w:r>
                <w:t>the UTC time which represents the start of an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MBS</w:t>
              </w:r>
              <w:r>
                <w:rPr>
                  <w:rFonts w:hint="eastAsia"/>
                  <w:lang w:eastAsia="zh-CN"/>
                </w:rPr>
                <w:t xml:space="preserve"> session </w:t>
              </w:r>
              <w:r>
                <w:t>at the MB-</w:t>
              </w:r>
              <w:r>
                <w:rPr>
                  <w:rFonts w:hint="eastAsia"/>
                  <w:lang w:eastAsia="zh-CN"/>
                </w:rPr>
                <w:t>SMF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8592" w14:textId="77777777" w:rsidR="00F51102" w:rsidRDefault="00F51102">
            <w:pPr>
              <w:rPr>
                <w:ins w:id="319" w:author="H00" w:date="2024-01-16T14:44:00Z"/>
                <w:lang w:eastAsia="zh-CN"/>
              </w:rPr>
            </w:pPr>
          </w:p>
        </w:tc>
      </w:tr>
      <w:tr w:rsidR="00F51102" w14:paraId="11839F73" w14:textId="77777777">
        <w:trPr>
          <w:jc w:val="center"/>
          <w:ins w:id="320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66B" w14:textId="77777777" w:rsidR="00F51102" w:rsidRDefault="00503055">
            <w:pPr>
              <w:pStyle w:val="TAL"/>
              <w:rPr>
                <w:ins w:id="321" w:author="H00" w:date="2024-01-16T14:44:00Z"/>
                <w:lang w:val="en-US" w:eastAsia="zh-CN" w:bidi="ar-IQ"/>
              </w:rPr>
            </w:pPr>
            <w:ins w:id="322" w:author="H00" w:date="2024-01-16T14:44:00Z">
              <w:r>
                <w:t>mBSStopTime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06E6" w14:textId="77777777" w:rsidR="00F51102" w:rsidRDefault="00503055">
            <w:pPr>
              <w:pStyle w:val="TAL"/>
              <w:rPr>
                <w:ins w:id="323" w:author="H00" w:date="2024-01-16T14:44:00Z"/>
                <w:kern w:val="2"/>
                <w:szCs w:val="22"/>
              </w:rPr>
            </w:pPr>
            <w:ins w:id="324" w:author="H00" w:date="2024-01-16T14:44:00Z">
              <w:r>
                <w:t>D</w:t>
              </w:r>
              <w:r>
                <w:rPr>
                  <w:rFonts w:hint="eastAsia"/>
                </w:rPr>
                <w:t>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FF4" w14:textId="77777777" w:rsidR="00F51102" w:rsidRDefault="00503055">
            <w:pPr>
              <w:pStyle w:val="TAL"/>
              <w:rPr>
                <w:ins w:id="325" w:author="H00" w:date="2024-01-16T14:44:00Z"/>
                <w:kern w:val="2"/>
                <w:szCs w:val="22"/>
                <w:lang w:eastAsia="zh-CN"/>
              </w:rPr>
            </w:pPr>
            <w:ins w:id="326" w:author="H00" w:date="2024-01-16T14:44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AC7" w14:textId="77777777" w:rsidR="00F51102" w:rsidRDefault="00503055">
            <w:pPr>
              <w:pStyle w:val="TAL"/>
              <w:rPr>
                <w:ins w:id="327" w:author="H00" w:date="2024-01-16T14:44:00Z"/>
                <w:lang w:val="fr-FR" w:eastAsia="zh-CN"/>
              </w:rPr>
            </w:pPr>
            <w:ins w:id="328" w:author="H00" w:date="2024-01-16T14:4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E03" w14:textId="77777777" w:rsidR="00F51102" w:rsidRDefault="00503055">
            <w:pPr>
              <w:pStyle w:val="TAL"/>
              <w:rPr>
                <w:ins w:id="329" w:author="H00" w:date="2024-01-16T14:44:00Z"/>
              </w:rPr>
            </w:pPr>
            <w:ins w:id="330" w:author="H00" w:date="2024-01-16T14:44:00Z">
              <w:r>
                <w:t xml:space="preserve">the UTC time which represents the </w:t>
              </w:r>
              <w:r>
                <w:rPr>
                  <w:rFonts w:hint="eastAsia"/>
                  <w:lang w:eastAsia="zh-CN"/>
                </w:rPr>
                <w:t>stop</w:t>
              </w:r>
              <w:r>
                <w:t xml:space="preserve"> of an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MBS</w:t>
              </w:r>
              <w:r>
                <w:rPr>
                  <w:rFonts w:hint="eastAsia"/>
                  <w:lang w:eastAsia="zh-CN"/>
                </w:rPr>
                <w:t xml:space="preserve"> session </w:t>
              </w:r>
              <w:r>
                <w:t>at the MB-</w:t>
              </w:r>
              <w:r>
                <w:rPr>
                  <w:rFonts w:hint="eastAsia"/>
                  <w:lang w:eastAsia="zh-CN"/>
                </w:rPr>
                <w:t>SMF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DD89" w14:textId="77777777" w:rsidR="00F51102" w:rsidRDefault="00F51102">
            <w:pPr>
              <w:rPr>
                <w:ins w:id="331" w:author="H00" w:date="2024-01-16T14:44:00Z"/>
                <w:lang w:eastAsia="zh-CN"/>
              </w:rPr>
            </w:pPr>
          </w:p>
        </w:tc>
      </w:tr>
      <w:tr w:rsidR="00F51102" w14:paraId="04783A18" w14:textId="77777777">
        <w:trPr>
          <w:jc w:val="center"/>
          <w:ins w:id="332" w:author="H00" w:date="2024-01-19T10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79E" w14:textId="77777777" w:rsidR="00F51102" w:rsidRDefault="00503055">
            <w:pPr>
              <w:pStyle w:val="TAL"/>
              <w:rPr>
                <w:ins w:id="333" w:author="H00" w:date="2024-01-19T10:50:00Z"/>
                <w:lang w:val="en-US" w:eastAsia="zh-CN" w:bidi="ar-IQ"/>
              </w:rPr>
            </w:pPr>
            <w:ins w:id="334" w:author="H00" w:date="2024-01-19T10:50:00Z">
              <w:r>
                <w:rPr>
                  <w:lang w:bidi="ar-IQ"/>
                </w:rPr>
                <w:t>servingNetworkFunctionID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BA6" w14:textId="77777777" w:rsidR="00F51102" w:rsidRDefault="00503055">
            <w:pPr>
              <w:pStyle w:val="TAL"/>
              <w:rPr>
                <w:ins w:id="335" w:author="H00" w:date="2024-01-19T10:50:00Z"/>
                <w:kern w:val="2"/>
                <w:szCs w:val="22"/>
              </w:rPr>
            </w:pPr>
            <w:ins w:id="336" w:author="H00" w:date="2024-01-19T10:50:00Z">
              <w:r>
                <w:rPr>
                  <w:lang w:bidi="ar-IQ"/>
                </w:rPr>
                <w:t>ServingNetworkFunctionID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270" w14:textId="77777777" w:rsidR="00F51102" w:rsidRDefault="00503055">
            <w:pPr>
              <w:pStyle w:val="TAL"/>
              <w:rPr>
                <w:ins w:id="337" w:author="H00" w:date="2024-01-19T10:50:00Z"/>
                <w:kern w:val="2"/>
                <w:szCs w:val="22"/>
                <w:lang w:eastAsia="zh-CN"/>
              </w:rPr>
            </w:pPr>
            <w:ins w:id="338" w:author="H00" w:date="2024-01-19T10:50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0DB1" w14:textId="77777777" w:rsidR="00F51102" w:rsidRDefault="00503055">
            <w:pPr>
              <w:pStyle w:val="TAL"/>
              <w:rPr>
                <w:ins w:id="339" w:author="H00" w:date="2024-01-19T10:50:00Z"/>
                <w:lang w:val="fr-FR" w:eastAsia="zh-CN"/>
              </w:rPr>
            </w:pPr>
            <w:ins w:id="340" w:author="H00" w:date="2024-01-19T10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253" w14:textId="77777777" w:rsidR="00F51102" w:rsidRDefault="00503055">
            <w:pPr>
              <w:pStyle w:val="TAL"/>
              <w:rPr>
                <w:ins w:id="341" w:author="H00" w:date="2024-01-19T10:50:00Z"/>
              </w:rPr>
            </w:pPr>
            <w:ins w:id="342" w:author="H00" w:date="2024-01-19T10:50:00Z">
              <w:r>
                <w:rPr>
                  <w:lang w:bidi="ar-IQ"/>
                </w:rPr>
                <w:t>the serving Network Function identifier.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784" w14:textId="77777777" w:rsidR="00F51102" w:rsidRDefault="00F51102">
            <w:pPr>
              <w:rPr>
                <w:ins w:id="343" w:author="H00" w:date="2024-01-19T10:50:00Z"/>
                <w:lang w:eastAsia="zh-CN"/>
              </w:rPr>
            </w:pPr>
          </w:p>
        </w:tc>
      </w:tr>
    </w:tbl>
    <w:p w14:paraId="13595701" w14:textId="77777777" w:rsidR="00F51102" w:rsidRDefault="00F51102">
      <w:pPr>
        <w:rPr>
          <w:ins w:id="344" w:author="H00" w:date="2024-01-16T14:44:00Z"/>
          <w:lang w:val="en-US" w:eastAsia="zh-CN"/>
        </w:rPr>
      </w:pPr>
    </w:p>
    <w:p w14:paraId="656B8240" w14:textId="4530A329" w:rsidR="00F51102" w:rsidRDefault="00503055">
      <w:pPr>
        <w:pStyle w:val="6"/>
        <w:rPr>
          <w:ins w:id="345" w:author="H00" w:date="2024-01-15T17:31:00Z"/>
          <w:lang w:eastAsia="zh-CN"/>
        </w:rPr>
      </w:pPr>
      <w:ins w:id="346" w:author="H00" w:date="2024-01-15T17:31:00Z">
        <w:r>
          <w:rPr>
            <w:lang w:eastAsia="zh-CN"/>
          </w:rPr>
          <w:lastRenderedPageBreak/>
          <w:t>6.1.6.</w:t>
        </w:r>
        <w:proofErr w:type="gramStart"/>
        <w:r>
          <w:rPr>
            <w:lang w:eastAsia="zh-CN"/>
          </w:rPr>
          <w:t>2.X.</w:t>
        </w:r>
      </w:ins>
      <w:proofErr w:type="gramEnd"/>
      <w:ins w:id="347" w:author="H02" w:date="2024-02-01T14:08:00Z">
        <w:r w:rsidR="00CF65E3">
          <w:rPr>
            <w:lang w:eastAsia="zh-CN"/>
          </w:rPr>
          <w:t>7</w:t>
        </w:r>
      </w:ins>
      <w:ins w:id="348" w:author="H00" w:date="2024-01-15T17:31:00Z"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ServiceArea</w:t>
        </w:r>
      </w:ins>
    </w:p>
    <w:p w14:paraId="6870B6A0" w14:textId="6850A785" w:rsidR="00F51102" w:rsidRDefault="00503055">
      <w:pPr>
        <w:pStyle w:val="TH"/>
        <w:rPr>
          <w:ins w:id="349" w:author="H00" w:date="2024-01-15T17:31:00Z"/>
          <w:lang w:bidi="ar-IQ"/>
        </w:rPr>
      </w:pPr>
      <w:ins w:id="350" w:author="H00" w:date="2024-01-15T17:31:00Z">
        <w:r>
          <w:t xml:space="preserve">Table </w:t>
        </w:r>
        <w:r>
          <w:rPr>
            <w:lang w:eastAsia="zh-CN"/>
          </w:rPr>
          <w:t>6.1.6.2.X.</w:t>
        </w:r>
      </w:ins>
      <w:ins w:id="351" w:author="H02" w:date="2024-02-02T00:27:00Z">
        <w:r w:rsidR="00880951">
          <w:rPr>
            <w:lang w:eastAsia="zh-CN"/>
          </w:rPr>
          <w:t>7</w:t>
        </w:r>
      </w:ins>
      <w:ins w:id="352" w:author="H00" w:date="2024-01-15T17:31:00Z">
        <w:r>
          <w:rPr>
            <w:lang w:eastAsia="zh-CN"/>
          </w:rPr>
          <w:t>-1</w:t>
        </w:r>
        <w:r>
          <w:t xml:space="preserve">: Definition of type </w:t>
        </w:r>
        <w:r>
          <w:rPr>
            <w:rFonts w:hint="eastAsia"/>
            <w:lang w:eastAsia="zh-CN"/>
          </w:rPr>
          <w:t>ServiceArea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 w14:paraId="06C75FE6" w14:textId="77777777">
        <w:trPr>
          <w:jc w:val="center"/>
          <w:ins w:id="353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B0F1C" w14:textId="77777777" w:rsidR="00F51102" w:rsidRDefault="00503055">
            <w:pPr>
              <w:pStyle w:val="TAH"/>
              <w:rPr>
                <w:ins w:id="354" w:author="H00" w:date="2024-01-15T17:31:00Z"/>
                <w:lang w:val="fr-FR"/>
              </w:rPr>
            </w:pPr>
            <w:ins w:id="355" w:author="H00" w:date="2024-01-15T17:31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F9017" w14:textId="77777777" w:rsidR="00F51102" w:rsidRDefault="00503055">
            <w:pPr>
              <w:pStyle w:val="TAH"/>
              <w:rPr>
                <w:ins w:id="356" w:author="H00" w:date="2024-01-15T17:31:00Z"/>
                <w:lang w:val="fr-FR"/>
              </w:rPr>
            </w:pPr>
            <w:ins w:id="357" w:author="H00" w:date="2024-01-15T17:31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7CA46" w14:textId="77777777" w:rsidR="00F51102" w:rsidRDefault="00503055">
            <w:pPr>
              <w:pStyle w:val="TAH"/>
              <w:rPr>
                <w:ins w:id="358" w:author="H00" w:date="2024-01-15T17:31:00Z"/>
                <w:lang w:val="fr-FR"/>
              </w:rPr>
            </w:pPr>
            <w:ins w:id="359" w:author="H00" w:date="2024-01-15T17:31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7CC73" w14:textId="77777777" w:rsidR="00F51102" w:rsidRDefault="00503055">
            <w:pPr>
              <w:pStyle w:val="TAH"/>
              <w:jc w:val="left"/>
              <w:rPr>
                <w:ins w:id="360" w:author="H00" w:date="2024-01-15T17:31:00Z"/>
                <w:lang w:val="fr-FR"/>
              </w:rPr>
            </w:pPr>
            <w:ins w:id="361" w:author="H00" w:date="2024-01-15T17:31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B3CB4" w14:textId="77777777" w:rsidR="00F51102" w:rsidRDefault="00503055">
            <w:pPr>
              <w:pStyle w:val="TAH"/>
              <w:rPr>
                <w:ins w:id="362" w:author="H00" w:date="2024-01-15T17:31:00Z"/>
                <w:rFonts w:cs="Arial"/>
                <w:szCs w:val="18"/>
                <w:lang w:val="fr-FR"/>
              </w:rPr>
            </w:pPr>
            <w:ins w:id="363" w:author="H00" w:date="2024-01-15T17:31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4B8EF" w14:textId="77777777" w:rsidR="00F51102" w:rsidRDefault="00503055">
            <w:pPr>
              <w:pStyle w:val="TAH"/>
              <w:rPr>
                <w:ins w:id="364" w:author="H00" w:date="2024-01-15T17:31:00Z"/>
                <w:rFonts w:cs="Arial"/>
                <w:szCs w:val="18"/>
                <w:lang w:val="fr-FR"/>
              </w:rPr>
            </w:pPr>
            <w:ins w:id="365" w:author="H00" w:date="2024-01-15T17:31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 w14:paraId="7C36EF07" w14:textId="77777777">
        <w:trPr>
          <w:jc w:val="center"/>
          <w:ins w:id="366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C170" w14:textId="77777777" w:rsidR="00F51102" w:rsidRDefault="00503055">
            <w:pPr>
              <w:pStyle w:val="TAH"/>
              <w:jc w:val="left"/>
              <w:rPr>
                <w:ins w:id="367" w:author="H00" w:date="2024-01-15T17:31:00Z"/>
                <w:lang w:val="fr-FR"/>
              </w:rPr>
            </w:pPr>
            <w:ins w:id="368" w:author="H00" w:date="2024-01-15T17:31:00Z">
              <w:r>
                <w:rPr>
                  <w:b w:val="0"/>
                  <w:bCs/>
                </w:rPr>
                <w:t>mBSServiceArea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B915" w14:textId="77777777" w:rsidR="00F51102" w:rsidRDefault="00503055">
            <w:pPr>
              <w:pStyle w:val="TAH"/>
              <w:jc w:val="both"/>
              <w:rPr>
                <w:ins w:id="369" w:author="H00" w:date="2024-01-15T17:31:00Z"/>
                <w:lang w:val="fr-FR"/>
              </w:rPr>
            </w:pPr>
            <w:ins w:id="370" w:author="H00" w:date="2024-01-15T17:31:00Z">
              <w:r>
                <w:rPr>
                  <w:b w:val="0"/>
                  <w:bCs/>
                </w:rPr>
                <w:t>MbsServiceArea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3AD7" w14:textId="77777777" w:rsidR="00F51102" w:rsidRDefault="00503055">
            <w:pPr>
              <w:pStyle w:val="TAL"/>
              <w:rPr>
                <w:ins w:id="371" w:author="H00" w:date="2024-01-15T17:31:00Z"/>
                <w:kern w:val="2"/>
                <w:szCs w:val="22"/>
                <w:lang w:val="fr-FR" w:eastAsia="zh-CN"/>
              </w:rPr>
            </w:pPr>
            <w:ins w:id="372" w:author="H00" w:date="2024-01-15T17:31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0647" w14:textId="77777777" w:rsidR="00F51102" w:rsidRDefault="00503055">
            <w:pPr>
              <w:pStyle w:val="TAL"/>
              <w:rPr>
                <w:ins w:id="373" w:author="H00" w:date="2024-01-15T17:31:00Z"/>
                <w:lang w:val="fr-FR" w:eastAsia="zh-CN"/>
              </w:rPr>
            </w:pPr>
            <w:ins w:id="374" w:author="H00" w:date="2024-01-15T17:31:00Z">
              <w: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7FCC" w14:textId="77777777" w:rsidR="00F51102" w:rsidRDefault="00503055">
            <w:pPr>
              <w:pStyle w:val="TAL"/>
              <w:rPr>
                <w:ins w:id="375" w:author="H00" w:date="2024-01-15T17:31:00Z"/>
                <w:rFonts w:cs="Arial"/>
                <w:szCs w:val="18"/>
                <w:lang w:val="fr-FR"/>
              </w:rPr>
            </w:pPr>
            <w:ins w:id="376" w:author="H00" w:date="2024-01-15T17:31:00Z">
              <w:r>
                <w:rPr>
                  <w:rFonts w:cs="Arial"/>
                  <w:szCs w:val="18"/>
                </w:rPr>
                <w:t>MBS Service Area.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A32E" w14:textId="77777777" w:rsidR="00F51102" w:rsidRDefault="00F51102">
            <w:pPr>
              <w:pStyle w:val="TAH"/>
              <w:rPr>
                <w:ins w:id="377" w:author="H00" w:date="2024-01-15T17:31:00Z"/>
                <w:rFonts w:cs="Arial"/>
                <w:szCs w:val="18"/>
                <w:lang w:val="fr-FR"/>
              </w:rPr>
            </w:pPr>
          </w:p>
        </w:tc>
      </w:tr>
      <w:tr w:rsidR="00F51102" w14:paraId="2863F3FA" w14:textId="77777777">
        <w:trPr>
          <w:jc w:val="center"/>
          <w:ins w:id="378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DF25" w14:textId="77777777" w:rsidR="00F51102" w:rsidRDefault="00503055">
            <w:pPr>
              <w:pStyle w:val="TAH"/>
              <w:jc w:val="left"/>
              <w:rPr>
                <w:ins w:id="379" w:author="H00" w:date="2024-01-15T17:31:00Z"/>
                <w:b w:val="0"/>
                <w:bCs/>
                <w:lang w:val="fr-FR"/>
              </w:rPr>
            </w:pPr>
            <w:ins w:id="380" w:author="H00" w:date="2024-01-15T17:31:00Z">
              <w:r>
                <w:rPr>
                  <w:rFonts w:hint="eastAsia"/>
                  <w:b w:val="0"/>
                  <w:bCs/>
                  <w:lang w:val="fr-FR"/>
                </w:rPr>
                <w:t>uPFIDs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9752A" w14:textId="77777777" w:rsidR="00F51102" w:rsidRDefault="00503055">
            <w:pPr>
              <w:pStyle w:val="TAH"/>
              <w:jc w:val="left"/>
              <w:rPr>
                <w:ins w:id="381" w:author="H00" w:date="2024-01-15T17:31:00Z"/>
                <w:b w:val="0"/>
                <w:bCs/>
                <w:lang w:val="fr-FR"/>
              </w:rPr>
            </w:pPr>
            <w:proofErr w:type="gramStart"/>
            <w:ins w:id="382" w:author="H00" w:date="2024-01-15T17:31:00Z">
              <w:r>
                <w:rPr>
                  <w:b w:val="0"/>
                  <w:bCs/>
                </w:rPr>
                <w:t>array(</w:t>
              </w:r>
              <w:proofErr w:type="gramEnd"/>
              <w:r>
                <w:rPr>
                  <w:b w:val="0"/>
                  <w:bCs/>
                </w:rPr>
                <w:t>NfInstanceId)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CD96" w14:textId="77777777" w:rsidR="00F51102" w:rsidRDefault="00503055">
            <w:pPr>
              <w:pStyle w:val="TAH"/>
              <w:jc w:val="left"/>
              <w:rPr>
                <w:ins w:id="383" w:author="H00" w:date="2024-01-15T17:31:00Z"/>
                <w:b w:val="0"/>
                <w:bCs/>
                <w:lang w:val="fr-FR"/>
              </w:rPr>
            </w:pPr>
            <w:ins w:id="384" w:author="H00" w:date="2024-01-15T17:31:00Z">
              <w:r>
                <w:rPr>
                  <w:b w:val="0"/>
                  <w:bCs/>
                  <w:lang w:val="fr-FR" w:eastAsia="zh-CN" w:bidi="ar-IQ"/>
                </w:rPr>
                <w:t>O</w:t>
              </w:r>
              <w:r>
                <w:rPr>
                  <w:b w:val="0"/>
                  <w:bCs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BBAC1" w14:textId="77777777" w:rsidR="00F51102" w:rsidRDefault="00503055">
            <w:pPr>
              <w:pStyle w:val="TAH"/>
              <w:jc w:val="left"/>
              <w:rPr>
                <w:ins w:id="385" w:author="H00" w:date="2024-01-15T17:31:00Z"/>
                <w:b w:val="0"/>
                <w:bCs/>
                <w:lang w:val="fr-FR"/>
              </w:rPr>
            </w:pPr>
            <w:proofErr w:type="gramStart"/>
            <w:ins w:id="386" w:author="H00" w:date="2024-01-15T17:31:00Z">
              <w:r>
                <w:rPr>
                  <w:rFonts w:hint="eastAsia"/>
                  <w:b w:val="0"/>
                  <w:bCs/>
                  <w:lang w:eastAsia="zh-CN" w:bidi="ar-IQ"/>
                </w:rPr>
                <w:t>0</w:t>
              </w:r>
              <w:r>
                <w:rPr>
                  <w:b w:val="0"/>
                  <w:bCs/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279F" w14:textId="77777777" w:rsidR="00F51102" w:rsidRDefault="00503055">
            <w:pPr>
              <w:pStyle w:val="TAH"/>
              <w:jc w:val="left"/>
              <w:rPr>
                <w:ins w:id="387" w:author="H00" w:date="2024-01-15T17:31:00Z"/>
                <w:rFonts w:cs="Arial"/>
                <w:b w:val="0"/>
                <w:bCs/>
                <w:szCs w:val="18"/>
                <w:lang w:val="fr-FR"/>
              </w:rPr>
            </w:pPr>
            <w:ins w:id="388" w:author="H00" w:date="2024-01-15T17:31:00Z">
              <w:r>
                <w:rPr>
                  <w:rFonts w:cs="Arial" w:hint="eastAsia"/>
                  <w:b w:val="0"/>
                  <w:bCs/>
                  <w:szCs w:val="18"/>
                  <w:lang w:val="fr-FR"/>
                </w:rPr>
                <w:t>list of UPF identifiers.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F0BA" w14:textId="77777777" w:rsidR="00F51102" w:rsidRDefault="00F51102">
            <w:pPr>
              <w:pStyle w:val="TAH"/>
              <w:rPr>
                <w:ins w:id="389" w:author="H00" w:date="2024-01-15T17:31:00Z"/>
                <w:rFonts w:cs="Arial"/>
                <w:szCs w:val="18"/>
                <w:lang w:val="fr-FR"/>
              </w:rPr>
            </w:pPr>
          </w:p>
        </w:tc>
      </w:tr>
      <w:tr w:rsidR="00F51102" w14:paraId="5C4BF82D" w14:textId="77777777">
        <w:trPr>
          <w:jc w:val="center"/>
          <w:ins w:id="390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8095" w14:textId="77777777" w:rsidR="00F51102" w:rsidRDefault="00503055">
            <w:pPr>
              <w:pStyle w:val="TAH"/>
              <w:jc w:val="left"/>
              <w:rPr>
                <w:ins w:id="391" w:author="H00" w:date="2024-01-15T17:31:00Z"/>
                <w:b w:val="0"/>
                <w:bCs/>
                <w:lang w:val="fr-FR"/>
              </w:rPr>
            </w:pPr>
            <w:ins w:id="392" w:author="H00" w:date="2024-01-15T17:31:00Z">
              <w:r>
                <w:rPr>
                  <w:b w:val="0"/>
                  <w:bCs/>
                  <w:lang w:val="en-US" w:eastAsia="zh-CN" w:bidi="ar-IQ"/>
                </w:rPr>
                <w:t>ranNodeIDs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A7E6" w14:textId="77777777" w:rsidR="00F51102" w:rsidRDefault="00503055">
            <w:pPr>
              <w:pStyle w:val="TAH"/>
              <w:jc w:val="left"/>
              <w:rPr>
                <w:ins w:id="393" w:author="H00" w:date="2024-01-15T17:31:00Z"/>
                <w:b w:val="0"/>
                <w:bCs/>
                <w:lang w:val="fr-FR"/>
              </w:rPr>
            </w:pPr>
            <w:proofErr w:type="gramStart"/>
            <w:ins w:id="394" w:author="H00" w:date="2024-01-15T17:31:00Z">
              <w:r>
                <w:rPr>
                  <w:b w:val="0"/>
                  <w:bCs/>
                  <w:kern w:val="2"/>
                  <w:szCs w:val="22"/>
                </w:rPr>
                <w:t>array(</w:t>
              </w:r>
              <w:proofErr w:type="gramEnd"/>
              <w:r>
                <w:rPr>
                  <w:b w:val="0"/>
                  <w:bCs/>
                </w:rPr>
                <w:t>GlobalRanNodeId</w:t>
              </w:r>
              <w:r>
                <w:rPr>
                  <w:b w:val="0"/>
                  <w:bCs/>
                  <w:kern w:val="2"/>
                  <w:szCs w:val="22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DFF3E" w14:textId="77777777" w:rsidR="00F51102" w:rsidRDefault="00503055">
            <w:pPr>
              <w:pStyle w:val="TAH"/>
              <w:jc w:val="left"/>
              <w:rPr>
                <w:ins w:id="395" w:author="H00" w:date="2024-01-15T17:31:00Z"/>
                <w:b w:val="0"/>
                <w:bCs/>
                <w:lang w:val="fr-FR"/>
              </w:rPr>
            </w:pPr>
            <w:ins w:id="396" w:author="H00" w:date="2024-01-15T17:31:00Z">
              <w:r>
                <w:rPr>
                  <w:b w:val="0"/>
                  <w:bCs/>
                  <w:lang w:val="fr-FR" w:eastAsia="zh-CN" w:bidi="ar-IQ"/>
                </w:rPr>
                <w:t>O</w:t>
              </w:r>
              <w:r>
                <w:rPr>
                  <w:b w:val="0"/>
                  <w:bCs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BB73" w14:textId="77777777" w:rsidR="00F51102" w:rsidRDefault="00503055">
            <w:pPr>
              <w:pStyle w:val="TAH"/>
              <w:jc w:val="left"/>
              <w:rPr>
                <w:ins w:id="397" w:author="H00" w:date="2024-01-15T17:31:00Z"/>
                <w:b w:val="0"/>
                <w:bCs/>
                <w:lang w:val="fr-FR"/>
              </w:rPr>
            </w:pPr>
            <w:proofErr w:type="gramStart"/>
            <w:ins w:id="398" w:author="H00" w:date="2024-01-15T17:31:00Z">
              <w:r>
                <w:rPr>
                  <w:rFonts w:hint="eastAsia"/>
                  <w:b w:val="0"/>
                  <w:bCs/>
                  <w:lang w:eastAsia="zh-CN" w:bidi="ar-IQ"/>
                </w:rPr>
                <w:t>0</w:t>
              </w:r>
              <w:r>
                <w:rPr>
                  <w:b w:val="0"/>
                  <w:bCs/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0105" w14:textId="77777777" w:rsidR="00F51102" w:rsidRDefault="00503055">
            <w:pPr>
              <w:pStyle w:val="TAH"/>
              <w:jc w:val="left"/>
              <w:rPr>
                <w:ins w:id="399" w:author="H00" w:date="2024-01-15T17:31:00Z"/>
                <w:rFonts w:cs="Arial"/>
                <w:b w:val="0"/>
                <w:bCs/>
                <w:szCs w:val="18"/>
                <w:lang w:val="fr-FR"/>
              </w:rPr>
            </w:pPr>
            <w:ins w:id="400" w:author="H00" w:date="2024-01-15T17:31:00Z">
              <w:r>
                <w:rPr>
                  <w:b w:val="0"/>
                  <w:bCs/>
                </w:rPr>
                <w:t>list of RAN Node IDs.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F948" w14:textId="77777777" w:rsidR="00F51102" w:rsidRDefault="00F51102">
            <w:pPr>
              <w:pStyle w:val="TAH"/>
              <w:rPr>
                <w:ins w:id="401" w:author="H00" w:date="2024-01-15T17:31:00Z"/>
                <w:rFonts w:cs="Arial"/>
                <w:szCs w:val="18"/>
                <w:lang w:val="fr-FR"/>
              </w:rPr>
            </w:pPr>
          </w:p>
        </w:tc>
      </w:tr>
    </w:tbl>
    <w:p w14:paraId="697CB8F3" w14:textId="77777777" w:rsidR="00F51102" w:rsidRDefault="00F51102">
      <w:pPr>
        <w:pStyle w:val="TH"/>
        <w:jc w:val="both"/>
        <w:rPr>
          <w:ins w:id="402" w:author="H00" w:date="2024-01-15T17:31:00Z"/>
          <w:lang w:bidi="ar-IQ"/>
        </w:rPr>
      </w:pPr>
    </w:p>
    <w:p w14:paraId="70D043FA" w14:textId="75F04757" w:rsidR="00F51102" w:rsidRDefault="00503055">
      <w:pPr>
        <w:pStyle w:val="6"/>
        <w:rPr>
          <w:ins w:id="403" w:author="H00" w:date="2024-01-15T17:31:00Z"/>
          <w:lang w:eastAsia="zh-CN"/>
        </w:rPr>
      </w:pPr>
      <w:ins w:id="404" w:author="H00" w:date="2024-01-15T17:31:00Z">
        <w:r>
          <w:rPr>
            <w:lang w:eastAsia="zh-CN"/>
          </w:rPr>
          <w:t>6.1.6.</w:t>
        </w:r>
        <w:proofErr w:type="gramStart"/>
        <w:r>
          <w:rPr>
            <w:lang w:eastAsia="zh-CN"/>
          </w:rPr>
          <w:t>2.X.</w:t>
        </w:r>
      </w:ins>
      <w:proofErr w:type="gramEnd"/>
      <w:ins w:id="405" w:author="H02" w:date="2024-02-01T14:08:00Z">
        <w:r w:rsidR="00CF65E3">
          <w:rPr>
            <w:lang w:val="en-US" w:eastAsia="zh-CN"/>
          </w:rPr>
          <w:t>8</w:t>
        </w:r>
      </w:ins>
      <w:ins w:id="406" w:author="H00" w:date="2024-01-15T17:31:00Z">
        <w:r>
          <w:rPr>
            <w:lang w:eastAsia="zh-CN"/>
          </w:rPr>
          <w:tab/>
          <w:t xml:space="preserve">Type </w:t>
        </w:r>
        <w:r>
          <w:rPr>
            <w:lang w:bidi="ar-IQ"/>
          </w:rPr>
          <w:t>MBSContainerInformation</w:t>
        </w:r>
      </w:ins>
    </w:p>
    <w:p w14:paraId="00CCB7C6" w14:textId="63D2E2F4" w:rsidR="00F51102" w:rsidRDefault="00503055">
      <w:pPr>
        <w:pStyle w:val="TH"/>
        <w:rPr>
          <w:ins w:id="407" w:author="H00" w:date="2024-01-15T17:31:00Z"/>
        </w:rPr>
      </w:pPr>
      <w:ins w:id="408" w:author="H00" w:date="2024-01-15T17:31:00Z">
        <w:r>
          <w:t xml:space="preserve">Table </w:t>
        </w:r>
        <w:r>
          <w:rPr>
            <w:lang w:eastAsia="zh-CN"/>
          </w:rPr>
          <w:t>6.1.6.2.X.</w:t>
        </w:r>
      </w:ins>
      <w:ins w:id="409" w:author="H02" w:date="2024-02-02T00:27:00Z">
        <w:r w:rsidR="00880951">
          <w:rPr>
            <w:lang w:eastAsia="zh-CN"/>
          </w:rPr>
          <w:t>8</w:t>
        </w:r>
      </w:ins>
      <w:ins w:id="410" w:author="H00" w:date="2024-01-15T17:31:00Z">
        <w:r>
          <w:rPr>
            <w:lang w:eastAsia="zh-CN"/>
          </w:rPr>
          <w:t>-1</w:t>
        </w:r>
        <w:r>
          <w:t xml:space="preserve">: Definition of type </w:t>
        </w:r>
        <w:r>
          <w:rPr>
            <w:lang w:bidi="ar-IQ"/>
          </w:rPr>
          <w:t>MBSContainerInformation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 w14:paraId="5CB1F164" w14:textId="77777777">
        <w:trPr>
          <w:jc w:val="center"/>
          <w:ins w:id="411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2D469" w14:textId="77777777" w:rsidR="00F51102" w:rsidRDefault="00503055">
            <w:pPr>
              <w:pStyle w:val="TAH"/>
              <w:rPr>
                <w:ins w:id="412" w:author="H00" w:date="2024-01-15T17:31:00Z"/>
                <w:lang w:val="fr-FR"/>
              </w:rPr>
            </w:pPr>
            <w:ins w:id="413" w:author="H00" w:date="2024-01-15T17:31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BA3CE" w14:textId="77777777" w:rsidR="00F51102" w:rsidRDefault="00503055">
            <w:pPr>
              <w:pStyle w:val="TAH"/>
              <w:rPr>
                <w:ins w:id="414" w:author="H00" w:date="2024-01-15T17:31:00Z"/>
                <w:lang w:val="fr-FR"/>
              </w:rPr>
            </w:pPr>
            <w:ins w:id="415" w:author="H00" w:date="2024-01-15T17:31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7C4BD" w14:textId="77777777" w:rsidR="00F51102" w:rsidRDefault="00503055">
            <w:pPr>
              <w:pStyle w:val="TAH"/>
              <w:rPr>
                <w:ins w:id="416" w:author="H00" w:date="2024-01-15T17:31:00Z"/>
                <w:lang w:val="fr-FR"/>
              </w:rPr>
            </w:pPr>
            <w:ins w:id="417" w:author="H00" w:date="2024-01-15T17:31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37B9F" w14:textId="77777777" w:rsidR="00F51102" w:rsidRDefault="00503055">
            <w:pPr>
              <w:pStyle w:val="TAH"/>
              <w:jc w:val="left"/>
              <w:rPr>
                <w:ins w:id="418" w:author="H00" w:date="2024-01-15T17:31:00Z"/>
                <w:lang w:val="fr-FR"/>
              </w:rPr>
            </w:pPr>
            <w:ins w:id="419" w:author="H00" w:date="2024-01-15T17:31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A716F" w14:textId="77777777" w:rsidR="00F51102" w:rsidRDefault="00503055">
            <w:pPr>
              <w:pStyle w:val="TAH"/>
              <w:rPr>
                <w:ins w:id="420" w:author="H00" w:date="2024-01-15T17:31:00Z"/>
                <w:rFonts w:cs="Arial"/>
                <w:szCs w:val="18"/>
                <w:lang w:val="fr-FR"/>
              </w:rPr>
            </w:pPr>
            <w:ins w:id="421" w:author="H00" w:date="2024-01-15T17:31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E6DAA" w14:textId="77777777" w:rsidR="00F51102" w:rsidRDefault="00503055">
            <w:pPr>
              <w:pStyle w:val="TAH"/>
              <w:rPr>
                <w:ins w:id="422" w:author="H00" w:date="2024-01-15T17:31:00Z"/>
                <w:rFonts w:cs="Arial"/>
                <w:szCs w:val="18"/>
                <w:lang w:val="fr-FR"/>
              </w:rPr>
            </w:pPr>
            <w:ins w:id="423" w:author="H00" w:date="2024-01-15T17:31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 w14:paraId="6DF70808" w14:textId="77777777">
        <w:trPr>
          <w:jc w:val="center"/>
          <w:ins w:id="424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2FA" w14:textId="77777777" w:rsidR="00F51102" w:rsidRDefault="00503055">
            <w:pPr>
              <w:pStyle w:val="TAL"/>
              <w:rPr>
                <w:ins w:id="425" w:author="H00" w:date="2024-01-15T17:31:00Z"/>
                <w:lang w:val="en-US" w:eastAsia="zh-CN" w:bidi="ar-IQ"/>
              </w:rPr>
            </w:pPr>
            <w:ins w:id="426" w:author="H00" w:date="2024-01-15T17:31:00Z">
              <w:r>
                <w:t>timeofFirstUsage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F02" w14:textId="77777777" w:rsidR="00F51102" w:rsidRDefault="00503055">
            <w:pPr>
              <w:pStyle w:val="TAL"/>
              <w:rPr>
                <w:ins w:id="427" w:author="H00" w:date="2024-01-15T17:31:00Z"/>
                <w:kern w:val="2"/>
                <w:szCs w:val="22"/>
              </w:rPr>
            </w:pPr>
            <w:ins w:id="428" w:author="H00" w:date="2024-01-15T17:31:00Z">
              <w: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6F91" w14:textId="77777777" w:rsidR="00F51102" w:rsidRDefault="00503055">
            <w:pPr>
              <w:pStyle w:val="TAL"/>
              <w:rPr>
                <w:ins w:id="429" w:author="H00" w:date="2024-01-15T17:31:00Z"/>
                <w:kern w:val="2"/>
                <w:szCs w:val="22"/>
                <w:lang w:eastAsia="zh-CN"/>
              </w:rPr>
            </w:pPr>
            <w:ins w:id="430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E39" w14:textId="77777777" w:rsidR="00F51102" w:rsidRDefault="00503055">
            <w:pPr>
              <w:pStyle w:val="TAL"/>
              <w:rPr>
                <w:ins w:id="431" w:author="H00" w:date="2024-01-15T17:31:00Z"/>
                <w:lang w:val="fr-FR" w:eastAsia="zh-CN"/>
              </w:rPr>
            </w:pPr>
            <w:ins w:id="432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4AA" w14:textId="77777777" w:rsidR="00F51102" w:rsidRDefault="00503055">
            <w:pPr>
              <w:pStyle w:val="TAL"/>
              <w:rPr>
                <w:ins w:id="433" w:author="H00" w:date="2024-01-15T17:31:00Z"/>
                <w:rFonts w:cs="Arial"/>
                <w:szCs w:val="18"/>
              </w:rPr>
            </w:pPr>
            <w:ins w:id="434" w:author="H00" w:date="2024-01-15T17:31:00Z">
              <w:r>
                <w:t xml:space="preserve">the UTC time indicating time stamp for the first IP packet to be transmitted and mapped to the </w:t>
              </w:r>
              <w:r>
                <w:rPr>
                  <w:rFonts w:hint="eastAsia"/>
                  <w:lang w:eastAsia="zh-CN"/>
                </w:rPr>
                <w:t>reporting used unit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D12" w14:textId="77777777" w:rsidR="00F51102" w:rsidRDefault="00F51102">
            <w:pPr>
              <w:rPr>
                <w:ins w:id="435" w:author="H00" w:date="2024-01-15T17:31:00Z"/>
                <w:lang w:eastAsia="zh-CN"/>
              </w:rPr>
            </w:pPr>
          </w:p>
        </w:tc>
      </w:tr>
      <w:tr w:rsidR="00F51102" w14:paraId="07571C04" w14:textId="77777777">
        <w:trPr>
          <w:jc w:val="center"/>
          <w:ins w:id="436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BB5" w14:textId="77777777" w:rsidR="00F51102" w:rsidRDefault="00503055">
            <w:pPr>
              <w:pStyle w:val="TAL"/>
              <w:rPr>
                <w:ins w:id="437" w:author="H00" w:date="2024-01-15T17:31:00Z"/>
                <w:lang w:val="en-US" w:eastAsia="zh-CN" w:bidi="ar-IQ"/>
              </w:rPr>
            </w:pPr>
            <w:ins w:id="438" w:author="H00" w:date="2024-01-15T17:31:00Z">
              <w:r>
                <w:t>timeofLastUsage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1E2" w14:textId="77777777" w:rsidR="00F51102" w:rsidRDefault="00503055">
            <w:pPr>
              <w:pStyle w:val="TAL"/>
              <w:rPr>
                <w:ins w:id="439" w:author="H00" w:date="2024-01-15T17:31:00Z"/>
                <w:kern w:val="2"/>
                <w:szCs w:val="22"/>
              </w:rPr>
            </w:pPr>
            <w:ins w:id="440" w:author="H00" w:date="2024-01-15T17:31:00Z">
              <w: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0DA" w14:textId="77777777" w:rsidR="00F51102" w:rsidRDefault="00503055">
            <w:pPr>
              <w:pStyle w:val="TAL"/>
              <w:rPr>
                <w:ins w:id="441" w:author="H00" w:date="2024-01-15T17:31:00Z"/>
                <w:kern w:val="2"/>
                <w:szCs w:val="22"/>
                <w:lang w:eastAsia="zh-CN"/>
              </w:rPr>
            </w:pPr>
            <w:ins w:id="442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8EAA" w14:textId="77777777" w:rsidR="00F51102" w:rsidRDefault="00503055">
            <w:pPr>
              <w:pStyle w:val="TAL"/>
              <w:rPr>
                <w:ins w:id="443" w:author="H00" w:date="2024-01-15T17:31:00Z"/>
                <w:lang w:val="fr-FR" w:eastAsia="zh-CN"/>
              </w:rPr>
            </w:pPr>
            <w:ins w:id="444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FC9" w14:textId="77777777" w:rsidR="00F51102" w:rsidRDefault="00503055">
            <w:pPr>
              <w:pStyle w:val="TAL"/>
              <w:rPr>
                <w:ins w:id="445" w:author="H00" w:date="2024-01-15T17:31:00Z"/>
                <w:rFonts w:cs="Arial"/>
                <w:szCs w:val="18"/>
              </w:rPr>
            </w:pPr>
            <w:ins w:id="446" w:author="H00" w:date="2024-01-15T17:31:00Z">
              <w:r>
                <w:t xml:space="preserve">the UTC time indicating time stamp for the last IP packet to be transmitted and mapped to the </w:t>
              </w:r>
              <w:r>
                <w:rPr>
                  <w:rFonts w:hint="eastAsia"/>
                  <w:lang w:eastAsia="zh-CN"/>
                </w:rPr>
                <w:t>reporting used unit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6C" w14:textId="77777777" w:rsidR="00F51102" w:rsidRDefault="00F51102">
            <w:pPr>
              <w:rPr>
                <w:ins w:id="447" w:author="H00" w:date="2024-01-15T17:31:00Z"/>
                <w:lang w:eastAsia="zh-CN"/>
              </w:rPr>
            </w:pPr>
          </w:p>
        </w:tc>
      </w:tr>
      <w:tr w:rsidR="00F51102" w14:paraId="49870E42" w14:textId="77777777">
        <w:trPr>
          <w:jc w:val="center"/>
          <w:ins w:id="448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8272" w14:textId="77777777" w:rsidR="00F51102" w:rsidRDefault="00503055">
            <w:pPr>
              <w:pStyle w:val="TAL"/>
              <w:rPr>
                <w:ins w:id="449" w:author="H00" w:date="2024-01-15T17:31:00Z"/>
                <w:lang w:val="en-US" w:eastAsia="zh-CN" w:bidi="ar-IQ"/>
              </w:rPr>
            </w:pPr>
            <w:ins w:id="450" w:author="H00" w:date="2024-01-15T17:31:00Z">
              <w:r>
                <w:t>qoSInformation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23B5" w14:textId="77777777" w:rsidR="00F51102" w:rsidRDefault="00503055">
            <w:pPr>
              <w:pStyle w:val="TAL"/>
              <w:rPr>
                <w:ins w:id="451" w:author="H00" w:date="2024-01-15T17:31:00Z"/>
                <w:kern w:val="2"/>
                <w:szCs w:val="22"/>
                <w:highlight w:val="yellow"/>
              </w:rPr>
            </w:pPr>
            <w:ins w:id="452" w:author="H00" w:date="2024-01-15T17:31:00Z">
              <w:r>
                <w:t>QoSData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BDDA" w14:textId="77777777" w:rsidR="00F51102" w:rsidRDefault="00503055">
            <w:pPr>
              <w:pStyle w:val="TAL"/>
              <w:rPr>
                <w:ins w:id="453" w:author="H00" w:date="2024-01-15T17:31:00Z"/>
                <w:kern w:val="2"/>
                <w:szCs w:val="22"/>
                <w:highlight w:val="yellow"/>
                <w:lang w:eastAsia="zh-CN"/>
              </w:rPr>
            </w:pPr>
            <w:ins w:id="454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1FF" w14:textId="77777777" w:rsidR="00F51102" w:rsidRDefault="00503055">
            <w:pPr>
              <w:pStyle w:val="TAL"/>
              <w:rPr>
                <w:ins w:id="455" w:author="H00" w:date="2024-01-15T17:31:00Z"/>
                <w:highlight w:val="yellow"/>
                <w:lang w:val="fr-FR" w:eastAsia="zh-CN"/>
              </w:rPr>
            </w:pPr>
            <w:ins w:id="456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2F2" w14:textId="77777777" w:rsidR="00F51102" w:rsidRDefault="00503055">
            <w:pPr>
              <w:pStyle w:val="TAL"/>
              <w:rPr>
                <w:ins w:id="457" w:author="H00" w:date="2024-01-15T17:31:00Z"/>
              </w:rPr>
            </w:pPr>
            <w:ins w:id="458" w:author="H00" w:date="2024-01-15T17:31:00Z">
              <w:r>
                <w:t xml:space="preserve">the QoS applied for the </w:t>
              </w:r>
              <w:r>
                <w:rPr>
                  <w:rFonts w:hint="eastAsia"/>
                  <w:lang w:eastAsia="zh-CN"/>
                </w:rPr>
                <w:t>reporting used unit</w:t>
              </w:r>
              <w:r>
                <w:t xml:space="preserve">. </w:t>
              </w:r>
            </w:ins>
          </w:p>
          <w:p w14:paraId="59EEC267" w14:textId="77777777" w:rsidR="00F51102" w:rsidRDefault="00503055">
            <w:pPr>
              <w:pStyle w:val="TAL"/>
              <w:rPr>
                <w:ins w:id="459" w:author="H00" w:date="2024-01-15T17:31:00Z"/>
                <w:highlight w:val="yellow"/>
              </w:rPr>
            </w:pPr>
            <w:ins w:id="460" w:author="H00" w:date="2024-01-15T17:31:00Z">
              <w:r>
                <w:t>In case</w:t>
              </w:r>
              <w:r>
                <w:rPr>
                  <w:lang w:eastAsia="zh-CN"/>
                </w:rPr>
                <w:t xml:space="preserve"> </w:t>
              </w:r>
              <w:r>
                <w:t>gbrUl or gbrDl are present for GBR flow, the GBR targets are</w:t>
              </w:r>
              <w:r>
                <w:rPr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lang w:eastAsia="zh-CN"/>
                </w:rPr>
                <w:t xml:space="preserve"> " NOT_GUARANTEED".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4DE" w14:textId="77777777" w:rsidR="00F51102" w:rsidRDefault="00F51102">
            <w:pPr>
              <w:rPr>
                <w:ins w:id="461" w:author="H00" w:date="2024-01-15T17:31:00Z"/>
                <w:lang w:eastAsia="zh-CN"/>
              </w:rPr>
            </w:pPr>
          </w:p>
        </w:tc>
      </w:tr>
      <w:tr w:rsidR="00F51102" w14:paraId="2EA23380" w14:textId="77777777">
        <w:trPr>
          <w:jc w:val="center"/>
          <w:ins w:id="462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CA00" w14:textId="77777777" w:rsidR="00F51102" w:rsidRDefault="00503055">
            <w:pPr>
              <w:pStyle w:val="TAL"/>
              <w:rPr>
                <w:ins w:id="463" w:author="H00" w:date="2024-01-15T17:31:00Z"/>
                <w:lang w:val="en-US" w:eastAsia="zh-CN" w:bidi="ar-IQ"/>
              </w:rPr>
            </w:pPr>
            <w:ins w:id="464" w:author="H00" w:date="2024-01-15T17:31:00Z">
              <w:r>
                <w:rPr>
                  <w:lang w:bidi="ar-IQ"/>
                </w:rPr>
                <w:t xml:space="preserve">establishedConnectionInfo 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3B8A" w14:textId="77777777" w:rsidR="00F51102" w:rsidRDefault="00503055">
            <w:pPr>
              <w:pStyle w:val="TAL"/>
              <w:rPr>
                <w:ins w:id="465" w:author="H00" w:date="2024-01-15T17:31:00Z"/>
                <w:kern w:val="2"/>
                <w:szCs w:val="22"/>
              </w:rPr>
            </w:pPr>
            <w:ins w:id="466" w:author="H00" w:date="2024-01-15T17:31:00Z">
              <w:r>
                <w:rPr>
                  <w:lang w:bidi="ar-IQ"/>
                </w:rPr>
                <w:t>EstablishedConnectionInfo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F94C" w14:textId="77777777" w:rsidR="00F51102" w:rsidRDefault="00503055">
            <w:pPr>
              <w:pStyle w:val="TAL"/>
              <w:rPr>
                <w:ins w:id="467" w:author="H00" w:date="2024-01-15T17:31:00Z"/>
                <w:kern w:val="2"/>
                <w:szCs w:val="22"/>
                <w:lang w:eastAsia="zh-CN"/>
              </w:rPr>
            </w:pPr>
            <w:ins w:id="468" w:author="H00" w:date="2024-01-15T17:31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C1F" w14:textId="77777777" w:rsidR="00F51102" w:rsidRDefault="00503055">
            <w:pPr>
              <w:pStyle w:val="TAL"/>
              <w:rPr>
                <w:ins w:id="469" w:author="H00" w:date="2024-01-15T17:31:00Z"/>
                <w:lang w:val="fr-FR" w:eastAsia="zh-CN"/>
              </w:rPr>
            </w:pPr>
            <w:ins w:id="470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DFC" w14:textId="77777777" w:rsidR="00F51102" w:rsidRDefault="00503055">
            <w:pPr>
              <w:pStyle w:val="TAL"/>
              <w:rPr>
                <w:ins w:id="471" w:author="H00" w:date="2024-01-15T17:31:00Z"/>
              </w:rPr>
            </w:pPr>
            <w:ins w:id="472" w:author="H00" w:date="2024-01-15T17:31:00Z">
              <w:r>
                <w:t>a list of NG-RAN nodes establishing connection, or a list of UPFs establishing connection with MB-UPF.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4CBF" w14:textId="77777777" w:rsidR="00F51102" w:rsidRDefault="00F51102">
            <w:pPr>
              <w:rPr>
                <w:ins w:id="473" w:author="H00" w:date="2024-01-15T17:31:00Z"/>
                <w:lang w:eastAsia="zh-CN"/>
              </w:rPr>
            </w:pPr>
          </w:p>
        </w:tc>
      </w:tr>
    </w:tbl>
    <w:p w14:paraId="1F9E6F7F" w14:textId="77777777" w:rsidR="00F51102" w:rsidRDefault="00F51102">
      <w:pPr>
        <w:rPr>
          <w:ins w:id="474" w:author="H00" w:date="2024-01-15T17:31:00Z"/>
        </w:rPr>
      </w:pPr>
    </w:p>
    <w:p w14:paraId="1C28253E" w14:textId="2C599B42" w:rsidR="00F51102" w:rsidRDefault="00503055">
      <w:pPr>
        <w:pStyle w:val="6"/>
        <w:rPr>
          <w:ins w:id="475" w:author="H00" w:date="2024-01-15T17:31:00Z"/>
          <w:lang w:eastAsia="zh-CN"/>
        </w:rPr>
      </w:pPr>
      <w:ins w:id="476" w:author="H00" w:date="2024-01-15T17:31:00Z">
        <w:r>
          <w:rPr>
            <w:lang w:eastAsia="zh-CN"/>
          </w:rPr>
          <w:t>6.1.6.</w:t>
        </w:r>
        <w:proofErr w:type="gramStart"/>
        <w:r>
          <w:rPr>
            <w:lang w:eastAsia="zh-CN"/>
          </w:rPr>
          <w:t>2.X</w:t>
        </w:r>
      </w:ins>
      <w:ins w:id="477" w:author="H02" w:date="2024-02-02T00:27:00Z">
        <w:r w:rsidR="00880951">
          <w:rPr>
            <w:lang w:eastAsia="zh-CN"/>
          </w:rPr>
          <w:t>.</w:t>
        </w:r>
      </w:ins>
      <w:proofErr w:type="gramEnd"/>
      <w:ins w:id="478" w:author="H02" w:date="2024-02-01T14:08:00Z">
        <w:r w:rsidR="00CF65E3">
          <w:rPr>
            <w:lang w:eastAsia="zh-CN"/>
          </w:rPr>
          <w:t>9</w:t>
        </w:r>
      </w:ins>
      <w:ins w:id="479" w:author="H00" w:date="2024-01-15T17:31:00Z">
        <w:r>
          <w:rPr>
            <w:lang w:eastAsia="zh-CN"/>
          </w:rPr>
          <w:tab/>
          <w:t xml:space="preserve">Type </w:t>
        </w:r>
        <w:r>
          <w:rPr>
            <w:lang w:bidi="ar-IQ"/>
          </w:rPr>
          <w:t>EstablishedConnectionInfo</w:t>
        </w:r>
      </w:ins>
    </w:p>
    <w:p w14:paraId="4B2987A6" w14:textId="3C32C052" w:rsidR="00F51102" w:rsidRDefault="00503055">
      <w:pPr>
        <w:pStyle w:val="TH"/>
        <w:rPr>
          <w:ins w:id="480" w:author="H00" w:date="2024-01-15T17:31:00Z"/>
        </w:rPr>
      </w:pPr>
      <w:ins w:id="481" w:author="H00" w:date="2024-01-15T17:31:00Z">
        <w:r>
          <w:t xml:space="preserve">Table </w:t>
        </w:r>
        <w:r>
          <w:rPr>
            <w:lang w:eastAsia="zh-CN"/>
          </w:rPr>
          <w:t>6.1.6.2.</w:t>
        </w:r>
      </w:ins>
      <w:ins w:id="482" w:author="H02" w:date="2024-02-02T00:28:00Z">
        <w:r w:rsidR="00880951">
          <w:rPr>
            <w:lang w:eastAsia="zh-CN"/>
          </w:rPr>
          <w:t>X</w:t>
        </w:r>
      </w:ins>
      <w:ins w:id="483" w:author="H00" w:date="2024-01-15T17:31:00Z">
        <w:r>
          <w:rPr>
            <w:lang w:eastAsia="zh-CN"/>
          </w:rPr>
          <w:t>.</w:t>
        </w:r>
      </w:ins>
      <w:ins w:id="484" w:author="H02" w:date="2024-02-02T00:28:00Z">
        <w:r w:rsidR="00880951">
          <w:rPr>
            <w:lang w:eastAsia="zh-CN"/>
          </w:rPr>
          <w:t>9</w:t>
        </w:r>
      </w:ins>
      <w:ins w:id="485" w:author="H00" w:date="2024-01-15T17:31:00Z">
        <w:r>
          <w:rPr>
            <w:lang w:eastAsia="zh-CN"/>
          </w:rPr>
          <w:t>-1</w:t>
        </w:r>
        <w:r>
          <w:t xml:space="preserve">: Definition of type </w:t>
        </w:r>
        <w:r>
          <w:rPr>
            <w:lang w:bidi="ar-IQ"/>
          </w:rPr>
          <w:t>EstablishedConnectionInfo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 w14:paraId="4808D44F" w14:textId="77777777">
        <w:trPr>
          <w:jc w:val="center"/>
          <w:ins w:id="486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5DA20" w14:textId="77777777" w:rsidR="00F51102" w:rsidRDefault="00503055">
            <w:pPr>
              <w:pStyle w:val="TAH"/>
              <w:rPr>
                <w:ins w:id="487" w:author="H00" w:date="2024-01-15T17:31:00Z"/>
                <w:lang w:val="fr-FR"/>
              </w:rPr>
            </w:pPr>
            <w:ins w:id="488" w:author="H00" w:date="2024-01-15T17:31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DC9E6" w14:textId="77777777" w:rsidR="00F51102" w:rsidRDefault="00503055">
            <w:pPr>
              <w:pStyle w:val="TAH"/>
              <w:rPr>
                <w:ins w:id="489" w:author="H00" w:date="2024-01-15T17:31:00Z"/>
                <w:lang w:val="fr-FR"/>
              </w:rPr>
            </w:pPr>
            <w:ins w:id="490" w:author="H00" w:date="2024-01-15T17:31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7794F" w14:textId="77777777" w:rsidR="00F51102" w:rsidRDefault="00503055">
            <w:pPr>
              <w:pStyle w:val="TAH"/>
              <w:rPr>
                <w:ins w:id="491" w:author="H00" w:date="2024-01-15T17:31:00Z"/>
                <w:lang w:val="fr-FR"/>
              </w:rPr>
            </w:pPr>
            <w:ins w:id="492" w:author="H00" w:date="2024-01-15T17:31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5B62D" w14:textId="77777777" w:rsidR="00F51102" w:rsidRDefault="00503055">
            <w:pPr>
              <w:pStyle w:val="TAH"/>
              <w:jc w:val="left"/>
              <w:rPr>
                <w:ins w:id="493" w:author="H00" w:date="2024-01-15T17:31:00Z"/>
                <w:lang w:val="fr-FR"/>
              </w:rPr>
            </w:pPr>
            <w:ins w:id="494" w:author="H00" w:date="2024-01-15T17:31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A9418" w14:textId="77777777" w:rsidR="00F51102" w:rsidRDefault="00503055">
            <w:pPr>
              <w:pStyle w:val="TAH"/>
              <w:rPr>
                <w:ins w:id="495" w:author="H00" w:date="2024-01-15T17:31:00Z"/>
                <w:rFonts w:cs="Arial"/>
                <w:szCs w:val="18"/>
                <w:lang w:val="fr-FR"/>
              </w:rPr>
            </w:pPr>
            <w:ins w:id="496" w:author="H00" w:date="2024-01-15T17:31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03BF3" w14:textId="77777777" w:rsidR="00F51102" w:rsidRDefault="00503055">
            <w:pPr>
              <w:pStyle w:val="TAH"/>
              <w:rPr>
                <w:ins w:id="497" w:author="H00" w:date="2024-01-15T17:31:00Z"/>
                <w:rFonts w:cs="Arial"/>
                <w:szCs w:val="18"/>
                <w:lang w:val="fr-FR"/>
              </w:rPr>
            </w:pPr>
            <w:ins w:id="498" w:author="H00" w:date="2024-01-15T17:31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 w14:paraId="2936DE1D" w14:textId="77777777">
        <w:trPr>
          <w:jc w:val="center"/>
          <w:ins w:id="499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BE6F" w14:textId="77777777" w:rsidR="00F51102" w:rsidRDefault="00503055">
            <w:pPr>
              <w:pStyle w:val="TAL"/>
              <w:rPr>
                <w:ins w:id="500" w:author="H00" w:date="2024-01-15T17:31:00Z"/>
                <w:lang w:val="en-US" w:eastAsia="zh-CN" w:bidi="ar-IQ"/>
              </w:rPr>
            </w:pPr>
            <w:ins w:id="501" w:author="H00" w:date="2024-01-15T17:31:00Z">
              <w:r>
                <w:t>uPFIDs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52BB" w14:textId="77777777" w:rsidR="00F51102" w:rsidRDefault="00503055">
            <w:pPr>
              <w:pStyle w:val="TAL"/>
              <w:rPr>
                <w:ins w:id="502" w:author="H00" w:date="2024-01-15T17:31:00Z"/>
                <w:kern w:val="2"/>
                <w:szCs w:val="22"/>
              </w:rPr>
            </w:pPr>
            <w:proofErr w:type="gramStart"/>
            <w:ins w:id="503" w:author="H00" w:date="2024-01-15T17:31:00Z">
              <w:r>
                <w:t>array(</w:t>
              </w:r>
              <w:proofErr w:type="gramEnd"/>
              <w:r>
                <w:t>NfInstanceId)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C8CB" w14:textId="77777777" w:rsidR="00F51102" w:rsidRDefault="00503055">
            <w:pPr>
              <w:pStyle w:val="TAL"/>
              <w:rPr>
                <w:ins w:id="504" w:author="H00" w:date="2024-01-15T17:31:00Z"/>
                <w:kern w:val="2"/>
                <w:szCs w:val="22"/>
                <w:lang w:eastAsia="zh-CN"/>
              </w:rPr>
            </w:pPr>
            <w:ins w:id="505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D10" w14:textId="77777777" w:rsidR="00F51102" w:rsidRDefault="00503055">
            <w:pPr>
              <w:pStyle w:val="TAL"/>
              <w:rPr>
                <w:ins w:id="506" w:author="H00" w:date="2024-01-15T17:31:00Z"/>
                <w:lang w:val="fr-FR" w:eastAsia="zh-CN"/>
              </w:rPr>
            </w:pPr>
            <w:proofErr w:type="gramStart"/>
            <w:ins w:id="507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612" w14:textId="77777777" w:rsidR="00F51102" w:rsidRDefault="00503055">
            <w:pPr>
              <w:pStyle w:val="TAL"/>
              <w:rPr>
                <w:ins w:id="508" w:author="H00" w:date="2024-01-15T17:31:00Z"/>
                <w:rFonts w:cs="Arial"/>
                <w:szCs w:val="18"/>
              </w:rPr>
            </w:pPr>
            <w:ins w:id="509" w:author="H00" w:date="2024-01-15T17:31:00Z">
              <w:r>
                <w:t>list of UPF identifiers.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F06A" w14:textId="77777777" w:rsidR="00F51102" w:rsidRDefault="00F51102">
            <w:pPr>
              <w:rPr>
                <w:ins w:id="510" w:author="H00" w:date="2024-01-15T17:31:00Z"/>
                <w:lang w:eastAsia="zh-CN"/>
              </w:rPr>
            </w:pPr>
          </w:p>
        </w:tc>
      </w:tr>
      <w:tr w:rsidR="00F51102" w14:paraId="6CD750B8" w14:textId="77777777">
        <w:trPr>
          <w:jc w:val="center"/>
          <w:ins w:id="511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C94" w14:textId="77777777" w:rsidR="00F51102" w:rsidRDefault="00503055">
            <w:pPr>
              <w:pStyle w:val="TAL"/>
              <w:rPr>
                <w:ins w:id="512" w:author="H00" w:date="2024-01-15T17:31:00Z"/>
                <w:lang w:val="en-US" w:eastAsia="zh-CN" w:bidi="ar-IQ"/>
              </w:rPr>
            </w:pPr>
            <w:ins w:id="513" w:author="H00" w:date="2024-01-15T17:31:00Z">
              <w:r>
                <w:rPr>
                  <w:lang w:val="en-US" w:eastAsia="zh-CN" w:bidi="ar-IQ"/>
                </w:rPr>
                <w:t>ranNodeIDs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3C86" w14:textId="77777777" w:rsidR="00F51102" w:rsidRDefault="00503055">
            <w:pPr>
              <w:pStyle w:val="TAL"/>
              <w:rPr>
                <w:ins w:id="514" w:author="H00" w:date="2024-01-15T17:31:00Z"/>
                <w:kern w:val="2"/>
                <w:szCs w:val="22"/>
              </w:rPr>
            </w:pPr>
            <w:proofErr w:type="gramStart"/>
            <w:ins w:id="515" w:author="H00" w:date="2024-01-15T17:31:00Z">
              <w:r>
                <w:rPr>
                  <w:kern w:val="2"/>
                  <w:szCs w:val="22"/>
                </w:rPr>
                <w:t>array(</w:t>
              </w:r>
              <w:proofErr w:type="gramEnd"/>
              <w:r>
                <w:t>GlobalRanNodeId</w:t>
              </w:r>
              <w:r>
                <w:rPr>
                  <w:kern w:val="2"/>
                  <w:szCs w:val="22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AD1" w14:textId="77777777" w:rsidR="00F51102" w:rsidRDefault="00503055">
            <w:pPr>
              <w:pStyle w:val="TAL"/>
              <w:rPr>
                <w:ins w:id="516" w:author="H00" w:date="2024-01-15T17:31:00Z"/>
                <w:kern w:val="2"/>
                <w:szCs w:val="22"/>
                <w:lang w:eastAsia="zh-CN"/>
              </w:rPr>
            </w:pPr>
            <w:ins w:id="517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A67" w14:textId="77777777" w:rsidR="00F51102" w:rsidRDefault="00503055">
            <w:pPr>
              <w:pStyle w:val="TAL"/>
              <w:rPr>
                <w:ins w:id="518" w:author="H00" w:date="2024-01-15T17:31:00Z"/>
                <w:lang w:val="fr-FR" w:eastAsia="zh-CN"/>
              </w:rPr>
            </w:pPr>
            <w:proofErr w:type="gramStart"/>
            <w:ins w:id="519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36EA" w14:textId="77777777" w:rsidR="00F51102" w:rsidRDefault="00503055">
            <w:pPr>
              <w:pStyle w:val="TAL"/>
              <w:rPr>
                <w:ins w:id="520" w:author="H00" w:date="2024-01-15T17:31:00Z"/>
                <w:rFonts w:cs="Arial"/>
                <w:szCs w:val="18"/>
              </w:rPr>
            </w:pPr>
            <w:ins w:id="521" w:author="H00" w:date="2024-01-15T17:31:00Z">
              <w:r>
                <w:t>list of RAN Node IDs.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360" w14:textId="77777777" w:rsidR="00F51102" w:rsidRDefault="00F51102">
            <w:pPr>
              <w:rPr>
                <w:ins w:id="522" w:author="H00" w:date="2024-01-15T17:31:00Z"/>
                <w:lang w:eastAsia="zh-CN"/>
              </w:rPr>
            </w:pPr>
          </w:p>
        </w:tc>
      </w:tr>
    </w:tbl>
    <w:p w14:paraId="1B40A18D" w14:textId="77777777"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 w14:paraId="386B075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8257B2" w14:textId="77777777"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05F0AB" w14:textId="77777777" w:rsidR="00F51102" w:rsidRDefault="00F51102"/>
    <w:p w14:paraId="67EEBC51" w14:textId="77777777" w:rsidR="00F51102" w:rsidRDefault="00503055">
      <w:pPr>
        <w:pStyle w:val="50"/>
      </w:pPr>
      <w:bookmarkStart w:id="523" w:name="_Toc20227332"/>
      <w:bookmarkStart w:id="524" w:name="_Toc28709500"/>
      <w:bookmarkStart w:id="525" w:name="_Toc44671120"/>
      <w:bookmarkStart w:id="526" w:name="_Toc51919041"/>
      <w:bookmarkStart w:id="527" w:name="_Toc155608836"/>
      <w:bookmarkStart w:id="528" w:name="_Toc27749573"/>
      <w:r>
        <w:lastRenderedPageBreak/>
        <w:t>6.1.6.3.6</w:t>
      </w:r>
      <w:r>
        <w:tab/>
        <w:t xml:space="preserve">Enumeration: </w:t>
      </w:r>
      <w:r>
        <w:rPr>
          <w:rFonts w:hint="eastAsia"/>
        </w:rPr>
        <w:t>TriggerType</w:t>
      </w:r>
    </w:p>
    <w:p w14:paraId="4CBB545B" w14:textId="77777777" w:rsidR="00F51102" w:rsidRDefault="00503055">
      <w:pPr>
        <w:pStyle w:val="TH"/>
      </w:pPr>
      <w:r>
        <w:t xml:space="preserve">Table 6.1.6.3.6-1: Enumeration </w:t>
      </w:r>
      <w:r>
        <w:rPr>
          <w:rFonts w:hint="eastAsia"/>
          <w:lang w:eastAsia="zh-CN"/>
        </w:rPr>
        <w:t>TriggerType</w:t>
      </w:r>
    </w:p>
    <w:tbl>
      <w:tblPr>
        <w:tblW w:w="4242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3536"/>
        <w:gridCol w:w="1024"/>
      </w:tblGrid>
      <w:tr w:rsidR="00F51102" w14:paraId="1F31FDD4" w14:textId="77777777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F43C" w14:textId="77777777" w:rsidR="00F51102" w:rsidRDefault="00503055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1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7F16" w14:textId="77777777" w:rsidR="00F51102" w:rsidRDefault="00503055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23D27F1" w14:textId="77777777" w:rsidR="00F51102" w:rsidRDefault="00503055">
            <w:pPr>
              <w:pStyle w:val="TAH"/>
            </w:pPr>
            <w:r>
              <w:t>Applicability</w:t>
            </w:r>
          </w:p>
        </w:tc>
      </w:tr>
      <w:tr w:rsidR="00F51102" w14:paraId="3DF786BF" w14:textId="77777777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671C" w14:textId="77777777" w:rsidR="00F51102" w:rsidRDefault="00503055">
            <w:pPr>
              <w:pStyle w:val="TAH"/>
            </w:pPr>
            <w:r>
              <w:t>SMF Trigger</w:t>
            </w:r>
          </w:p>
        </w:tc>
      </w:tr>
      <w:tr w:rsidR="00F51102" w14:paraId="620F58C9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249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de-DE"/>
              </w:rPr>
              <w:t>QUOTA_THRESHOLD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1244" w14:textId="77777777" w:rsidR="00F51102" w:rsidRDefault="00503055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</w:tcPr>
          <w:p w14:paraId="510FB13D" w14:textId="77777777" w:rsidR="00F51102" w:rsidRDefault="00F51102">
            <w:pPr>
              <w:pStyle w:val="TAL"/>
            </w:pPr>
          </w:p>
        </w:tc>
      </w:tr>
      <w:tr w:rsidR="00F51102" w14:paraId="79986C98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DF8E1" w14:textId="77777777"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QHT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8BC1" w14:textId="77777777" w:rsidR="00F51102" w:rsidRDefault="00503055">
            <w:pPr>
              <w:pStyle w:val="TAL"/>
            </w:pPr>
            <w:r>
              <w:t xml:space="preserve">the quota holding time specified in a previous response has been hit (i.e. </w:t>
            </w:r>
            <w:r>
              <w:rPr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2EB57E9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7DECA65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F316" w14:textId="77777777"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742C" w14:textId="77777777" w:rsidR="00F51102" w:rsidRDefault="00503055">
            <w:pPr>
              <w:pStyle w:val="TAL"/>
            </w:pPr>
            <w:r>
              <w:t>a service normal termination has occurred.</w:t>
            </w:r>
          </w:p>
        </w:tc>
        <w:tc>
          <w:tcPr>
            <w:tcW w:w="626" w:type="pct"/>
          </w:tcPr>
          <w:p w14:paraId="0521AC61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2CAE1C1E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77A2" w14:textId="77777777"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QUOTA_EXHAUSTED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4DE7" w14:textId="77777777" w:rsidR="00F51102" w:rsidRDefault="00503055">
            <w:pPr>
              <w:pStyle w:val="TAL"/>
            </w:pPr>
            <w:r>
              <w:t>the quota has been exhausted</w:t>
            </w:r>
          </w:p>
        </w:tc>
        <w:tc>
          <w:tcPr>
            <w:tcW w:w="626" w:type="pct"/>
          </w:tcPr>
          <w:p w14:paraId="0B0A7EC6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16A55EDB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687E" w14:textId="77777777"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VALIDITY_TIME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6918" w14:textId="77777777" w:rsidR="00F51102" w:rsidRDefault="00503055">
            <w:pPr>
              <w:pStyle w:val="TAL"/>
            </w:pPr>
            <w:r>
              <w:t xml:space="preserve">the credit authorization lifetime provided </w:t>
            </w:r>
            <w:r>
              <w:rPr>
                <w:rFonts w:hint="eastAsia"/>
                <w:lang w:eastAsia="zh-CN"/>
              </w:rPr>
              <w:t>from CHF</w:t>
            </w:r>
            <w:r>
              <w:t xml:space="preserve"> has expired</w:t>
            </w:r>
          </w:p>
        </w:tc>
        <w:tc>
          <w:tcPr>
            <w:tcW w:w="626" w:type="pct"/>
          </w:tcPr>
          <w:p w14:paraId="5E8E5D7D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7CCEA26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A4E3" w14:textId="77777777"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OTHER_QUOTA_TYPE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948C" w14:textId="77777777" w:rsidR="00F51102" w:rsidRDefault="00503055">
            <w:pPr>
              <w:pStyle w:val="TAL"/>
            </w:pPr>
            <w: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009D90E9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6699E1B8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F93CA" w14:textId="77777777"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lang w:eastAsia="de-DE"/>
              </w:rPr>
              <w:t>FORCED_REAUTHORISATION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8579" w14:textId="77777777" w:rsidR="00F51102" w:rsidRDefault="00503055">
            <w:pPr>
              <w:pStyle w:val="TAL"/>
            </w:pPr>
            <w:r>
              <w:t xml:space="preserve">a Server initiated re-authorization procedure, i.e. receipt of </w:t>
            </w:r>
            <w:r>
              <w:rPr>
                <w:rFonts w:hint="eastAsia"/>
                <w:lang w:eastAsia="zh-CN"/>
              </w:rPr>
              <w:t>notify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11AE4BAD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CC8F244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40B0" w14:textId="77777777" w:rsidR="00F51102" w:rsidRDefault="0050305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UNIT_COUNT_INACTIVITY_TIMER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F688C" w14:textId="77777777" w:rsidR="00F51102" w:rsidRDefault="00503055">
            <w:pPr>
              <w:pStyle w:val="TAL"/>
            </w:pPr>
            <w:r>
              <w:t>the unit count inactivity timer has expired</w:t>
            </w:r>
          </w:p>
        </w:tc>
        <w:tc>
          <w:tcPr>
            <w:tcW w:w="626" w:type="pct"/>
          </w:tcPr>
          <w:p w14:paraId="6C9A76B5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748B33F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305ED" w14:textId="77777777" w:rsidR="00F51102" w:rsidRDefault="0050305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ABNORMAL_RELEASE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2C3D" w14:textId="77777777" w:rsidR="00F51102" w:rsidRDefault="00503055">
            <w:pPr>
              <w:pStyle w:val="TAL"/>
            </w:pPr>
            <w:r>
              <w:t>a service abnormal termination has occurred.</w:t>
            </w:r>
          </w:p>
        </w:tc>
        <w:tc>
          <w:tcPr>
            <w:tcW w:w="626" w:type="pct"/>
          </w:tcPr>
          <w:p w14:paraId="05390385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6ACEC5DC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15EFD" w14:textId="77777777" w:rsidR="00F51102" w:rsidRDefault="00503055">
            <w:pPr>
              <w:pStyle w:val="TAL"/>
              <w:rPr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E75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QoS </w:t>
            </w:r>
            <w:r>
              <w:rPr>
                <w:rFonts w:hint="eastAsia"/>
              </w:rPr>
              <w:t>change</w:t>
            </w:r>
            <w:r>
              <w:t xml:space="preserve"> has happened.</w:t>
            </w:r>
            <w:r>
              <w:rPr>
                <w:lang w:eastAsia="zh-CN"/>
              </w:rPr>
              <w:t xml:space="preserve"> Any of elements of QoSData may result in QoS change</w:t>
            </w:r>
            <w:r>
              <w:rPr>
                <w:rFonts w:hint="eastAsia"/>
                <w:lang w:eastAsia="zh-CN"/>
              </w:rPr>
              <w:t>.</w:t>
            </w:r>
          </w:p>
          <w:p w14:paraId="5A39408F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of authorized QoS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16E981F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670F6681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978A5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FED3" w14:textId="77777777" w:rsidR="00F51102" w:rsidRDefault="00503055">
            <w:pPr>
              <w:pStyle w:val="TAL"/>
            </w:pPr>
            <w:r>
              <w:t>V</w:t>
            </w:r>
            <w:r>
              <w:rPr>
                <w:rFonts w:hint="eastAsia"/>
              </w:rPr>
              <w:t>o</w:t>
            </w:r>
            <w:r>
              <w:t>lume limit has been reached.</w:t>
            </w:r>
          </w:p>
        </w:tc>
        <w:tc>
          <w:tcPr>
            <w:tcW w:w="626" w:type="pct"/>
          </w:tcPr>
          <w:p w14:paraId="176DB6ED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0D25721B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5CD8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2BF95" w14:textId="77777777" w:rsidR="00F51102" w:rsidRDefault="00503055">
            <w:pPr>
              <w:pStyle w:val="TAL"/>
            </w:pPr>
            <w:r>
              <w:t>T</w:t>
            </w:r>
            <w:r>
              <w:rPr>
                <w:rFonts w:hint="eastAsia"/>
              </w:rPr>
              <w:t xml:space="preserve">ime </w:t>
            </w:r>
            <w:r>
              <w:t>limit has been reached</w:t>
            </w:r>
          </w:p>
        </w:tc>
        <w:tc>
          <w:tcPr>
            <w:tcW w:w="626" w:type="pct"/>
          </w:tcPr>
          <w:p w14:paraId="29DC8D4C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E045C21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32F3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7681" w14:textId="77777777" w:rsidR="00F51102" w:rsidRDefault="00503055">
            <w:pPr>
              <w:pStyle w:val="TAL"/>
            </w:pPr>
            <w:r>
              <w:t>Event</w:t>
            </w:r>
            <w:r>
              <w:rPr>
                <w:rFonts w:hint="eastAsia"/>
              </w:rPr>
              <w:t xml:space="preserve"> </w:t>
            </w:r>
            <w:r>
              <w:t>limit has been reached</w:t>
            </w:r>
          </w:p>
        </w:tc>
        <w:tc>
          <w:tcPr>
            <w:tcW w:w="626" w:type="pct"/>
          </w:tcPr>
          <w:p w14:paraId="21F1382A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039D2252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32A8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3A9D" w14:textId="77777777" w:rsidR="00F51102" w:rsidRDefault="00503055">
            <w:pPr>
              <w:pStyle w:val="TAL"/>
            </w:pPr>
            <w:r>
              <w:t xml:space="preserve">PLMN </w:t>
            </w:r>
            <w:r>
              <w:rPr>
                <w:rFonts w:hint="eastAsia"/>
              </w:rPr>
              <w:t>has been changed.</w:t>
            </w:r>
          </w:p>
          <w:p w14:paraId="2A705BDF" w14:textId="77777777" w:rsidR="00F51102" w:rsidRDefault="00503055">
            <w:pPr>
              <w:pStyle w:val="TAL"/>
            </w:pPr>
            <w: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338154C0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54D05A63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4BBA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F14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User location </w:t>
            </w:r>
            <w:r>
              <w:rPr>
                <w:rFonts w:hint="eastAsia"/>
              </w:rPr>
              <w:t>has been changed.</w:t>
            </w:r>
            <w: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5D70921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2A1D0B4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91E4FAA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6F5D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361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RAT type </w:t>
            </w:r>
            <w:r>
              <w:rPr>
                <w:rFonts w:hint="eastAsia"/>
              </w:rPr>
              <w:t>has been changed.</w:t>
            </w:r>
          </w:p>
          <w:p w14:paraId="54394BD3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radio access technology</w:t>
            </w:r>
            <w:r>
              <w:rPr>
                <w:lang w:eastAsia="zh-CN"/>
              </w:rPr>
              <w:t xml:space="preserve">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51EC953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DF64883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16C9" w14:textId="77777777" w:rsidR="00F51102" w:rsidRDefault="00503055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D166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Session AMBR has been changed.</w:t>
            </w:r>
          </w:p>
          <w:p w14:paraId="0286E843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0C88FA48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56B86999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CECD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7DE4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</w:t>
            </w:r>
            <w:proofErr w:type="gramStart"/>
            <w:r>
              <w:rPr>
                <w:lang w:eastAsia="zh-CN"/>
              </w:rPr>
              <w:t>message,</w:t>
            </w:r>
            <w:r>
              <w:rPr>
                <w:rFonts w:hint="eastAsia"/>
                <w:lang w:eastAsia="zh-CN"/>
              </w:rPr>
              <w:t>t</w:t>
            </w:r>
            <w:r>
              <w:t>hisvalue</w:t>
            </w:r>
            <w:proofErr w:type="gramEnd"/>
            <w:r>
              <w:t xml:space="preserve"> is used to indicate that GFBR targets for the indicated SDFs are changed ("NOT_GUARANTEED" or "GUARANTEED" again)</w:t>
            </w:r>
            <w:r>
              <w:rPr>
                <w:lang w:eastAsia="zh-CN"/>
              </w:rPr>
              <w:t xml:space="preserve">. </w:t>
            </w:r>
          </w:p>
          <w:p w14:paraId="6C147190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26" w:type="pct"/>
          </w:tcPr>
          <w:p w14:paraId="67558411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C370122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0239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3745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UE timezone </w:t>
            </w:r>
            <w:r>
              <w:rPr>
                <w:rFonts w:hint="eastAsia"/>
              </w:rPr>
              <w:t>has been changed.</w:t>
            </w:r>
          </w:p>
          <w:p w14:paraId="1D6747EE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a change in the time zone where the end user is located shall cause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1E3F4496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AF85F73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82F7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42343" w14:textId="77777777" w:rsidR="00F51102" w:rsidRDefault="00503055">
            <w:pPr>
              <w:pStyle w:val="TAL"/>
            </w:pPr>
            <w:r>
              <w:t>Tariff time change has happened.</w:t>
            </w:r>
          </w:p>
        </w:tc>
        <w:tc>
          <w:tcPr>
            <w:tcW w:w="626" w:type="pct"/>
          </w:tcPr>
          <w:p w14:paraId="5F397989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F8F0DBF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A115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8874" w14:textId="77777777" w:rsidR="00F51102" w:rsidRDefault="00503055">
            <w:pPr>
              <w:pStyle w:val="TAL"/>
            </w:pPr>
            <w:r>
              <w:t>M</w:t>
            </w:r>
            <w:r>
              <w:rPr>
                <w:rFonts w:hint="eastAsia"/>
              </w:rPr>
              <w:t xml:space="preserve">ax </w:t>
            </w:r>
            <w:r>
              <w:t xml:space="preserve">number of </w:t>
            </w:r>
            <w:proofErr w:type="gramStart"/>
            <w:r>
              <w:t>change</w:t>
            </w:r>
            <w:proofErr w:type="gramEnd"/>
            <w:r>
              <w:t xml:space="preserve"> has been reached</w:t>
            </w:r>
          </w:p>
        </w:tc>
        <w:tc>
          <w:tcPr>
            <w:tcW w:w="626" w:type="pct"/>
          </w:tcPr>
          <w:p w14:paraId="3871C493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2294B33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4A21" w14:textId="77777777" w:rsidR="00F51102" w:rsidRDefault="00503055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A3A4" w14:textId="77777777" w:rsidR="00F51102" w:rsidRDefault="00503055">
            <w:pPr>
              <w:pStyle w:val="TAL"/>
            </w:pPr>
            <w:r>
              <w:t>M</w:t>
            </w:r>
            <w:r>
              <w:rPr>
                <w:rFonts w:hint="eastAsia"/>
              </w:rPr>
              <w:t xml:space="preserve">anagement </w:t>
            </w:r>
            <w:r>
              <w:t>intervention</w:t>
            </w:r>
          </w:p>
        </w:tc>
        <w:tc>
          <w:tcPr>
            <w:tcW w:w="626" w:type="pct"/>
          </w:tcPr>
          <w:p w14:paraId="3CE18147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144C6826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A529" w14:textId="77777777" w:rsidR="00F51102" w:rsidRDefault="00503055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CHANGE_OF_UE_PRESENCE_IN_PRESENCE_REPORTING_AREA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B1A98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>this value is used to indicate that C</w:t>
            </w:r>
            <w:r>
              <w:rPr>
                <w:rFonts w:hint="eastAsia"/>
              </w:rPr>
              <w:t xml:space="preserve">hange </w:t>
            </w:r>
            <w:r>
              <w:t>of UE presence in PRA has happened.</w:t>
            </w:r>
          </w:p>
          <w:p w14:paraId="43E80712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37640CD0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0E8F4AF1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3273" w14:textId="77777777"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CHANGE_OF_3GPP_PS_DATA_OFF_STATUS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4BE8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>this value is used to indicate that C</w:t>
            </w:r>
            <w:r>
              <w:rPr>
                <w:rFonts w:hint="eastAsia"/>
              </w:rPr>
              <w:t xml:space="preserve">hange </w:t>
            </w:r>
            <w:r>
              <w:t xml:space="preserve">of 3GPP PS Data off status has happened. </w:t>
            </w:r>
          </w:p>
          <w:p w14:paraId="2C7CCCDD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t>3GPP PS Data off status</w:t>
            </w:r>
            <w:r>
              <w:rPr>
                <w:lang w:eastAsia="zh-CN"/>
              </w:rPr>
              <w:t xml:space="preserve"> shall cause the</w:t>
            </w:r>
            <w:r>
              <w:rPr>
                <w:rFonts w:hint="eastAsia"/>
                <w:lang w:eastAsia="zh-CN"/>
              </w:rPr>
              <w:t xml:space="preserve"> 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ACBFBFF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831EEC2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C935" w14:textId="77777777" w:rsidR="00F51102" w:rsidRDefault="00503055">
            <w:pPr>
              <w:pStyle w:val="TAL"/>
              <w:rPr>
                <w:rFonts w:eastAsia="等线"/>
                <w:lang w:val="en-US"/>
              </w:rPr>
            </w:pPr>
            <w:r>
              <w:t>SERVING_NODE_CHANGE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BEF0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</w:tcPr>
          <w:p w14:paraId="0ABAB803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5AA5B6F5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4DA2" w14:textId="77777777" w:rsidR="00F51102" w:rsidRDefault="00503055">
            <w:pPr>
              <w:pStyle w:val="TAL"/>
            </w:pPr>
            <w:r>
              <w:t>REMOVAL_OF_UPF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32CB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63A561CC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7FEA5415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8CBC4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F439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146EF644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1A645356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B179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54EF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1A036D5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F51102" w14:paraId="56027D30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DC870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1B05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39C80B4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F51102" w14:paraId="57BA6DB4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87C2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9F7D8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815CF31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F51102" w14:paraId="2684403D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F899A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B269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5DAF3B56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C1B0D1A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3083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EEEF3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26" w:type="pct"/>
          </w:tcPr>
          <w:p w14:paraId="21B1C68E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244C6CFE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7E47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4FD8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135AFA99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3D85220E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0299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7583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43C6D278" w14:textId="77777777"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 w14:paraId="071CB87F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5278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A834" w14:textId="77777777"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ECGI </w:t>
            </w:r>
            <w:r>
              <w:rPr>
                <w:rFonts w:hint="eastAsia"/>
              </w:rPr>
              <w:t>has been changed.</w:t>
            </w:r>
          </w:p>
          <w:p w14:paraId="1A4187DE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F06133B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F51102" w14:paraId="42472178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8F7D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A6D2" w14:textId="77777777"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TAI </w:t>
            </w:r>
            <w:r>
              <w:rPr>
                <w:rFonts w:hint="eastAsia"/>
              </w:rPr>
              <w:t>has been changed.</w:t>
            </w:r>
          </w:p>
          <w:p w14:paraId="24939C3C" w14:textId="77777777"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DDD6A62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F51102" w14:paraId="2D467370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D9B4" w14:textId="77777777" w:rsidR="00F51102" w:rsidRDefault="00503055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B9174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647D86C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 w14:paraId="32594E0E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5F1E" w14:textId="77777777" w:rsidR="00F51102" w:rsidRDefault="00503055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lastRenderedPageBreak/>
              <w:t>REMOVAL_OF_ACCESS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A3B1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3BCC9412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 w14:paraId="31BBE074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4EEC" w14:textId="77777777" w:rsidR="00F51102" w:rsidRDefault="00503055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736C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7E6CDF35" w14:textId="77777777" w:rsidR="00F51102" w:rsidRDefault="005030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 w14:paraId="49C1694D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E80B6" w14:textId="77777777" w:rsidR="00F51102" w:rsidRDefault="00503055">
            <w:pPr>
              <w:pStyle w:val="TAL"/>
            </w:pPr>
            <w:r>
              <w:rPr>
                <w:lang w:eastAsia="zh-CN"/>
              </w:rPr>
              <w:t>REDUNDANT</w:t>
            </w:r>
            <w:r>
              <w:t>_TRANSMISSION_CHANGE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C6CEE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his value is used to indicate </w:t>
            </w:r>
            <w:r>
              <w:rPr>
                <w:lang w:eastAsia="ko-KR"/>
              </w:rPr>
              <w:t>whether redundant transmission has been activated or not</w:t>
            </w:r>
            <w:r>
              <w:rPr>
                <w:lang w:eastAsia="zh-CN"/>
              </w:rPr>
              <w:t>.</w:t>
            </w:r>
          </w:p>
          <w:p w14:paraId="2DABC3C0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for the redendant transmission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and reporting.</w:t>
            </w:r>
          </w:p>
        </w:tc>
        <w:tc>
          <w:tcPr>
            <w:tcW w:w="626" w:type="pct"/>
          </w:tcPr>
          <w:p w14:paraId="318155B2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F51102" w14:paraId="11AFC930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8E6F" w14:textId="77777777" w:rsidR="00F51102" w:rsidRDefault="00503055">
            <w:pPr>
              <w:pStyle w:val="TAL"/>
            </w:pPr>
            <w:r>
              <w:rPr>
                <w:lang w:val="en-US"/>
              </w:rPr>
              <w:t>CGI_SAI_CHANGE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FB8A" w14:textId="77777777"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CGI-SAI </w:t>
            </w:r>
            <w:r>
              <w:rPr>
                <w:rFonts w:hint="eastAsia"/>
              </w:rPr>
              <w:t>has been changed.</w:t>
            </w:r>
          </w:p>
          <w:p w14:paraId="0A4B8DFD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F92E6E0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F51102" w14:paraId="0A9E89E6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F78D" w14:textId="77777777" w:rsidR="00F51102" w:rsidRDefault="00503055">
            <w:pPr>
              <w:pStyle w:val="TAL"/>
            </w:pPr>
            <w:r>
              <w:rPr>
                <w:lang w:val="en-US"/>
              </w:rPr>
              <w:t>RAI_CHANGE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B025" w14:textId="77777777"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RAI </w:t>
            </w:r>
            <w:r>
              <w:rPr>
                <w:rFonts w:hint="eastAsia"/>
              </w:rPr>
              <w:t>has been changed.</w:t>
            </w:r>
          </w:p>
          <w:p w14:paraId="63903FB3" w14:textId="77777777"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FE8A213" w14:textId="77777777"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F51102" w14:paraId="4C96F122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EB9B" w14:textId="77777777" w:rsidR="00F51102" w:rsidRDefault="00503055">
            <w:pPr>
              <w:pStyle w:val="TAL"/>
              <w:rPr>
                <w:lang w:val="en-US"/>
              </w:rPr>
            </w:pPr>
            <w:r>
              <w:t>VSMF_CHANGE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9C36" w14:textId="77777777" w:rsidR="00F51102" w:rsidRDefault="00503055">
            <w:pPr>
              <w:pStyle w:val="TAL"/>
            </w:pPr>
            <w:r>
              <w:t>In initial request message, this value is used to indicate a new V-SMF is inserted during the mobility procedure.</w:t>
            </w:r>
          </w:p>
          <w:p w14:paraId="548083AE" w14:textId="77777777" w:rsidR="00F51102" w:rsidRDefault="00F51102">
            <w:pPr>
              <w:pStyle w:val="TAL"/>
            </w:pPr>
          </w:p>
          <w:p w14:paraId="61488FAA" w14:textId="77777777" w:rsidR="00F51102" w:rsidRDefault="00503055">
            <w:pPr>
              <w:pStyle w:val="TAL"/>
              <w:rPr>
                <w:lang w:eastAsia="zh-CN"/>
              </w:rPr>
            </w:pPr>
            <w:r>
              <w:t>In terminate request message, this value is used to indicate a used V-SMF is removed during mobility procedure.</w:t>
            </w:r>
          </w:p>
        </w:tc>
        <w:tc>
          <w:tcPr>
            <w:tcW w:w="626" w:type="pct"/>
          </w:tcPr>
          <w:p w14:paraId="37BC445A" w14:textId="77777777" w:rsidR="00F51102" w:rsidRDefault="00F51102">
            <w:pPr>
              <w:pStyle w:val="TAL"/>
            </w:pPr>
          </w:p>
        </w:tc>
      </w:tr>
      <w:tr w:rsidR="00F51102" w14:paraId="1383D589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8748" w14:textId="77777777" w:rsidR="00F51102" w:rsidRDefault="00503055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BE81" w14:textId="77777777" w:rsidR="00F51102" w:rsidRDefault="00503055">
            <w:pPr>
              <w:pStyle w:val="TAL"/>
            </w:pPr>
            <w:r>
              <w:rPr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1238438B" w14:textId="77777777" w:rsidR="00F51102" w:rsidRDefault="000F6729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3055">
              <w:t>5MBS_CH</w:t>
            </w:r>
            <w:r>
              <w:fldChar w:fldCharType="end"/>
            </w:r>
          </w:p>
        </w:tc>
      </w:tr>
      <w:tr w:rsidR="00F51102" w14:paraId="0E2986A5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986D" w14:textId="77777777" w:rsidR="00F51102" w:rsidRDefault="00503055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5527" w14:textId="77777777" w:rsidR="00F51102" w:rsidRDefault="00503055">
            <w:pPr>
              <w:pStyle w:val="TAL"/>
            </w:pPr>
            <w:r>
              <w:rPr>
                <w:lang w:eastAsia="ko-KR"/>
              </w:rPr>
              <w:t>MBS traffic delivery method has been changed.</w:t>
            </w:r>
          </w:p>
        </w:tc>
        <w:tc>
          <w:tcPr>
            <w:tcW w:w="626" w:type="pct"/>
          </w:tcPr>
          <w:p w14:paraId="119EA4EB" w14:textId="77777777" w:rsidR="00F51102" w:rsidRDefault="000F6729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3055">
              <w:t>5MBS_CH</w:t>
            </w:r>
            <w:r>
              <w:fldChar w:fldCharType="end"/>
            </w:r>
          </w:p>
        </w:tc>
      </w:tr>
      <w:tr w:rsidR="00F51102" w14:paraId="3335AB3C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0F0D" w14:textId="77777777" w:rsidR="00F51102" w:rsidRDefault="00503055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5EE2" w14:textId="77777777" w:rsidR="00F51102" w:rsidRDefault="00503055">
            <w:pPr>
              <w:pStyle w:val="TAL"/>
            </w:pPr>
            <w:r>
              <w:rPr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17F1D2EE" w14:textId="77777777" w:rsidR="00F51102" w:rsidRDefault="000F6729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3055">
              <w:t>5MBS_CH</w:t>
            </w:r>
            <w:r>
              <w:fldChar w:fldCharType="end"/>
            </w:r>
          </w:p>
        </w:tc>
      </w:tr>
      <w:tr w:rsidR="00F51102" w14:paraId="181BCB81" w14:textId="77777777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EE2C" w14:textId="77777777" w:rsidR="00F51102" w:rsidRDefault="0050305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IMS Trigger</w:t>
            </w:r>
          </w:p>
        </w:tc>
      </w:tr>
      <w:tr w:rsidR="00F51102" w14:paraId="6BC75559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CC35" w14:textId="77777777" w:rsidR="00F51102" w:rsidRDefault="00503055">
            <w:pPr>
              <w:pStyle w:val="TAL"/>
            </w:pPr>
            <w:r>
              <w:t>SIP_INVITE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FDE0" w14:textId="77777777" w:rsidR="00F51102" w:rsidRDefault="00503055">
            <w:pPr>
              <w:pStyle w:val="TAL"/>
            </w:pPr>
            <w:r>
              <w:t>SIP invite</w:t>
            </w:r>
          </w:p>
        </w:tc>
        <w:tc>
          <w:tcPr>
            <w:tcW w:w="626" w:type="pct"/>
          </w:tcPr>
          <w:p w14:paraId="34102E27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060DF558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2699" w14:textId="77777777" w:rsidR="00F51102" w:rsidRDefault="00503055">
            <w:pPr>
              <w:pStyle w:val="TAL"/>
            </w:pPr>
            <w:r>
              <w:t>SIP_RE-INVITE_OR_UPDATE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B1BF" w14:textId="77777777" w:rsidR="00F51102" w:rsidRDefault="00503055">
            <w:pPr>
              <w:pStyle w:val="TAL"/>
            </w:pPr>
            <w:r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56C2B105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25A01A2E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F35B" w14:textId="77777777" w:rsidR="00F51102" w:rsidRDefault="00503055">
            <w:pPr>
              <w:pStyle w:val="TAL"/>
            </w:pPr>
            <w:r>
              <w:t>SIP_2XX_ACKNOWLEDGING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C15A" w14:textId="77777777" w:rsidR="00F51102" w:rsidRDefault="00503055">
            <w:pPr>
              <w:pStyle w:val="TAL"/>
            </w:pPr>
            <w:r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538B649F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26EE8475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1834" w14:textId="77777777" w:rsidR="00F51102" w:rsidRDefault="00503055">
            <w:pPr>
              <w:pStyle w:val="TAL"/>
            </w:pPr>
            <w:r>
              <w:t>SIP_1XX_PROVISIONAL_RESPONSE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2CEC" w14:textId="77777777" w:rsidR="00F51102" w:rsidRDefault="00503055">
            <w:pPr>
              <w:pStyle w:val="TAL"/>
            </w:pPr>
            <w:r>
              <w:t>SIP 1xx provisional response mid-dialog requests mid-dialog responses and SIP info embedding rtti xml body</w:t>
            </w:r>
          </w:p>
        </w:tc>
        <w:tc>
          <w:tcPr>
            <w:tcW w:w="626" w:type="pct"/>
          </w:tcPr>
          <w:p w14:paraId="5742561D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049623F8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C41E4" w14:textId="77777777" w:rsidR="00F51102" w:rsidRDefault="00503055">
            <w:pPr>
              <w:pStyle w:val="TAL"/>
            </w:pPr>
            <w:r>
              <w:t>SIP_4XX_5XX_OR_6XX_RESPONSE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82F3" w14:textId="77777777" w:rsidR="00F51102" w:rsidRDefault="00503055">
            <w:pPr>
              <w:pStyle w:val="TAL"/>
            </w:pPr>
            <w:r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73A463D0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4EBD52E5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88E2" w14:textId="77777777" w:rsidR="00F51102" w:rsidRDefault="00503055">
            <w:pPr>
              <w:pStyle w:val="TAL"/>
            </w:pPr>
            <w:r>
              <w:t>OTHER_SIP_MESSAGE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0AE2" w14:textId="77777777" w:rsidR="00F51102" w:rsidRDefault="00503055">
            <w:pPr>
              <w:pStyle w:val="TAL"/>
            </w:pPr>
            <w:proofErr w:type="gramStart"/>
            <w:r>
              <w:t>Other</w:t>
            </w:r>
            <w:proofErr w:type="gramEnd"/>
            <w:r>
              <w:t xml:space="preserve"> SIP message during a sip session that allows the sip session to continue</w:t>
            </w:r>
          </w:p>
        </w:tc>
        <w:tc>
          <w:tcPr>
            <w:tcW w:w="626" w:type="pct"/>
          </w:tcPr>
          <w:p w14:paraId="32DC7690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276EE2C0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FA33" w14:textId="77777777" w:rsidR="00F51102" w:rsidRDefault="00503055">
            <w:pPr>
              <w:pStyle w:val="TAL"/>
            </w:pPr>
            <w:r>
              <w:t>SIP_BYE_MESSAGE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5CA8" w14:textId="77777777" w:rsidR="00F51102" w:rsidRDefault="00503055">
            <w:pPr>
              <w:pStyle w:val="TAL"/>
            </w:pPr>
            <w:r>
              <w:t>SIP bye message is received by IMS node</w:t>
            </w:r>
          </w:p>
        </w:tc>
        <w:tc>
          <w:tcPr>
            <w:tcW w:w="626" w:type="pct"/>
          </w:tcPr>
          <w:p w14:paraId="0457629D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6E905AC1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9EB0" w14:textId="77777777" w:rsidR="00F51102" w:rsidRDefault="00503055">
            <w:pPr>
              <w:pStyle w:val="TAL"/>
            </w:pPr>
            <w:r>
              <w:t>SIP_2XX_ACKNOWLEDGING_A_SIP_BYE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B5F5" w14:textId="77777777" w:rsidR="00F51102" w:rsidRDefault="00503055">
            <w:pPr>
              <w:pStyle w:val="TAL"/>
            </w:pPr>
            <w:r>
              <w:t>SIP 2xx acknowledging a SIP bye message is received by IMS node</w:t>
            </w:r>
          </w:p>
        </w:tc>
        <w:tc>
          <w:tcPr>
            <w:tcW w:w="626" w:type="pct"/>
          </w:tcPr>
          <w:p w14:paraId="6FFA40AF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031D3A7F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8E95" w14:textId="77777777" w:rsidR="00F51102" w:rsidRDefault="00503055">
            <w:pPr>
              <w:pStyle w:val="TAL"/>
            </w:pPr>
            <w:r>
              <w:t>ABORTING_A_SIP_SESSION_SETUP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8B655" w14:textId="77777777" w:rsidR="00F51102" w:rsidRDefault="00503055">
            <w:pPr>
              <w:pStyle w:val="TAL"/>
            </w:pPr>
            <w:r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2A07AA4E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303187BA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9CA8B" w14:textId="77777777" w:rsidR="00F51102" w:rsidRDefault="00503055">
            <w:pPr>
              <w:pStyle w:val="TAL"/>
            </w:pPr>
            <w:r>
              <w:t>SIP_3XX_FINAL_OR_REDIRECTION_RESPONSE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F702" w14:textId="77777777" w:rsidR="00F51102" w:rsidRDefault="00503055">
            <w:pPr>
              <w:pStyle w:val="TAL"/>
            </w:pPr>
            <w:r>
              <w:t xml:space="preserve">SIP 3xx final or redirection response </w:t>
            </w:r>
          </w:p>
        </w:tc>
        <w:tc>
          <w:tcPr>
            <w:tcW w:w="626" w:type="pct"/>
          </w:tcPr>
          <w:p w14:paraId="240007A2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6E04BFF4" w14:textId="77777777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B50C" w14:textId="77777777" w:rsidR="00F51102" w:rsidRDefault="00503055">
            <w:pPr>
              <w:pStyle w:val="TAL"/>
            </w:pPr>
            <w:r>
              <w:t>SIP_4XX_5XX_OR_6XX_FINAL_RESPONSE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E7C55" w14:textId="77777777" w:rsidR="00F51102" w:rsidRDefault="00503055">
            <w:pPr>
              <w:pStyle w:val="TAL"/>
            </w:pPr>
            <w:r>
              <w:t>SIP 4xx 5xx or 6xx final response indicating an unsuccessful procedure</w:t>
            </w:r>
          </w:p>
        </w:tc>
        <w:tc>
          <w:tcPr>
            <w:tcW w:w="626" w:type="pct"/>
          </w:tcPr>
          <w:p w14:paraId="35147CCE" w14:textId="77777777" w:rsidR="00F51102" w:rsidRDefault="00503055">
            <w:pPr>
              <w:pStyle w:val="TAL"/>
            </w:pPr>
            <w:r>
              <w:t>IMS</w:t>
            </w:r>
          </w:p>
        </w:tc>
      </w:tr>
      <w:tr w:rsidR="00F51102" w14:paraId="3785A2AB" w14:textId="77777777">
        <w:trPr>
          <w:ins w:id="529" w:author="H00" w:date="2024-01-15T19:28:00Z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DAAB" w14:textId="77777777" w:rsidR="00F51102" w:rsidRDefault="00503055">
            <w:pPr>
              <w:pStyle w:val="TAL"/>
              <w:jc w:val="center"/>
              <w:rPr>
                <w:ins w:id="530" w:author="H00" w:date="2024-01-15T19:28:00Z"/>
              </w:rPr>
            </w:pPr>
            <w:ins w:id="531" w:author="H00" w:date="2024-01-15T19:30:00Z">
              <w:r>
                <w:rPr>
                  <w:rFonts w:hint="eastAsia"/>
                  <w:b/>
                  <w:bCs/>
                  <w:lang w:val="en-US" w:eastAsia="zh-CN"/>
                </w:rPr>
                <w:t>MB-</w:t>
              </w:r>
              <w:r>
                <w:rPr>
                  <w:b/>
                  <w:bCs/>
                </w:rPr>
                <w:t>SMF Trigger</w:t>
              </w:r>
            </w:ins>
          </w:p>
        </w:tc>
      </w:tr>
      <w:tr w:rsidR="00F51102" w14:paraId="107D5AC8" w14:textId="77777777">
        <w:trPr>
          <w:ins w:id="532" w:author="H00" w:date="2024-01-15T19:28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5E14" w14:textId="77777777" w:rsidR="00F51102" w:rsidRDefault="00503055">
            <w:pPr>
              <w:pStyle w:val="TAL"/>
              <w:rPr>
                <w:ins w:id="533" w:author="H00" w:date="2024-01-15T19:28:00Z"/>
              </w:rPr>
            </w:pPr>
            <w:ins w:id="534" w:author="H00" w:date="2024-01-15T19:29:00Z">
              <w:r>
                <w:rPr>
                  <w:rFonts w:eastAsia="等线" w:hint="eastAsia"/>
                  <w:lang w:val="en-US" w:eastAsia="zh-CN" w:bidi="ar-IQ"/>
                </w:rPr>
                <w:lastRenderedPageBreak/>
                <w:t>ADDITION_OF_</w:t>
              </w:r>
              <w:r>
                <w:rPr>
                  <w:rFonts w:eastAsia="等线"/>
                  <w:lang w:bidi="ar-IQ"/>
                </w:rPr>
                <w:t>NG</w:t>
              </w:r>
              <w:r>
                <w:rPr>
                  <w:rFonts w:eastAsia="等线" w:hint="eastAsia"/>
                  <w:lang w:val="en-US" w:eastAsia="zh-CN" w:bidi="ar-IQ"/>
                </w:rPr>
                <w:t>-</w:t>
              </w:r>
              <w:r>
                <w:rPr>
                  <w:rFonts w:eastAsia="等线"/>
                  <w:lang w:bidi="ar-IQ"/>
                </w:rPr>
                <w:t>RAN</w:t>
              </w:r>
            </w:ins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E494" w14:textId="77777777" w:rsidR="00F51102" w:rsidRDefault="00503055">
            <w:pPr>
              <w:pStyle w:val="TAL"/>
              <w:rPr>
                <w:ins w:id="535" w:author="H00" w:date="2024-01-15T19:28:00Z"/>
              </w:rPr>
            </w:pPr>
            <w:ins w:id="536" w:author="H00" w:date="2024-01-15T19:29:00Z">
              <w:r>
                <w:rPr>
                  <w:lang w:eastAsia="zh-CN"/>
                </w:rPr>
                <w:t>A</w:t>
              </w:r>
              <w:r>
                <w:t xml:space="preserve"> new NG-RAN node has established connection with MB-UPF in the MBS session.</w:t>
              </w:r>
            </w:ins>
          </w:p>
        </w:tc>
        <w:tc>
          <w:tcPr>
            <w:tcW w:w="626" w:type="pct"/>
          </w:tcPr>
          <w:p w14:paraId="04ECEE44" w14:textId="77777777" w:rsidR="00F51102" w:rsidRDefault="00503055">
            <w:pPr>
              <w:pStyle w:val="TAL"/>
              <w:rPr>
                <w:ins w:id="537" w:author="H00" w:date="2024-01-15T19:28:00Z"/>
              </w:rPr>
            </w:pPr>
            <w:ins w:id="538" w:author="H00" w:date="2024-01-15T19:29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tr w:rsidR="00F51102" w14:paraId="67BA2B34" w14:textId="77777777">
        <w:trPr>
          <w:ins w:id="539" w:author="H00" w:date="2024-01-15T19:28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6759" w14:textId="77777777" w:rsidR="00F51102" w:rsidRDefault="00503055">
            <w:pPr>
              <w:pStyle w:val="TAL"/>
              <w:rPr>
                <w:ins w:id="540" w:author="H00" w:date="2024-01-15T19:28:00Z"/>
              </w:rPr>
            </w:pPr>
            <w:ins w:id="541" w:author="H00" w:date="2024-01-15T19:29:00Z">
              <w:r>
                <w:rPr>
                  <w:lang w:bidi="ar-IQ"/>
                </w:rPr>
                <w:t>REMOVAL_OF_</w:t>
              </w:r>
              <w:r>
                <w:rPr>
                  <w:rFonts w:eastAsia="等线"/>
                  <w:lang w:bidi="ar-IQ"/>
                </w:rPr>
                <w:t>NG</w:t>
              </w:r>
              <w:r>
                <w:rPr>
                  <w:rFonts w:eastAsia="等线" w:hint="eastAsia"/>
                  <w:lang w:val="en-US" w:eastAsia="zh-CN" w:bidi="ar-IQ"/>
                </w:rPr>
                <w:t>-</w:t>
              </w:r>
              <w:r>
                <w:rPr>
                  <w:rFonts w:eastAsia="等线"/>
                  <w:lang w:bidi="ar-IQ"/>
                </w:rPr>
                <w:t>RAN</w:t>
              </w:r>
            </w:ins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A01D" w14:textId="77777777" w:rsidR="00F51102" w:rsidRDefault="00503055">
            <w:pPr>
              <w:pStyle w:val="TAL"/>
              <w:rPr>
                <w:ins w:id="542" w:author="H00" w:date="2024-01-15T19:28:00Z"/>
              </w:rPr>
            </w:pPr>
            <w:ins w:id="543" w:author="H00" w:date="2024-01-15T19:29:00Z">
              <w:r>
                <w:rPr>
                  <w:lang w:eastAsia="zh-CN"/>
                </w:rPr>
                <w:t>A</w:t>
              </w:r>
              <w:r>
                <w:t xml:space="preserve"> used NG-RAN node has released connection with MB-UPF in the MBS session.</w:t>
              </w:r>
            </w:ins>
          </w:p>
        </w:tc>
        <w:tc>
          <w:tcPr>
            <w:tcW w:w="626" w:type="pct"/>
          </w:tcPr>
          <w:p w14:paraId="2D60701F" w14:textId="77777777" w:rsidR="00F51102" w:rsidRDefault="00503055">
            <w:pPr>
              <w:pStyle w:val="TAL"/>
              <w:rPr>
                <w:ins w:id="544" w:author="H00" w:date="2024-01-15T19:28:00Z"/>
              </w:rPr>
            </w:pPr>
            <w:ins w:id="545" w:author="H00" w:date="2024-01-15T19:29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bookmarkEnd w:id="523"/>
      <w:bookmarkEnd w:id="524"/>
      <w:bookmarkEnd w:id="525"/>
      <w:bookmarkEnd w:id="526"/>
      <w:bookmarkEnd w:id="527"/>
      <w:bookmarkEnd w:id="528"/>
    </w:tbl>
    <w:p w14:paraId="6C1850D7" w14:textId="77777777"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 w14:paraId="308A2CA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E237F8" w14:textId="77777777"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DF59AF" w14:textId="77777777" w:rsidR="00F51102" w:rsidRDefault="00F51102"/>
    <w:p w14:paraId="76805AB3" w14:textId="77777777" w:rsidR="00F51102" w:rsidRDefault="00503055">
      <w:pPr>
        <w:pStyle w:val="2"/>
        <w:rPr>
          <w:ins w:id="546" w:author="H00" w:date="2024-01-15T17:38:00Z"/>
        </w:rPr>
      </w:pPr>
      <w:bookmarkStart w:id="547" w:name="_Toc114666425"/>
      <w:bookmarkStart w:id="548" w:name="_Toc145944693"/>
      <w:ins w:id="549" w:author="H00" w:date="2024-01-15T17:38:00Z">
        <w:r>
          <w:t>7</w:t>
        </w:r>
        <w:r>
          <w:rPr>
            <w:rFonts w:hint="eastAsia"/>
          </w:rPr>
          <w:t>.</w:t>
        </w:r>
        <w:r>
          <w:t>Y</w:t>
        </w:r>
        <w:r>
          <w:tab/>
          <w:t xml:space="preserve">Bindings for 5G MBS </w:t>
        </w:r>
      </w:ins>
      <w:ins w:id="550" w:author="H00" w:date="2024-01-19T17:26:00Z">
        <w:r>
          <w:rPr>
            <w:rFonts w:hint="eastAsia"/>
            <w:lang w:val="en-US" w:eastAsia="zh-CN"/>
          </w:rPr>
          <w:t xml:space="preserve">Session </w:t>
        </w:r>
      </w:ins>
      <w:ins w:id="551" w:author="H00" w:date="2024-01-15T17:38:00Z">
        <w:r>
          <w:t>charging</w:t>
        </w:r>
        <w:bookmarkEnd w:id="547"/>
        <w:bookmarkEnd w:id="548"/>
      </w:ins>
    </w:p>
    <w:p w14:paraId="352473D9" w14:textId="77777777" w:rsidR="00F51102" w:rsidRDefault="00503055">
      <w:pPr>
        <w:pStyle w:val="TH"/>
        <w:rPr>
          <w:ins w:id="552" w:author="H00" w:date="2024-01-15T17:38:00Z"/>
          <w:lang w:bidi="ar-IQ"/>
        </w:rPr>
      </w:pPr>
      <w:ins w:id="553" w:author="H00" w:date="2024-01-15T17:38:00Z">
        <w:r>
          <w:t xml:space="preserve">Table </w:t>
        </w:r>
        <w:r>
          <w:rPr>
            <w:lang w:eastAsia="zh-CN"/>
          </w:rPr>
          <w:t>7</w:t>
        </w:r>
        <w:r>
          <w:t xml:space="preserve">.Y-1: Bindings of CDR field, Information Element and Resource Attribute for 5G MBS </w:t>
        </w:r>
      </w:ins>
      <w:ins w:id="554" w:author="H00" w:date="2024-01-19T17:27:00Z">
        <w:r>
          <w:rPr>
            <w:rFonts w:hint="eastAsia"/>
            <w:lang w:val="en-US" w:eastAsia="zh-CN"/>
          </w:rPr>
          <w:t xml:space="preserve">Session </w:t>
        </w:r>
      </w:ins>
      <w:ins w:id="555" w:author="H00" w:date="2024-01-15T17:38:00Z">
        <w:r>
          <w:t>charging</w:t>
        </w:r>
        <w:r>
          <w:rPr>
            <w:rFonts w:hint="eastAsia"/>
            <w:lang w:eastAsia="zh-CN"/>
          </w:rPr>
          <w:t xml:space="preserve"> </w:t>
        </w:r>
      </w:ins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977"/>
        <w:gridCol w:w="3754"/>
      </w:tblGrid>
      <w:tr w:rsidR="00F51102" w14:paraId="0328F377" w14:textId="77777777" w:rsidTr="00077F67">
        <w:trPr>
          <w:tblHeader/>
          <w:jc w:val="center"/>
          <w:ins w:id="556" w:author="H00" w:date="2024-01-15T17:38:00Z"/>
        </w:trPr>
        <w:tc>
          <w:tcPr>
            <w:tcW w:w="2972" w:type="dxa"/>
            <w:shd w:val="clear" w:color="auto" w:fill="A6A6A6"/>
          </w:tcPr>
          <w:p w14:paraId="527D182F" w14:textId="77777777" w:rsidR="00F51102" w:rsidRDefault="00503055">
            <w:pPr>
              <w:pStyle w:val="TAH"/>
              <w:rPr>
                <w:ins w:id="557" w:author="H00" w:date="2024-01-15T17:38:00Z"/>
                <w:rFonts w:eastAsia="等线"/>
              </w:rPr>
            </w:pPr>
            <w:ins w:id="558" w:author="H00" w:date="2024-01-15T17:38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977" w:type="dxa"/>
            <w:shd w:val="clear" w:color="auto" w:fill="A6A6A6"/>
          </w:tcPr>
          <w:p w14:paraId="2415A070" w14:textId="77777777" w:rsidR="00F51102" w:rsidRDefault="00503055">
            <w:pPr>
              <w:pStyle w:val="TAH"/>
              <w:rPr>
                <w:ins w:id="559" w:author="H00" w:date="2024-01-15T17:38:00Z"/>
                <w:rFonts w:eastAsia="等线"/>
              </w:rPr>
            </w:pPr>
            <w:ins w:id="560" w:author="H00" w:date="2024-01-15T17:38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3754" w:type="dxa"/>
            <w:shd w:val="clear" w:color="auto" w:fill="A6A6A6"/>
          </w:tcPr>
          <w:p w14:paraId="6CB8A899" w14:textId="77777777" w:rsidR="00F51102" w:rsidRDefault="00503055">
            <w:pPr>
              <w:pStyle w:val="TAH"/>
              <w:rPr>
                <w:ins w:id="561" w:author="H00" w:date="2024-01-15T17:38:00Z"/>
                <w:rFonts w:eastAsia="等线"/>
              </w:rPr>
            </w:pPr>
            <w:ins w:id="562" w:author="H00" w:date="2024-01-15T17:38:00Z">
              <w:r>
                <w:rPr>
                  <w:rFonts w:eastAsia="等线"/>
                </w:rPr>
                <w:t>Resource Attribute</w:t>
              </w:r>
            </w:ins>
          </w:p>
        </w:tc>
      </w:tr>
      <w:tr w:rsidR="00F51102" w14:paraId="5B413AA8" w14:textId="77777777" w:rsidTr="00077F67">
        <w:trPr>
          <w:jc w:val="center"/>
          <w:ins w:id="563" w:author="H00" w:date="2024-01-19T10:57:00Z"/>
        </w:trPr>
        <w:tc>
          <w:tcPr>
            <w:tcW w:w="2972" w:type="dxa"/>
            <w:shd w:val="clear" w:color="auto" w:fill="DDDDDD"/>
          </w:tcPr>
          <w:p w14:paraId="5510D5B3" w14:textId="77777777" w:rsidR="00F51102" w:rsidRDefault="00F51102">
            <w:pPr>
              <w:pStyle w:val="TAC"/>
              <w:jc w:val="left"/>
              <w:rPr>
                <w:ins w:id="564" w:author="H00" w:date="2024-01-19T10:57:00Z"/>
              </w:rPr>
            </w:pPr>
          </w:p>
        </w:tc>
        <w:tc>
          <w:tcPr>
            <w:tcW w:w="2977" w:type="dxa"/>
            <w:shd w:val="clear" w:color="auto" w:fill="DDDDDD"/>
          </w:tcPr>
          <w:p w14:paraId="01E31A16" w14:textId="77777777" w:rsidR="00F51102" w:rsidRDefault="00F51102">
            <w:pPr>
              <w:pStyle w:val="TAL"/>
              <w:rPr>
                <w:ins w:id="565" w:author="H00" w:date="2024-01-19T10:57:00Z"/>
                <w:rFonts w:eastAsia="等线"/>
              </w:rPr>
            </w:pPr>
          </w:p>
        </w:tc>
        <w:tc>
          <w:tcPr>
            <w:tcW w:w="3754" w:type="dxa"/>
            <w:shd w:val="clear" w:color="auto" w:fill="DDDDDD"/>
          </w:tcPr>
          <w:p w14:paraId="006C713F" w14:textId="77777777" w:rsidR="00F51102" w:rsidRDefault="00503055">
            <w:pPr>
              <w:pStyle w:val="TAC"/>
              <w:jc w:val="left"/>
              <w:rPr>
                <w:ins w:id="566" w:author="H00" w:date="2024-01-19T10:57:00Z"/>
                <w:rFonts w:eastAsia="等线"/>
                <w:lang w:eastAsia="zh-CN"/>
              </w:rPr>
            </w:pPr>
            <w:ins w:id="567" w:author="H00" w:date="2024-01-19T10:57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Request</w:t>
              </w:r>
            </w:ins>
          </w:p>
        </w:tc>
      </w:tr>
      <w:tr w:rsidR="00F51102" w14:paraId="3302245D" w14:textId="77777777" w:rsidTr="00077F67">
        <w:trPr>
          <w:jc w:val="center"/>
          <w:ins w:id="568" w:author="H00" w:date="2024-01-15T17:38:00Z"/>
        </w:trPr>
        <w:tc>
          <w:tcPr>
            <w:tcW w:w="2972" w:type="dxa"/>
            <w:shd w:val="clear" w:color="auto" w:fill="auto"/>
          </w:tcPr>
          <w:p w14:paraId="7074156A" w14:textId="77777777" w:rsidR="00F51102" w:rsidRDefault="00503055">
            <w:pPr>
              <w:pStyle w:val="TAC"/>
              <w:jc w:val="left"/>
              <w:rPr>
                <w:ins w:id="569" w:author="H00" w:date="2024-01-15T17:38:00Z"/>
              </w:rPr>
            </w:pPr>
            <w:ins w:id="570" w:author="H00" w:date="2024-01-15T17:38:00Z">
              <w:r>
                <w:t xml:space="preserve">Multiple 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t xml:space="preserve"> Usage</w:t>
              </w:r>
            </w:ins>
          </w:p>
        </w:tc>
        <w:tc>
          <w:tcPr>
            <w:tcW w:w="2977" w:type="dxa"/>
            <w:shd w:val="clear" w:color="auto" w:fill="auto"/>
          </w:tcPr>
          <w:p w14:paraId="3066812A" w14:textId="77777777" w:rsidR="00F51102" w:rsidRDefault="00503055">
            <w:pPr>
              <w:pStyle w:val="TAL"/>
              <w:rPr>
                <w:ins w:id="571" w:author="H00" w:date="2024-01-15T17:38:00Z"/>
                <w:rFonts w:eastAsia="等线"/>
              </w:rPr>
            </w:pPr>
            <w:ins w:id="572" w:author="H00" w:date="2024-01-15T17:38:00Z">
              <w:r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3754" w:type="dxa"/>
            <w:shd w:val="clear" w:color="auto" w:fill="auto"/>
          </w:tcPr>
          <w:p w14:paraId="6775F342" w14:textId="77777777" w:rsidR="00F51102" w:rsidRDefault="00503055">
            <w:pPr>
              <w:pStyle w:val="TAC"/>
              <w:jc w:val="left"/>
              <w:rPr>
                <w:ins w:id="573" w:author="H00" w:date="2024-01-15T17:38:00Z"/>
                <w:rFonts w:eastAsia="等线"/>
                <w:b/>
              </w:rPr>
            </w:pPr>
            <w:ins w:id="574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ultiple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rPr>
                  <w:lang w:eastAsia="zh-CN"/>
                </w:rPr>
                <w:t>Usage</w:t>
              </w:r>
            </w:ins>
          </w:p>
        </w:tc>
      </w:tr>
      <w:tr w:rsidR="00081EEE" w14:paraId="1612426B" w14:textId="77777777" w:rsidTr="00F51102">
        <w:trPr>
          <w:jc w:val="center"/>
          <w:ins w:id="575" w:author="H02" w:date="2024-01-31T00:32:00Z"/>
        </w:trPr>
        <w:tc>
          <w:tcPr>
            <w:tcW w:w="2972" w:type="dxa"/>
            <w:shd w:val="clear" w:color="auto" w:fill="auto"/>
          </w:tcPr>
          <w:p w14:paraId="7439C126" w14:textId="77777777" w:rsidR="00081EEE" w:rsidRDefault="00081EEE" w:rsidP="00081EEE">
            <w:pPr>
              <w:pStyle w:val="TAL"/>
              <w:ind w:left="284"/>
              <w:rPr>
                <w:ins w:id="576" w:author="H02" w:date="2024-01-31T00:32:00Z"/>
                <w:lang w:eastAsia="zh-CN"/>
              </w:rPr>
            </w:pPr>
            <w:ins w:id="577" w:author="H02" w:date="2024-01-31T00:33:00Z">
              <w:r>
                <w:rPr>
                  <w:rFonts w:hint="eastAsia"/>
                </w:rPr>
                <w:t>M</w:t>
              </w:r>
              <w:r>
                <w:t>B</w:t>
              </w:r>
            </w:ins>
            <w:ins w:id="578" w:author="H02" w:date="2024-01-31T00:34:00Z">
              <w:r>
                <w:t>-UPF ID</w:t>
              </w:r>
            </w:ins>
          </w:p>
        </w:tc>
        <w:tc>
          <w:tcPr>
            <w:tcW w:w="2977" w:type="dxa"/>
            <w:shd w:val="clear" w:color="auto" w:fill="auto"/>
          </w:tcPr>
          <w:p w14:paraId="66B3C5F0" w14:textId="77777777" w:rsidR="00081EEE" w:rsidRDefault="00081EEE" w:rsidP="00081EEE">
            <w:pPr>
              <w:pStyle w:val="TAL"/>
              <w:ind w:left="284"/>
              <w:rPr>
                <w:ins w:id="579" w:author="H02" w:date="2024-01-31T00:32:00Z"/>
                <w:lang w:bidi="ar-IQ"/>
              </w:rPr>
            </w:pPr>
            <w:ins w:id="580" w:author="H02" w:date="2024-01-31T00:35:00Z">
              <w:r>
                <w:rPr>
                  <w:rFonts w:hint="eastAsia"/>
                </w:rPr>
                <w:t>M</w:t>
              </w:r>
              <w:r>
                <w:t>B-UPF ID</w:t>
              </w:r>
            </w:ins>
          </w:p>
        </w:tc>
        <w:tc>
          <w:tcPr>
            <w:tcW w:w="3754" w:type="dxa"/>
            <w:shd w:val="clear" w:color="auto" w:fill="auto"/>
          </w:tcPr>
          <w:p w14:paraId="19BD8133" w14:textId="77777777" w:rsidR="00081EEE" w:rsidRDefault="00081EEE">
            <w:pPr>
              <w:pStyle w:val="TAC"/>
              <w:jc w:val="left"/>
              <w:rPr>
                <w:ins w:id="581" w:author="H02" w:date="2024-01-31T00:32:00Z"/>
                <w:rFonts w:eastAsia="等线"/>
                <w:lang w:eastAsia="zh-CN"/>
              </w:rPr>
            </w:pPr>
            <w:ins w:id="582" w:author="H02" w:date="2024-01-31T00:35:00Z">
              <w:r>
                <w:rPr>
                  <w:rFonts w:hint="eastAsia"/>
                  <w:lang w:bidi="ar-IQ"/>
                </w:rPr>
                <w:t>/m</w:t>
              </w:r>
              <w:r>
                <w:rPr>
                  <w:lang w:bidi="ar-IQ"/>
                </w:rPr>
                <w:t>ultiple</w:t>
              </w:r>
              <w:r>
                <w:rPr>
                  <w:rFonts w:hint="eastAsia"/>
                  <w:lang w:bidi="ar-IQ"/>
                </w:rPr>
                <w:t>Unit</w:t>
              </w:r>
              <w:r>
                <w:rPr>
                  <w:lang w:bidi="ar-IQ"/>
                </w:rPr>
                <w:t>Usage/</w:t>
              </w:r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bidi="ar-IQ"/>
                </w:rPr>
                <w:t>BUPFID</w:t>
              </w:r>
            </w:ins>
          </w:p>
        </w:tc>
      </w:tr>
      <w:tr w:rsidR="00F51102" w14:paraId="539B9290" w14:textId="77777777" w:rsidTr="00077F67">
        <w:trPr>
          <w:jc w:val="center"/>
          <w:ins w:id="583" w:author="H00" w:date="2024-01-15T17:38:00Z"/>
        </w:trPr>
        <w:tc>
          <w:tcPr>
            <w:tcW w:w="2972" w:type="dxa"/>
            <w:shd w:val="clear" w:color="auto" w:fill="auto"/>
          </w:tcPr>
          <w:p w14:paraId="558AC1E3" w14:textId="77777777" w:rsidR="00F51102" w:rsidRDefault="00503055">
            <w:pPr>
              <w:pStyle w:val="TAL"/>
              <w:ind w:left="284"/>
              <w:rPr>
                <w:ins w:id="584" w:author="H00" w:date="2024-01-15T17:38:00Z"/>
              </w:rPr>
            </w:pPr>
            <w:ins w:id="585" w:author="H00" w:date="2024-01-15T17:38:00Z">
              <w:r>
                <w:rPr>
                  <w:rFonts w:hint="eastAsia"/>
                </w:rPr>
                <w:t>Used Unit</w:t>
              </w:r>
              <w:r>
                <w:t xml:space="preserve"> Container</w:t>
              </w:r>
            </w:ins>
          </w:p>
        </w:tc>
        <w:tc>
          <w:tcPr>
            <w:tcW w:w="2977" w:type="dxa"/>
            <w:shd w:val="clear" w:color="auto" w:fill="auto"/>
          </w:tcPr>
          <w:p w14:paraId="473CF216" w14:textId="77777777" w:rsidR="00F51102" w:rsidRDefault="00503055">
            <w:pPr>
              <w:pStyle w:val="TAL"/>
              <w:ind w:left="284"/>
              <w:rPr>
                <w:ins w:id="586" w:author="H00" w:date="2024-01-15T17:38:00Z"/>
              </w:rPr>
            </w:pPr>
            <w:ins w:id="587" w:author="H00" w:date="2024-01-15T17:38:00Z">
              <w:r>
                <w:t xml:space="preserve">Used Unit Container </w:t>
              </w:r>
            </w:ins>
          </w:p>
        </w:tc>
        <w:tc>
          <w:tcPr>
            <w:tcW w:w="3754" w:type="dxa"/>
            <w:shd w:val="clear" w:color="auto" w:fill="auto"/>
            <w:vAlign w:val="center"/>
          </w:tcPr>
          <w:p w14:paraId="082020EB" w14:textId="77777777" w:rsidR="00F51102" w:rsidRDefault="00503055">
            <w:pPr>
              <w:pStyle w:val="TAC"/>
              <w:jc w:val="left"/>
              <w:rPr>
                <w:ins w:id="588" w:author="H00" w:date="2024-01-15T17:38:00Z"/>
                <w:rFonts w:eastAsia="等线"/>
                <w:b/>
              </w:rPr>
            </w:pPr>
            <w:ins w:id="589" w:author="H00" w:date="2024-01-15T17:38:00Z">
              <w:r>
                <w:rPr>
                  <w:rFonts w:hint="eastAsia"/>
                  <w:lang w:bidi="ar-IQ"/>
                </w:rPr>
                <w:t>/m</w:t>
              </w:r>
              <w:r>
                <w:rPr>
                  <w:lang w:bidi="ar-IQ"/>
                </w:rPr>
                <w:t>ultiple</w:t>
              </w:r>
              <w:r>
                <w:rPr>
                  <w:rFonts w:hint="eastAsia"/>
                  <w:lang w:bidi="ar-IQ"/>
                </w:rPr>
                <w:t>Unit</w:t>
              </w:r>
              <w:r>
                <w:rPr>
                  <w:lang w:bidi="ar-IQ"/>
                </w:rPr>
                <w:t>Usage/usedUnitContainer</w:t>
              </w:r>
            </w:ins>
          </w:p>
        </w:tc>
      </w:tr>
      <w:tr w:rsidR="00F51102" w14:paraId="41849FDD" w14:textId="77777777" w:rsidTr="00077F67">
        <w:trPr>
          <w:jc w:val="center"/>
          <w:ins w:id="590" w:author="H00" w:date="2024-01-15T17:38:00Z"/>
        </w:trPr>
        <w:tc>
          <w:tcPr>
            <w:tcW w:w="2972" w:type="dxa"/>
            <w:shd w:val="clear" w:color="auto" w:fill="auto"/>
          </w:tcPr>
          <w:p w14:paraId="12528B30" w14:textId="77777777" w:rsidR="00F51102" w:rsidRDefault="00503055">
            <w:pPr>
              <w:pStyle w:val="TAL"/>
              <w:ind w:firstLineChars="200" w:firstLine="360"/>
              <w:rPr>
                <w:ins w:id="591" w:author="H00" w:date="2024-01-15T17:38:00Z"/>
                <w:rFonts w:cs="Arial"/>
                <w:szCs w:val="18"/>
              </w:rPr>
            </w:pPr>
            <w:ins w:id="592" w:author="H00" w:date="2024-01-15T17:38:00Z">
              <w:r>
                <w:rPr>
                  <w:rFonts w:cs="Arial"/>
                  <w:szCs w:val="18"/>
                </w:rPr>
                <w:t>MBS Container Information</w:t>
              </w:r>
            </w:ins>
          </w:p>
        </w:tc>
        <w:tc>
          <w:tcPr>
            <w:tcW w:w="2977" w:type="dxa"/>
            <w:shd w:val="clear" w:color="auto" w:fill="auto"/>
          </w:tcPr>
          <w:p w14:paraId="03B260FF" w14:textId="77777777" w:rsidR="00F51102" w:rsidRDefault="00503055">
            <w:pPr>
              <w:pStyle w:val="TAL"/>
              <w:ind w:firstLineChars="200" w:firstLine="360"/>
              <w:rPr>
                <w:ins w:id="593" w:author="H00" w:date="2024-01-15T17:38:00Z"/>
                <w:rFonts w:cs="Arial"/>
                <w:szCs w:val="18"/>
              </w:rPr>
            </w:pPr>
            <w:ins w:id="594" w:author="H00" w:date="2024-01-15T17:38:00Z">
              <w:r>
                <w:rPr>
                  <w:rFonts w:cs="Arial"/>
                  <w:szCs w:val="18"/>
                </w:rPr>
                <w:t>MBS Container Information</w:t>
              </w:r>
            </w:ins>
          </w:p>
        </w:tc>
        <w:tc>
          <w:tcPr>
            <w:tcW w:w="3754" w:type="dxa"/>
            <w:shd w:val="clear" w:color="auto" w:fill="auto"/>
            <w:vAlign w:val="center"/>
          </w:tcPr>
          <w:p w14:paraId="6D3FBEB9" w14:textId="77777777" w:rsidR="00F51102" w:rsidRDefault="00503055">
            <w:pPr>
              <w:pStyle w:val="TAC"/>
              <w:jc w:val="left"/>
              <w:rPr>
                <w:ins w:id="595" w:author="H00" w:date="2024-01-15T17:38:00Z"/>
                <w:rFonts w:eastAsia="等线"/>
                <w:b/>
              </w:rPr>
            </w:pPr>
            <w:ins w:id="596" w:author="H00" w:date="2024-01-15T17:38:00Z">
              <w:r>
                <w:rPr>
                  <w:rFonts w:hint="eastAsia"/>
                  <w:lang w:bidi="ar-IQ"/>
                </w:rPr>
                <w:t>/m</w:t>
              </w:r>
              <w:r>
                <w:rPr>
                  <w:lang w:bidi="ar-IQ"/>
                </w:rPr>
                <w:t>ultiple</w:t>
              </w:r>
              <w:r>
                <w:rPr>
                  <w:rFonts w:hint="eastAsia"/>
                  <w:lang w:bidi="ar-IQ"/>
                </w:rPr>
                <w:t>Unit</w:t>
              </w:r>
              <w:r>
                <w:rPr>
                  <w:lang w:bidi="ar-IQ"/>
                </w:rPr>
                <w:t>Usage/usedUnitContainer/mBSContainerInformation</w:t>
              </w:r>
            </w:ins>
          </w:p>
        </w:tc>
      </w:tr>
      <w:tr w:rsidR="00F51102" w14:paraId="206E447B" w14:textId="77777777" w:rsidTr="00077F67">
        <w:trPr>
          <w:jc w:val="center"/>
          <w:ins w:id="597" w:author="H00" w:date="2024-01-15T17:38:00Z"/>
        </w:trPr>
        <w:tc>
          <w:tcPr>
            <w:tcW w:w="2972" w:type="dxa"/>
            <w:shd w:val="clear" w:color="auto" w:fill="auto"/>
          </w:tcPr>
          <w:p w14:paraId="17F5C76A" w14:textId="77777777" w:rsidR="00F51102" w:rsidRDefault="00503055">
            <w:pPr>
              <w:pStyle w:val="TAL"/>
              <w:ind w:left="568"/>
              <w:rPr>
                <w:ins w:id="598" w:author="H00" w:date="2024-01-15T17:38:00Z"/>
              </w:rPr>
            </w:pPr>
            <w:ins w:id="599" w:author="H00" w:date="2024-01-15T17:38:00Z">
              <w:r>
                <w:t>Time of First Usage</w:t>
              </w:r>
            </w:ins>
          </w:p>
        </w:tc>
        <w:tc>
          <w:tcPr>
            <w:tcW w:w="2977" w:type="dxa"/>
            <w:shd w:val="clear" w:color="auto" w:fill="auto"/>
          </w:tcPr>
          <w:p w14:paraId="4AEFF716" w14:textId="77777777" w:rsidR="00F51102" w:rsidRDefault="00503055">
            <w:pPr>
              <w:pStyle w:val="TAL"/>
              <w:ind w:left="568"/>
              <w:rPr>
                <w:ins w:id="600" w:author="H00" w:date="2024-01-15T17:38:00Z"/>
              </w:rPr>
            </w:pPr>
            <w:ins w:id="601" w:author="H00" w:date="2024-01-15T17:38:00Z">
              <w:r>
                <w:t>Time of First Usage</w:t>
              </w:r>
            </w:ins>
          </w:p>
        </w:tc>
        <w:tc>
          <w:tcPr>
            <w:tcW w:w="3754" w:type="dxa"/>
            <w:shd w:val="clear" w:color="auto" w:fill="auto"/>
          </w:tcPr>
          <w:p w14:paraId="72E6EF11" w14:textId="77777777" w:rsidR="00F51102" w:rsidRDefault="00503055">
            <w:pPr>
              <w:pStyle w:val="TAC"/>
              <w:jc w:val="left"/>
              <w:rPr>
                <w:ins w:id="602" w:author="H00" w:date="2024-01-15T17:38:00Z"/>
                <w:lang w:bidi="ar-IQ"/>
              </w:rPr>
            </w:pPr>
            <w:ins w:id="603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ContainerInformation/timeofFirstUsage</w:t>
              </w:r>
            </w:ins>
          </w:p>
        </w:tc>
      </w:tr>
      <w:tr w:rsidR="00F51102" w14:paraId="6BE22E6B" w14:textId="77777777" w:rsidTr="00077F67">
        <w:trPr>
          <w:jc w:val="center"/>
          <w:ins w:id="604" w:author="H00" w:date="2024-01-15T17:38:00Z"/>
        </w:trPr>
        <w:tc>
          <w:tcPr>
            <w:tcW w:w="2972" w:type="dxa"/>
            <w:shd w:val="clear" w:color="auto" w:fill="auto"/>
          </w:tcPr>
          <w:p w14:paraId="4145EC57" w14:textId="77777777" w:rsidR="00F51102" w:rsidRDefault="00503055">
            <w:pPr>
              <w:pStyle w:val="TAL"/>
              <w:ind w:left="568"/>
              <w:rPr>
                <w:ins w:id="605" w:author="H00" w:date="2024-01-15T17:38:00Z"/>
              </w:rPr>
            </w:pPr>
            <w:ins w:id="606" w:author="H00" w:date="2024-01-15T17:38:00Z">
              <w:r>
                <w:t>Time of Last Usage</w:t>
              </w:r>
            </w:ins>
          </w:p>
        </w:tc>
        <w:tc>
          <w:tcPr>
            <w:tcW w:w="2977" w:type="dxa"/>
            <w:shd w:val="clear" w:color="auto" w:fill="auto"/>
          </w:tcPr>
          <w:p w14:paraId="32888E49" w14:textId="77777777" w:rsidR="00F51102" w:rsidRDefault="00503055">
            <w:pPr>
              <w:pStyle w:val="TAL"/>
              <w:ind w:left="568"/>
              <w:rPr>
                <w:ins w:id="607" w:author="H00" w:date="2024-01-15T17:38:00Z"/>
              </w:rPr>
            </w:pPr>
            <w:ins w:id="608" w:author="H00" w:date="2024-01-15T17:38:00Z">
              <w:r>
                <w:t>Time of Last Usage</w:t>
              </w:r>
            </w:ins>
          </w:p>
        </w:tc>
        <w:tc>
          <w:tcPr>
            <w:tcW w:w="3754" w:type="dxa"/>
            <w:shd w:val="clear" w:color="auto" w:fill="auto"/>
          </w:tcPr>
          <w:p w14:paraId="3BC767B4" w14:textId="77777777" w:rsidR="00F51102" w:rsidRDefault="00503055">
            <w:pPr>
              <w:pStyle w:val="TAC"/>
              <w:jc w:val="left"/>
              <w:rPr>
                <w:ins w:id="609" w:author="H00" w:date="2024-01-15T17:38:00Z"/>
                <w:lang w:bidi="ar-IQ"/>
              </w:rPr>
            </w:pPr>
            <w:ins w:id="610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ContainerInformation/timeofLastUsage</w:t>
              </w:r>
            </w:ins>
          </w:p>
        </w:tc>
      </w:tr>
      <w:tr w:rsidR="00F51102" w14:paraId="1FA7C0E7" w14:textId="77777777" w:rsidTr="00077F67">
        <w:trPr>
          <w:jc w:val="center"/>
          <w:ins w:id="611" w:author="H00" w:date="2024-01-15T17:38:00Z"/>
        </w:trPr>
        <w:tc>
          <w:tcPr>
            <w:tcW w:w="2972" w:type="dxa"/>
            <w:shd w:val="clear" w:color="auto" w:fill="auto"/>
          </w:tcPr>
          <w:p w14:paraId="5F1BAA64" w14:textId="77777777" w:rsidR="00F51102" w:rsidRDefault="00503055">
            <w:pPr>
              <w:pStyle w:val="TAL"/>
              <w:ind w:left="568"/>
              <w:rPr>
                <w:ins w:id="612" w:author="H00" w:date="2024-01-15T17:38:00Z"/>
              </w:rPr>
            </w:pPr>
            <w:ins w:id="613" w:author="H00" w:date="2024-01-15T17:38:00Z">
              <w:r>
                <w:t>QoS Information</w:t>
              </w:r>
            </w:ins>
          </w:p>
        </w:tc>
        <w:tc>
          <w:tcPr>
            <w:tcW w:w="2977" w:type="dxa"/>
            <w:shd w:val="clear" w:color="auto" w:fill="auto"/>
          </w:tcPr>
          <w:p w14:paraId="4364B158" w14:textId="77777777" w:rsidR="00F51102" w:rsidRDefault="00503055">
            <w:pPr>
              <w:pStyle w:val="TAL"/>
              <w:ind w:left="568"/>
              <w:rPr>
                <w:ins w:id="614" w:author="H00" w:date="2024-01-15T17:38:00Z"/>
              </w:rPr>
            </w:pPr>
            <w:ins w:id="615" w:author="H00" w:date="2024-01-15T17:38:00Z">
              <w:r>
                <w:t>QoS Information</w:t>
              </w:r>
            </w:ins>
          </w:p>
        </w:tc>
        <w:tc>
          <w:tcPr>
            <w:tcW w:w="3754" w:type="dxa"/>
            <w:shd w:val="clear" w:color="auto" w:fill="auto"/>
          </w:tcPr>
          <w:p w14:paraId="08F44FD8" w14:textId="77777777" w:rsidR="00F51102" w:rsidRDefault="00503055">
            <w:pPr>
              <w:pStyle w:val="TAC"/>
              <w:jc w:val="left"/>
              <w:rPr>
                <w:ins w:id="616" w:author="H00" w:date="2024-01-15T17:38:00Z"/>
                <w:rFonts w:eastAsia="等线"/>
                <w:b/>
              </w:rPr>
            </w:pPr>
            <w:ins w:id="617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ContainerInformation/qoSInformation</w:t>
              </w:r>
            </w:ins>
          </w:p>
        </w:tc>
      </w:tr>
      <w:tr w:rsidR="00F51102" w14:paraId="59DC13E1" w14:textId="77777777" w:rsidTr="00077F67">
        <w:trPr>
          <w:jc w:val="center"/>
          <w:ins w:id="618" w:author="H00" w:date="2024-01-15T17:38:00Z"/>
        </w:trPr>
        <w:tc>
          <w:tcPr>
            <w:tcW w:w="2972" w:type="dxa"/>
            <w:shd w:val="clear" w:color="auto" w:fill="auto"/>
          </w:tcPr>
          <w:p w14:paraId="01A01093" w14:textId="77777777" w:rsidR="00F51102" w:rsidRDefault="00503055">
            <w:pPr>
              <w:pStyle w:val="TAL"/>
              <w:ind w:left="568"/>
              <w:rPr>
                <w:ins w:id="619" w:author="H00" w:date="2024-01-15T17:38:00Z"/>
              </w:rPr>
            </w:pPr>
            <w:ins w:id="620" w:author="H00" w:date="2024-01-15T17:38:00Z">
              <w:r>
                <w:t>Established Connection Info</w:t>
              </w:r>
            </w:ins>
          </w:p>
        </w:tc>
        <w:tc>
          <w:tcPr>
            <w:tcW w:w="2977" w:type="dxa"/>
            <w:shd w:val="clear" w:color="auto" w:fill="auto"/>
          </w:tcPr>
          <w:p w14:paraId="74A882C8" w14:textId="77777777" w:rsidR="00F51102" w:rsidRDefault="00503055">
            <w:pPr>
              <w:pStyle w:val="TAL"/>
              <w:ind w:left="568"/>
              <w:rPr>
                <w:ins w:id="621" w:author="H00" w:date="2024-01-15T17:38:00Z"/>
              </w:rPr>
            </w:pPr>
            <w:ins w:id="622" w:author="H00" w:date="2024-01-15T17:38:00Z">
              <w:r>
                <w:t>Established Connection Info</w:t>
              </w:r>
            </w:ins>
          </w:p>
        </w:tc>
        <w:tc>
          <w:tcPr>
            <w:tcW w:w="3754" w:type="dxa"/>
            <w:shd w:val="clear" w:color="auto" w:fill="auto"/>
          </w:tcPr>
          <w:p w14:paraId="7FAE3960" w14:textId="77777777" w:rsidR="00F51102" w:rsidRDefault="00503055">
            <w:pPr>
              <w:pStyle w:val="TAC"/>
              <w:jc w:val="left"/>
              <w:rPr>
                <w:ins w:id="623" w:author="H00" w:date="2024-01-15T17:38:00Z"/>
              </w:rPr>
            </w:pPr>
            <w:ins w:id="624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ContainerInformation/establishedConnectionInfo</w:t>
              </w:r>
            </w:ins>
          </w:p>
        </w:tc>
      </w:tr>
      <w:tr w:rsidR="00F51102" w14:paraId="0756F64F" w14:textId="77777777" w:rsidTr="00077F67">
        <w:trPr>
          <w:jc w:val="center"/>
          <w:ins w:id="625" w:author="H00" w:date="2024-01-15T17:38:00Z"/>
        </w:trPr>
        <w:tc>
          <w:tcPr>
            <w:tcW w:w="2972" w:type="dxa"/>
            <w:shd w:val="clear" w:color="auto" w:fill="auto"/>
          </w:tcPr>
          <w:p w14:paraId="6AF39041" w14:textId="77777777" w:rsidR="00F51102" w:rsidRDefault="00503055">
            <w:pPr>
              <w:pStyle w:val="TAL"/>
              <w:rPr>
                <w:ins w:id="626" w:author="H00" w:date="2024-01-15T17:38:00Z"/>
                <w:szCs w:val="18"/>
              </w:rPr>
            </w:pPr>
            <w:ins w:id="627" w:author="H00" w:date="2024-01-15T17:38:00Z">
              <w:r>
                <w:t>MBS Session Charging Information</w:t>
              </w:r>
            </w:ins>
          </w:p>
        </w:tc>
        <w:tc>
          <w:tcPr>
            <w:tcW w:w="2977" w:type="dxa"/>
            <w:shd w:val="clear" w:color="auto" w:fill="auto"/>
          </w:tcPr>
          <w:p w14:paraId="1CF1EE93" w14:textId="77777777" w:rsidR="00F51102" w:rsidRDefault="00503055">
            <w:pPr>
              <w:pStyle w:val="TAL"/>
              <w:rPr>
                <w:ins w:id="628" w:author="H00" w:date="2024-01-15T17:38:00Z"/>
                <w:rFonts w:eastAsia="等线"/>
                <w:lang w:eastAsia="zh-CN"/>
              </w:rPr>
            </w:pPr>
            <w:ins w:id="629" w:author="H00" w:date="2024-01-15T17:38:00Z">
              <w:r>
                <w:t>MBS Session Charging Information</w:t>
              </w:r>
            </w:ins>
          </w:p>
        </w:tc>
        <w:tc>
          <w:tcPr>
            <w:tcW w:w="3754" w:type="dxa"/>
            <w:shd w:val="clear" w:color="auto" w:fill="auto"/>
          </w:tcPr>
          <w:p w14:paraId="085A32AE" w14:textId="77777777" w:rsidR="00F51102" w:rsidRDefault="00503055">
            <w:pPr>
              <w:pStyle w:val="TAL"/>
              <w:rPr>
                <w:ins w:id="630" w:author="H00" w:date="2024-01-15T17:38:00Z"/>
                <w:rFonts w:eastAsia="等线"/>
                <w:lang w:eastAsia="zh-CN"/>
              </w:rPr>
            </w:pPr>
            <w:ins w:id="631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</w:t>
              </w:r>
            </w:ins>
          </w:p>
        </w:tc>
      </w:tr>
      <w:tr w:rsidR="00F51102" w14:paraId="7844B70F" w14:textId="77777777" w:rsidTr="00077F67">
        <w:trPr>
          <w:jc w:val="center"/>
          <w:ins w:id="632" w:author="H00" w:date="2024-01-15T17:38:00Z"/>
        </w:trPr>
        <w:tc>
          <w:tcPr>
            <w:tcW w:w="2972" w:type="dxa"/>
            <w:shd w:val="clear" w:color="auto" w:fill="FFFFFF"/>
          </w:tcPr>
          <w:p w14:paraId="2E33F7E9" w14:textId="77777777" w:rsidR="00F51102" w:rsidRDefault="00503055">
            <w:pPr>
              <w:pStyle w:val="TAL"/>
              <w:ind w:left="284"/>
              <w:rPr>
                <w:ins w:id="633" w:author="H00" w:date="2024-01-15T17:38:00Z"/>
              </w:rPr>
            </w:pPr>
            <w:ins w:id="634" w:author="H00" w:date="2024-01-15T17:38:00Z">
              <w:r>
                <w:t>MBS Session ID</w:t>
              </w:r>
            </w:ins>
          </w:p>
        </w:tc>
        <w:tc>
          <w:tcPr>
            <w:tcW w:w="2977" w:type="dxa"/>
            <w:shd w:val="clear" w:color="auto" w:fill="FFFFFF"/>
          </w:tcPr>
          <w:p w14:paraId="1ABA7CDD" w14:textId="77777777" w:rsidR="00F51102" w:rsidRDefault="00503055">
            <w:pPr>
              <w:pStyle w:val="TAL"/>
              <w:ind w:left="284"/>
              <w:rPr>
                <w:ins w:id="635" w:author="H00" w:date="2024-01-15T17:38:00Z"/>
                <w:rFonts w:eastAsia="等线"/>
                <w:lang w:eastAsia="zh-CN"/>
              </w:rPr>
            </w:pPr>
            <w:ins w:id="636" w:author="H00" w:date="2024-01-15T17:38:00Z">
              <w:r>
                <w:t>MBS Session ID</w:t>
              </w:r>
            </w:ins>
          </w:p>
        </w:tc>
        <w:tc>
          <w:tcPr>
            <w:tcW w:w="3754" w:type="dxa"/>
            <w:shd w:val="clear" w:color="auto" w:fill="FFFFFF"/>
          </w:tcPr>
          <w:p w14:paraId="7F54EE3E" w14:textId="77777777" w:rsidR="00F51102" w:rsidRDefault="00503055">
            <w:pPr>
              <w:pStyle w:val="TAL"/>
              <w:rPr>
                <w:ins w:id="637" w:author="H00" w:date="2024-01-15T17:38:00Z"/>
                <w:rFonts w:eastAsia="等线"/>
                <w:lang w:eastAsia="zh-CN"/>
              </w:rPr>
            </w:pPr>
            <w:ins w:id="638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/mBSSessionID</w:t>
              </w:r>
            </w:ins>
          </w:p>
        </w:tc>
      </w:tr>
      <w:tr w:rsidR="00F51102" w14:paraId="7C15E01D" w14:textId="77777777" w:rsidTr="00077F67">
        <w:trPr>
          <w:jc w:val="center"/>
          <w:ins w:id="639" w:author="H00" w:date="2024-01-15T17:38:00Z"/>
        </w:trPr>
        <w:tc>
          <w:tcPr>
            <w:tcW w:w="2972" w:type="dxa"/>
            <w:shd w:val="clear" w:color="auto" w:fill="FFFFFF"/>
          </w:tcPr>
          <w:p w14:paraId="7F2FA212" w14:textId="77777777" w:rsidR="00F51102" w:rsidRDefault="00503055">
            <w:pPr>
              <w:pStyle w:val="TAL"/>
              <w:ind w:left="284"/>
              <w:rPr>
                <w:ins w:id="640" w:author="H00" w:date="2024-01-15T17:38:00Z"/>
              </w:rPr>
            </w:pPr>
            <w:ins w:id="641" w:author="H00" w:date="2024-01-15T17:38:00Z">
              <w:r>
                <w:t xml:space="preserve">MBS Service Type </w:t>
              </w:r>
            </w:ins>
          </w:p>
        </w:tc>
        <w:tc>
          <w:tcPr>
            <w:tcW w:w="2977" w:type="dxa"/>
            <w:shd w:val="clear" w:color="auto" w:fill="FFFFFF"/>
          </w:tcPr>
          <w:p w14:paraId="616994D5" w14:textId="77777777" w:rsidR="00F51102" w:rsidRDefault="00503055">
            <w:pPr>
              <w:pStyle w:val="TAL"/>
              <w:ind w:left="284"/>
              <w:rPr>
                <w:ins w:id="642" w:author="H00" w:date="2024-01-15T17:38:00Z"/>
              </w:rPr>
            </w:pPr>
            <w:ins w:id="643" w:author="H00" w:date="2024-01-15T17:38:00Z">
              <w:r>
                <w:t xml:space="preserve">MBS Service Type </w:t>
              </w:r>
            </w:ins>
          </w:p>
        </w:tc>
        <w:tc>
          <w:tcPr>
            <w:tcW w:w="3754" w:type="dxa"/>
            <w:shd w:val="clear" w:color="auto" w:fill="FFFFFF"/>
          </w:tcPr>
          <w:p w14:paraId="2A7F98CE" w14:textId="77777777" w:rsidR="00F51102" w:rsidRDefault="00503055">
            <w:pPr>
              <w:pStyle w:val="TAL"/>
              <w:rPr>
                <w:ins w:id="644" w:author="H00" w:date="2024-01-15T17:38:00Z"/>
                <w:rFonts w:eastAsia="等线"/>
                <w:lang w:eastAsia="zh-CN"/>
              </w:rPr>
            </w:pPr>
            <w:ins w:id="645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/mBSServiceType</w:t>
              </w:r>
            </w:ins>
          </w:p>
        </w:tc>
      </w:tr>
      <w:tr w:rsidR="00F51102" w14:paraId="1BA2C427" w14:textId="77777777" w:rsidTr="00077F67">
        <w:trPr>
          <w:jc w:val="center"/>
          <w:ins w:id="646" w:author="H00" w:date="2024-01-15T17:38:00Z"/>
        </w:trPr>
        <w:tc>
          <w:tcPr>
            <w:tcW w:w="2972" w:type="dxa"/>
            <w:shd w:val="clear" w:color="auto" w:fill="FFFFFF"/>
          </w:tcPr>
          <w:p w14:paraId="6E43AB19" w14:textId="77777777" w:rsidR="00F51102" w:rsidRDefault="00503055">
            <w:pPr>
              <w:pStyle w:val="TAL"/>
              <w:ind w:left="284"/>
              <w:rPr>
                <w:ins w:id="647" w:author="H00" w:date="2024-01-15T17:38:00Z"/>
              </w:rPr>
            </w:pPr>
            <w:ins w:id="648" w:author="H00" w:date="2024-01-15T17:38:00Z">
              <w:r>
                <w:t>Service Area</w:t>
              </w:r>
            </w:ins>
          </w:p>
        </w:tc>
        <w:tc>
          <w:tcPr>
            <w:tcW w:w="2977" w:type="dxa"/>
            <w:shd w:val="clear" w:color="auto" w:fill="FFFFFF"/>
          </w:tcPr>
          <w:p w14:paraId="3507D3F2" w14:textId="77777777" w:rsidR="00F51102" w:rsidRDefault="00503055">
            <w:pPr>
              <w:pStyle w:val="TAL"/>
              <w:ind w:left="284"/>
              <w:rPr>
                <w:ins w:id="649" w:author="H00" w:date="2024-01-15T17:38:00Z"/>
              </w:rPr>
            </w:pPr>
            <w:ins w:id="650" w:author="H00" w:date="2024-01-15T17:38:00Z">
              <w:r>
                <w:t>Service Area</w:t>
              </w:r>
            </w:ins>
          </w:p>
        </w:tc>
        <w:tc>
          <w:tcPr>
            <w:tcW w:w="3754" w:type="dxa"/>
            <w:shd w:val="clear" w:color="auto" w:fill="FFFFFF"/>
          </w:tcPr>
          <w:p w14:paraId="085ABA1E" w14:textId="77777777" w:rsidR="00F51102" w:rsidRDefault="00503055">
            <w:pPr>
              <w:pStyle w:val="TAL"/>
              <w:rPr>
                <w:ins w:id="651" w:author="H00" w:date="2024-01-15T17:38:00Z"/>
                <w:rFonts w:eastAsia="等线"/>
                <w:lang w:eastAsia="zh-CN"/>
              </w:rPr>
            </w:pPr>
            <w:ins w:id="652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t>erviceArea</w:t>
              </w:r>
            </w:ins>
          </w:p>
        </w:tc>
      </w:tr>
      <w:tr w:rsidR="00F51102" w14:paraId="5556BAF7" w14:textId="77777777" w:rsidTr="00077F67">
        <w:trPr>
          <w:jc w:val="center"/>
          <w:ins w:id="653" w:author="H00" w:date="2024-01-15T17:38:00Z"/>
        </w:trPr>
        <w:tc>
          <w:tcPr>
            <w:tcW w:w="2972" w:type="dxa"/>
            <w:shd w:val="clear" w:color="auto" w:fill="FFFFFF"/>
          </w:tcPr>
          <w:p w14:paraId="4E4BC8EF" w14:textId="77777777" w:rsidR="00F51102" w:rsidRDefault="00503055">
            <w:pPr>
              <w:pStyle w:val="TAL"/>
              <w:ind w:left="284"/>
              <w:rPr>
                <w:ins w:id="654" w:author="H00" w:date="2024-01-15T17:38:00Z"/>
              </w:rPr>
            </w:pPr>
            <w:ins w:id="655" w:author="H00" w:date="2024-01-15T17:38:00Z">
              <w:r>
                <w:t xml:space="preserve">MBS Start Time </w:t>
              </w:r>
            </w:ins>
          </w:p>
        </w:tc>
        <w:tc>
          <w:tcPr>
            <w:tcW w:w="2977" w:type="dxa"/>
            <w:shd w:val="clear" w:color="auto" w:fill="FFFFFF"/>
          </w:tcPr>
          <w:p w14:paraId="4C685E94" w14:textId="77777777" w:rsidR="00F51102" w:rsidRDefault="00503055">
            <w:pPr>
              <w:pStyle w:val="TAL"/>
              <w:ind w:left="284"/>
              <w:rPr>
                <w:ins w:id="656" w:author="H00" w:date="2024-01-15T17:38:00Z"/>
              </w:rPr>
            </w:pPr>
            <w:ins w:id="657" w:author="H00" w:date="2024-01-15T17:38:00Z">
              <w:r>
                <w:t xml:space="preserve">MBS Start Time </w:t>
              </w:r>
            </w:ins>
          </w:p>
        </w:tc>
        <w:tc>
          <w:tcPr>
            <w:tcW w:w="3754" w:type="dxa"/>
            <w:shd w:val="clear" w:color="auto" w:fill="FFFFFF"/>
          </w:tcPr>
          <w:p w14:paraId="5B0120DE" w14:textId="77777777" w:rsidR="00F51102" w:rsidRDefault="00503055">
            <w:pPr>
              <w:pStyle w:val="TAL"/>
              <w:rPr>
                <w:ins w:id="658" w:author="H00" w:date="2024-01-15T17:38:00Z"/>
                <w:rFonts w:eastAsia="等线"/>
                <w:lang w:eastAsia="zh-CN"/>
              </w:rPr>
            </w:pPr>
            <w:ins w:id="659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/mBSStartTime</w:t>
              </w:r>
            </w:ins>
          </w:p>
        </w:tc>
      </w:tr>
      <w:tr w:rsidR="00F51102" w14:paraId="41685326" w14:textId="77777777" w:rsidTr="00077F67">
        <w:trPr>
          <w:jc w:val="center"/>
          <w:ins w:id="660" w:author="H00" w:date="2024-01-15T17:38:00Z"/>
        </w:trPr>
        <w:tc>
          <w:tcPr>
            <w:tcW w:w="2972" w:type="dxa"/>
            <w:shd w:val="clear" w:color="auto" w:fill="FFFFFF"/>
          </w:tcPr>
          <w:p w14:paraId="7B4F7928" w14:textId="77777777" w:rsidR="00F51102" w:rsidRDefault="00503055">
            <w:pPr>
              <w:pStyle w:val="TAL"/>
              <w:ind w:left="284"/>
              <w:rPr>
                <w:ins w:id="661" w:author="H00" w:date="2024-01-15T17:38:00Z"/>
              </w:rPr>
            </w:pPr>
            <w:ins w:id="662" w:author="H00" w:date="2024-01-15T17:38:00Z">
              <w:r>
                <w:t>MBS End Time</w:t>
              </w:r>
            </w:ins>
          </w:p>
        </w:tc>
        <w:tc>
          <w:tcPr>
            <w:tcW w:w="2977" w:type="dxa"/>
            <w:shd w:val="clear" w:color="auto" w:fill="FFFFFF"/>
          </w:tcPr>
          <w:p w14:paraId="32E7F529" w14:textId="77777777" w:rsidR="00F51102" w:rsidRDefault="00503055">
            <w:pPr>
              <w:pStyle w:val="TAL"/>
              <w:ind w:left="284"/>
              <w:rPr>
                <w:ins w:id="663" w:author="H00" w:date="2024-01-15T17:38:00Z"/>
              </w:rPr>
            </w:pPr>
            <w:ins w:id="664" w:author="H00" w:date="2024-01-15T17:38:00Z">
              <w:r>
                <w:t xml:space="preserve">MBS End Time </w:t>
              </w:r>
            </w:ins>
          </w:p>
        </w:tc>
        <w:tc>
          <w:tcPr>
            <w:tcW w:w="3754" w:type="dxa"/>
            <w:shd w:val="clear" w:color="auto" w:fill="FFFFFF"/>
          </w:tcPr>
          <w:p w14:paraId="07B4E2AA" w14:textId="77777777" w:rsidR="00F51102" w:rsidRDefault="00503055">
            <w:pPr>
              <w:pStyle w:val="TAL"/>
              <w:rPr>
                <w:ins w:id="665" w:author="H00" w:date="2024-01-15T17:38:00Z"/>
                <w:rFonts w:eastAsia="等线"/>
                <w:lang w:eastAsia="zh-CN"/>
              </w:rPr>
            </w:pPr>
            <w:ins w:id="666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/mBSEndTime</w:t>
              </w:r>
            </w:ins>
          </w:p>
        </w:tc>
      </w:tr>
      <w:tr w:rsidR="00F51102" w14:paraId="3E855E6E" w14:textId="77777777" w:rsidTr="00077F67">
        <w:trPr>
          <w:jc w:val="center"/>
          <w:ins w:id="667" w:author="H00" w:date="2024-01-19T10:53:00Z"/>
        </w:trPr>
        <w:tc>
          <w:tcPr>
            <w:tcW w:w="2972" w:type="dxa"/>
            <w:shd w:val="clear" w:color="auto" w:fill="FFFFFF"/>
          </w:tcPr>
          <w:p w14:paraId="5A4AA5E8" w14:textId="77777777" w:rsidR="00F51102" w:rsidRDefault="00503055">
            <w:pPr>
              <w:pStyle w:val="TAL"/>
              <w:ind w:left="284"/>
              <w:rPr>
                <w:ins w:id="668" w:author="H00" w:date="2024-01-19T10:53:00Z"/>
              </w:rPr>
            </w:pPr>
            <w:ins w:id="669" w:author="H00" w:date="2024-01-19T10:53:00Z">
              <w:r>
                <w:rPr>
                  <w:lang w:bidi="ar-IQ"/>
                </w:rPr>
                <w:t>Serving Network Function ID</w:t>
              </w:r>
            </w:ins>
          </w:p>
        </w:tc>
        <w:tc>
          <w:tcPr>
            <w:tcW w:w="2977" w:type="dxa"/>
            <w:shd w:val="clear" w:color="auto" w:fill="FFFFFF"/>
          </w:tcPr>
          <w:p w14:paraId="7CCB8B98" w14:textId="77777777" w:rsidR="00F51102" w:rsidRDefault="00503055">
            <w:pPr>
              <w:pStyle w:val="TAL"/>
              <w:ind w:left="284"/>
              <w:rPr>
                <w:ins w:id="670" w:author="H00" w:date="2024-01-19T10:53:00Z"/>
              </w:rPr>
            </w:pPr>
            <w:ins w:id="671" w:author="H00" w:date="2024-01-19T10:53:00Z">
              <w:r>
                <w:rPr>
                  <w:lang w:bidi="ar-IQ"/>
                </w:rPr>
                <w:t>Serving Network Function ID</w:t>
              </w:r>
            </w:ins>
          </w:p>
        </w:tc>
        <w:tc>
          <w:tcPr>
            <w:tcW w:w="3754" w:type="dxa"/>
            <w:shd w:val="clear" w:color="auto" w:fill="FFFFFF"/>
          </w:tcPr>
          <w:p w14:paraId="27B75004" w14:textId="77777777" w:rsidR="00F51102" w:rsidRDefault="00503055">
            <w:pPr>
              <w:pStyle w:val="TAL"/>
              <w:rPr>
                <w:ins w:id="672" w:author="H00" w:date="2024-01-19T10:53:00Z"/>
                <w:rFonts w:eastAsia="等线"/>
                <w:lang w:eastAsia="zh-CN"/>
              </w:rPr>
            </w:pPr>
            <w:ins w:id="673" w:author="H00" w:date="2024-01-19T10:53:00Z">
              <w:r>
                <w:rPr>
                  <w:rFonts w:eastAsia="等线"/>
                </w:rPr>
                <w:t>/</w:t>
              </w:r>
              <w:r>
                <w:t xml:space="preserve">mBSSessionChargingInformation </w:t>
              </w:r>
              <w:r>
                <w:rPr>
                  <w:rFonts w:eastAsia="等线"/>
                </w:rPr>
                <w:t>/s</w:t>
              </w:r>
              <w:r>
                <w:rPr>
                  <w:lang w:bidi="ar-IQ"/>
                </w:rPr>
                <w:t>ervingNetworkFunctionID</w:t>
              </w:r>
            </w:ins>
          </w:p>
        </w:tc>
      </w:tr>
      <w:tr w:rsidR="00F51102" w14:paraId="3CE9C262" w14:textId="77777777" w:rsidTr="00077F67">
        <w:trPr>
          <w:jc w:val="center"/>
          <w:ins w:id="674" w:author="H00" w:date="2024-01-18T11:03:00Z"/>
        </w:trPr>
        <w:tc>
          <w:tcPr>
            <w:tcW w:w="2972" w:type="dxa"/>
            <w:shd w:val="clear" w:color="auto" w:fill="DDDDDD"/>
          </w:tcPr>
          <w:p w14:paraId="1D84658C" w14:textId="77777777" w:rsidR="00F51102" w:rsidRDefault="00F51102">
            <w:pPr>
              <w:pStyle w:val="TAL"/>
              <w:rPr>
                <w:ins w:id="675" w:author="H00" w:date="2024-01-18T11:03:00Z"/>
                <w:lang w:eastAsia="zh-CN"/>
              </w:rPr>
            </w:pPr>
          </w:p>
        </w:tc>
        <w:tc>
          <w:tcPr>
            <w:tcW w:w="2977" w:type="dxa"/>
            <w:shd w:val="clear" w:color="auto" w:fill="DDDDDD"/>
          </w:tcPr>
          <w:p w14:paraId="7B387F8D" w14:textId="77777777" w:rsidR="00F51102" w:rsidRDefault="00F51102">
            <w:pPr>
              <w:pStyle w:val="TAL"/>
              <w:rPr>
                <w:ins w:id="676" w:author="H00" w:date="2024-01-18T11:03:00Z"/>
                <w:lang w:bidi="ar-IQ"/>
              </w:rPr>
            </w:pPr>
          </w:p>
        </w:tc>
        <w:tc>
          <w:tcPr>
            <w:tcW w:w="3754" w:type="dxa"/>
            <w:shd w:val="clear" w:color="auto" w:fill="DDDDDD"/>
          </w:tcPr>
          <w:p w14:paraId="4182404E" w14:textId="77777777" w:rsidR="00F51102" w:rsidRDefault="00503055">
            <w:pPr>
              <w:pStyle w:val="TAL"/>
              <w:rPr>
                <w:ins w:id="677" w:author="H00" w:date="2024-01-18T11:03:00Z"/>
                <w:rFonts w:eastAsia="等线"/>
                <w:lang w:eastAsia="zh-CN"/>
              </w:rPr>
            </w:pPr>
            <w:ins w:id="678" w:author="H00" w:date="2024-01-18T11:03:00Z">
              <w:r>
                <w:rPr>
                  <w:rFonts w:eastAsia="等线" w:hint="eastAsia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Response</w:t>
              </w:r>
            </w:ins>
          </w:p>
        </w:tc>
      </w:tr>
      <w:tr w:rsidR="002E0FE2" w14:paraId="318BB46F" w14:textId="77777777" w:rsidTr="00077F67">
        <w:trPr>
          <w:jc w:val="center"/>
          <w:ins w:id="679" w:author="H02" w:date="2024-02-01T16:43:00Z"/>
        </w:trPr>
        <w:tc>
          <w:tcPr>
            <w:tcW w:w="2972" w:type="dxa"/>
            <w:shd w:val="clear" w:color="auto" w:fill="DDDDDD"/>
          </w:tcPr>
          <w:p w14:paraId="05800CAE" w14:textId="4F4DA1AA" w:rsidR="002E0FE2" w:rsidRDefault="002E0FE2" w:rsidP="002E0FE2">
            <w:pPr>
              <w:pStyle w:val="TAL"/>
              <w:rPr>
                <w:ins w:id="680" w:author="H02" w:date="2024-02-01T16:43:00Z"/>
                <w:lang w:eastAsia="zh-CN"/>
              </w:rPr>
            </w:pPr>
            <w:ins w:id="681" w:author="H02" w:date="2024-02-01T16:43:00Z">
              <w:r w:rsidRPr="004B5553">
                <w:rPr>
                  <w:rFonts w:eastAsia="Times New Roman"/>
                </w:rPr>
                <w:t>Multiple Unit information</w:t>
              </w:r>
            </w:ins>
          </w:p>
        </w:tc>
        <w:tc>
          <w:tcPr>
            <w:tcW w:w="2977" w:type="dxa"/>
            <w:shd w:val="clear" w:color="auto" w:fill="DDDDDD"/>
          </w:tcPr>
          <w:p w14:paraId="1C731AE6" w14:textId="474A5036" w:rsidR="002E0FE2" w:rsidRDefault="002E0FE2" w:rsidP="00DA2F38">
            <w:pPr>
              <w:pStyle w:val="TAL"/>
              <w:rPr>
                <w:ins w:id="682" w:author="H02" w:date="2024-02-01T16:43:00Z"/>
                <w:lang w:bidi="ar-IQ"/>
              </w:rPr>
            </w:pPr>
            <w:ins w:id="683" w:author="H02" w:date="2024-02-01T14:33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754" w:type="dxa"/>
            <w:shd w:val="clear" w:color="auto" w:fill="DDDDDD"/>
          </w:tcPr>
          <w:p w14:paraId="06DB9910" w14:textId="5BA26A35" w:rsidR="002E0FE2" w:rsidRDefault="002E0FE2" w:rsidP="002E0FE2">
            <w:pPr>
              <w:pStyle w:val="TAL"/>
              <w:rPr>
                <w:ins w:id="684" w:author="H02" w:date="2024-02-01T16:43:00Z"/>
                <w:rFonts w:eastAsia="等线"/>
                <w:b/>
              </w:rPr>
            </w:pPr>
            <w:ins w:id="685" w:author="H02" w:date="2024-02-01T16:43:00Z">
              <w:r>
                <w:rPr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</w:ins>
          </w:p>
        </w:tc>
      </w:tr>
      <w:tr w:rsidR="002E0FE2" w14:paraId="2FA09A6D" w14:textId="77777777" w:rsidTr="00077F67">
        <w:trPr>
          <w:jc w:val="center"/>
          <w:ins w:id="686" w:author="H02" w:date="2024-02-01T14:33:00Z"/>
        </w:trPr>
        <w:tc>
          <w:tcPr>
            <w:tcW w:w="2972" w:type="dxa"/>
            <w:shd w:val="clear" w:color="auto" w:fill="FFFFFF" w:themeFill="background1"/>
          </w:tcPr>
          <w:p w14:paraId="17D7EB5F" w14:textId="2BE60784" w:rsidR="002E0FE2" w:rsidRPr="004B5553" w:rsidRDefault="002E0FE2" w:rsidP="002E0FE2">
            <w:pPr>
              <w:pStyle w:val="TAL"/>
              <w:ind w:left="284"/>
              <w:rPr>
                <w:ins w:id="687" w:author="H02" w:date="2024-02-01T14:33:00Z"/>
                <w:rFonts w:eastAsia="Times New Roman"/>
              </w:rPr>
            </w:pPr>
            <w:ins w:id="688" w:author="H02" w:date="2024-02-01T14:34:00Z">
              <w:r>
                <w:rPr>
                  <w:lang w:eastAsia="zh-CN" w:bidi="ar-IQ"/>
                </w:rPr>
                <w:t>MB-</w:t>
              </w:r>
            </w:ins>
            <w:ins w:id="689" w:author="H02" w:date="2024-02-01T14:33:00Z">
              <w:r w:rsidRPr="00BD6F46">
                <w:rPr>
                  <w:rFonts w:hint="eastAsia"/>
                  <w:lang w:eastAsia="zh-CN" w:bidi="ar-IQ"/>
                </w:rPr>
                <w:t>UPF ID</w:t>
              </w:r>
            </w:ins>
          </w:p>
        </w:tc>
        <w:tc>
          <w:tcPr>
            <w:tcW w:w="2977" w:type="dxa"/>
            <w:shd w:val="clear" w:color="auto" w:fill="FFFFFF" w:themeFill="background1"/>
          </w:tcPr>
          <w:p w14:paraId="516D6BD6" w14:textId="23633B0E" w:rsidR="002E0FE2" w:rsidRPr="00BD6F46" w:rsidRDefault="002E0FE2" w:rsidP="00DA2F38">
            <w:pPr>
              <w:pStyle w:val="TAL"/>
              <w:rPr>
                <w:ins w:id="690" w:author="H02" w:date="2024-02-01T14:33:00Z"/>
                <w:lang w:val="fr-FR" w:eastAsia="zh-CN" w:bidi="ar-IQ"/>
              </w:rPr>
            </w:pPr>
            <w:ins w:id="691" w:author="H02" w:date="2024-02-01T14:33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754" w:type="dxa"/>
            <w:shd w:val="clear" w:color="auto" w:fill="FFFFFF" w:themeFill="background1"/>
            <w:vAlign w:val="center"/>
          </w:tcPr>
          <w:p w14:paraId="6DCEBFCA" w14:textId="5A984CF9" w:rsidR="002E0FE2" w:rsidRDefault="002E0FE2" w:rsidP="002E0FE2">
            <w:pPr>
              <w:pStyle w:val="TAL"/>
              <w:rPr>
                <w:ins w:id="692" w:author="H02" w:date="2024-02-01T14:33:00Z"/>
                <w:lang w:eastAsia="zh-CN"/>
              </w:rPr>
            </w:pPr>
            <w:ins w:id="693" w:author="H02" w:date="2024-02-01T14:33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r w:rsidRPr="00BD6F46">
                <w:rPr>
                  <w:rFonts w:hint="eastAsia"/>
                  <w:lang w:eastAsia="zh-CN"/>
                </w:rPr>
                <w:t>/</w:t>
              </w:r>
            </w:ins>
            <w:ins w:id="694" w:author="H02" w:date="2024-02-01T14:34:00Z">
              <w:r>
                <w:rPr>
                  <w:lang w:eastAsia="zh-CN"/>
                </w:rPr>
                <w:t>mBU</w:t>
              </w:r>
            </w:ins>
            <w:ins w:id="695" w:author="H02" w:date="2024-02-01T14:33:00Z">
              <w:r w:rsidRPr="00BD6F46">
                <w:rPr>
                  <w:rFonts w:hint="eastAsia"/>
                  <w:lang w:eastAsia="zh-CN"/>
                </w:rPr>
                <w:t>PFID</w:t>
              </w:r>
            </w:ins>
          </w:p>
        </w:tc>
      </w:tr>
    </w:tbl>
    <w:p w14:paraId="6ED2FF78" w14:textId="77777777"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 w14:paraId="14C7C17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9F7E94" w14:textId="77777777"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E55D9EE" w14:textId="77777777" w:rsidR="00F51102" w:rsidRDefault="00F51102"/>
    <w:p w14:paraId="4E966849" w14:textId="77777777" w:rsidR="00F51102" w:rsidRDefault="00503055">
      <w:pPr>
        <w:pStyle w:val="2"/>
      </w:pPr>
      <w:bookmarkStart w:id="696" w:name="_Toc28709611"/>
      <w:bookmarkStart w:id="697" w:name="_Toc51919155"/>
      <w:bookmarkStart w:id="698" w:name="_Toc20227437"/>
      <w:bookmarkStart w:id="699" w:name="_Toc44671231"/>
      <w:bookmarkStart w:id="700" w:name="_Toc27749684"/>
      <w:bookmarkStart w:id="701" w:name="_Toc155608986"/>
      <w:r>
        <w:t>A.2</w:t>
      </w:r>
      <w:r>
        <w:tab/>
        <w:t>Nchf_ConvergedCharging API</w:t>
      </w:r>
      <w:bookmarkEnd w:id="696"/>
      <w:bookmarkEnd w:id="697"/>
      <w:bookmarkEnd w:id="698"/>
      <w:bookmarkEnd w:id="699"/>
      <w:bookmarkEnd w:id="700"/>
      <w:bookmarkEnd w:id="701"/>
    </w:p>
    <w:p w14:paraId="7B2B96C7" w14:textId="77777777" w:rsidR="00F51102" w:rsidRDefault="00503055">
      <w:pPr>
        <w:pStyle w:val="PL"/>
      </w:pPr>
      <w:r>
        <w:t>openapi: 3.0.0</w:t>
      </w:r>
    </w:p>
    <w:p w14:paraId="52443D76" w14:textId="77777777" w:rsidR="00F51102" w:rsidRDefault="00503055">
      <w:pPr>
        <w:pStyle w:val="PL"/>
      </w:pPr>
      <w:r>
        <w:t>info:</w:t>
      </w:r>
    </w:p>
    <w:p w14:paraId="1EF6CABC" w14:textId="77777777" w:rsidR="00F51102" w:rsidRDefault="00503055">
      <w:pPr>
        <w:pStyle w:val="PL"/>
      </w:pPr>
      <w:r>
        <w:t xml:space="preserve">  title: Nchf_ConvergedCharging</w:t>
      </w:r>
    </w:p>
    <w:p w14:paraId="7CCC533A" w14:textId="77777777" w:rsidR="00F51102" w:rsidRDefault="00503055">
      <w:pPr>
        <w:pStyle w:val="PL"/>
      </w:pPr>
      <w:r>
        <w:t xml:space="preserve">  version: 3.2.0-alpha.4</w:t>
      </w:r>
    </w:p>
    <w:p w14:paraId="45A1DC78" w14:textId="77777777" w:rsidR="00F51102" w:rsidRDefault="00503055">
      <w:pPr>
        <w:pStyle w:val="PL"/>
      </w:pPr>
      <w:r>
        <w:t xml:space="preserve">  description: |</w:t>
      </w:r>
    </w:p>
    <w:p w14:paraId="6D93BFEF" w14:textId="77777777" w:rsidR="00F51102" w:rsidRDefault="00503055">
      <w:pPr>
        <w:pStyle w:val="PL"/>
      </w:pPr>
      <w:r>
        <w:t xml:space="preserve">    ConvergedCharging Service    © 2023, 3GPP Organizational Partners (ARIB, ATIS, CCSA, ETSI, TSDSI, TTA, TTC).</w:t>
      </w:r>
    </w:p>
    <w:p w14:paraId="58371395" w14:textId="77777777" w:rsidR="00F51102" w:rsidRDefault="00503055">
      <w:pPr>
        <w:pStyle w:val="PL"/>
      </w:pPr>
      <w:r>
        <w:t xml:space="preserve">    All rights reserved.</w:t>
      </w:r>
    </w:p>
    <w:p w14:paraId="53F71A5D" w14:textId="77777777" w:rsidR="00F51102" w:rsidRDefault="00503055">
      <w:pPr>
        <w:pStyle w:val="PL"/>
      </w:pPr>
      <w:r>
        <w:lastRenderedPageBreak/>
        <w:t>externalDocs:</w:t>
      </w:r>
    </w:p>
    <w:p w14:paraId="49BB3674" w14:textId="77777777" w:rsidR="00F51102" w:rsidRDefault="00503055">
      <w:pPr>
        <w:pStyle w:val="PL"/>
      </w:pPr>
      <w:r>
        <w:t xml:space="preserve">  description: &gt;</w:t>
      </w:r>
    </w:p>
    <w:p w14:paraId="2E24E3B9" w14:textId="77777777" w:rsidR="00F51102" w:rsidRDefault="00503055">
      <w:pPr>
        <w:pStyle w:val="PL"/>
      </w:pPr>
      <w:r>
        <w:t xml:space="preserve">    3GPP TS 32.291 V18.</w:t>
      </w:r>
      <w:bookmarkStart w:id="702" w:name="_Hlk20387219"/>
      <w:r>
        <w:t xml:space="preserve">4.0: Telecommunication management; Charging management; </w:t>
      </w:r>
    </w:p>
    <w:p w14:paraId="5840F30B" w14:textId="77777777" w:rsidR="00F51102" w:rsidRDefault="00503055">
      <w:pPr>
        <w:pStyle w:val="PL"/>
      </w:pPr>
      <w:r>
        <w:t xml:space="preserve">    5G system, charging service; Stage 3.</w:t>
      </w:r>
    </w:p>
    <w:p w14:paraId="4EB8C7BC" w14:textId="77777777" w:rsidR="00F51102" w:rsidRDefault="00503055">
      <w:pPr>
        <w:pStyle w:val="PL"/>
      </w:pPr>
      <w:r>
        <w:t xml:space="preserve">  url: 'http://www.3gpp.org/ftp/Specs/archive/32_series/32.291/'</w:t>
      </w:r>
    </w:p>
    <w:bookmarkEnd w:id="702"/>
    <w:p w14:paraId="21D34FDD" w14:textId="77777777" w:rsidR="00F51102" w:rsidRDefault="00503055">
      <w:pPr>
        <w:pStyle w:val="PL"/>
      </w:pPr>
      <w:r>
        <w:t>servers:</w:t>
      </w:r>
    </w:p>
    <w:p w14:paraId="42AB9F96" w14:textId="77777777" w:rsidR="00F51102" w:rsidRDefault="00503055">
      <w:pPr>
        <w:pStyle w:val="PL"/>
      </w:pPr>
      <w:r>
        <w:t xml:space="preserve">  - url: '{apiRoot}/nchf-convergedcharging/v3'</w:t>
      </w:r>
    </w:p>
    <w:p w14:paraId="4D161036" w14:textId="77777777" w:rsidR="00F51102" w:rsidRDefault="00503055">
      <w:pPr>
        <w:pStyle w:val="PL"/>
      </w:pPr>
      <w:r>
        <w:t xml:space="preserve">    variables:</w:t>
      </w:r>
    </w:p>
    <w:p w14:paraId="6278D5D6" w14:textId="77777777" w:rsidR="00F51102" w:rsidRDefault="00503055">
      <w:pPr>
        <w:pStyle w:val="PL"/>
      </w:pPr>
      <w:r>
        <w:t xml:space="preserve">      apiRoot:</w:t>
      </w:r>
    </w:p>
    <w:p w14:paraId="50B05400" w14:textId="77777777" w:rsidR="00F51102" w:rsidRDefault="00503055">
      <w:pPr>
        <w:pStyle w:val="PL"/>
      </w:pPr>
      <w:r>
        <w:t xml:space="preserve">        default: https://example.com</w:t>
      </w:r>
    </w:p>
    <w:p w14:paraId="17935500" w14:textId="77777777" w:rsidR="00F51102" w:rsidRDefault="00503055">
      <w:pPr>
        <w:pStyle w:val="PL"/>
      </w:pPr>
      <w:r>
        <w:t xml:space="preserve">        description: apiRoot as defined in subclause 4.4 of 3GPP TS 29.501.</w:t>
      </w:r>
    </w:p>
    <w:p w14:paraId="0A30A20B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6C52697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46610DF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AA226AE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69B2E216" w14:textId="77777777" w:rsidR="00F51102" w:rsidRDefault="00503055">
      <w:pPr>
        <w:pStyle w:val="PL"/>
      </w:pPr>
      <w:r>
        <w:t>paths:</w:t>
      </w:r>
    </w:p>
    <w:p w14:paraId="0E985005" w14:textId="77777777" w:rsidR="00F51102" w:rsidRDefault="00503055">
      <w:pPr>
        <w:pStyle w:val="PL"/>
      </w:pPr>
      <w:r>
        <w:t xml:space="preserve">  /chargingdata:</w:t>
      </w:r>
    </w:p>
    <w:p w14:paraId="0442841F" w14:textId="77777777" w:rsidR="00F51102" w:rsidRDefault="00503055">
      <w:pPr>
        <w:pStyle w:val="PL"/>
      </w:pPr>
      <w:r>
        <w:t xml:space="preserve">    post:</w:t>
      </w:r>
    </w:p>
    <w:p w14:paraId="06D34480" w14:textId="77777777" w:rsidR="00F51102" w:rsidRDefault="00503055">
      <w:pPr>
        <w:pStyle w:val="PL"/>
      </w:pPr>
      <w:r>
        <w:t xml:space="preserve">      requestBody:</w:t>
      </w:r>
    </w:p>
    <w:p w14:paraId="71F78E8E" w14:textId="77777777" w:rsidR="00F51102" w:rsidRDefault="00503055">
      <w:pPr>
        <w:pStyle w:val="PL"/>
      </w:pPr>
      <w:r>
        <w:t xml:space="preserve">        required: true</w:t>
      </w:r>
    </w:p>
    <w:p w14:paraId="4124D64C" w14:textId="77777777" w:rsidR="00F51102" w:rsidRDefault="00503055">
      <w:pPr>
        <w:pStyle w:val="PL"/>
      </w:pPr>
      <w:r>
        <w:t xml:space="preserve">        content:</w:t>
      </w:r>
    </w:p>
    <w:p w14:paraId="3D3DED10" w14:textId="77777777" w:rsidR="00F51102" w:rsidRDefault="00503055">
      <w:pPr>
        <w:pStyle w:val="PL"/>
      </w:pPr>
      <w:r>
        <w:t xml:space="preserve">          application/json:</w:t>
      </w:r>
    </w:p>
    <w:p w14:paraId="0BBC5549" w14:textId="77777777" w:rsidR="00F51102" w:rsidRDefault="00503055">
      <w:pPr>
        <w:pStyle w:val="PL"/>
      </w:pPr>
      <w:r>
        <w:t xml:space="preserve">            schema:</w:t>
      </w:r>
    </w:p>
    <w:p w14:paraId="53207629" w14:textId="77777777" w:rsidR="00F51102" w:rsidRDefault="00503055">
      <w:pPr>
        <w:pStyle w:val="PL"/>
      </w:pPr>
      <w:r>
        <w:t xml:space="preserve">              $ref: '#/components/schemas/ChargingDataRequest'</w:t>
      </w:r>
    </w:p>
    <w:p w14:paraId="1F61D5EB" w14:textId="77777777" w:rsidR="00F51102" w:rsidRDefault="00503055">
      <w:pPr>
        <w:pStyle w:val="PL"/>
      </w:pPr>
      <w:r>
        <w:t xml:space="preserve">      responses:</w:t>
      </w:r>
    </w:p>
    <w:p w14:paraId="075855BE" w14:textId="77777777" w:rsidR="00F51102" w:rsidRDefault="00503055">
      <w:pPr>
        <w:pStyle w:val="PL"/>
      </w:pPr>
      <w:r>
        <w:t xml:space="preserve">        '201':</w:t>
      </w:r>
    </w:p>
    <w:p w14:paraId="62DE046E" w14:textId="77777777" w:rsidR="00F51102" w:rsidRDefault="00503055">
      <w:pPr>
        <w:pStyle w:val="PL"/>
      </w:pPr>
      <w:r>
        <w:t xml:space="preserve">          description: Created</w:t>
      </w:r>
    </w:p>
    <w:p w14:paraId="7A5CE8D1" w14:textId="77777777" w:rsidR="00F51102" w:rsidRDefault="00503055">
      <w:pPr>
        <w:pStyle w:val="PL"/>
      </w:pPr>
      <w:r>
        <w:t xml:space="preserve">          content:</w:t>
      </w:r>
    </w:p>
    <w:p w14:paraId="595C999A" w14:textId="77777777" w:rsidR="00F51102" w:rsidRDefault="00503055">
      <w:pPr>
        <w:pStyle w:val="PL"/>
      </w:pPr>
      <w:r>
        <w:t xml:space="preserve">            application/json:</w:t>
      </w:r>
    </w:p>
    <w:p w14:paraId="507D9691" w14:textId="77777777" w:rsidR="00F51102" w:rsidRDefault="00503055">
      <w:pPr>
        <w:pStyle w:val="PL"/>
      </w:pPr>
      <w:r>
        <w:t xml:space="preserve">              schema:</w:t>
      </w:r>
    </w:p>
    <w:p w14:paraId="7D06088C" w14:textId="77777777" w:rsidR="00F51102" w:rsidRDefault="00503055">
      <w:pPr>
        <w:pStyle w:val="PL"/>
      </w:pPr>
      <w:r>
        <w:t xml:space="preserve">                $ref: '#/components/schemas/ChargingDataResponse'</w:t>
      </w:r>
    </w:p>
    <w:p w14:paraId="6B82D4D3" w14:textId="77777777" w:rsidR="00F51102" w:rsidRDefault="00503055">
      <w:pPr>
        <w:pStyle w:val="PL"/>
      </w:pPr>
      <w:r>
        <w:t xml:space="preserve">        '400':</w:t>
      </w:r>
    </w:p>
    <w:p w14:paraId="152B8722" w14:textId="77777777" w:rsidR="00F51102" w:rsidRDefault="00503055">
      <w:pPr>
        <w:pStyle w:val="PL"/>
      </w:pPr>
      <w:r>
        <w:t xml:space="preserve">          description: Bad request</w:t>
      </w:r>
    </w:p>
    <w:p w14:paraId="41EBED28" w14:textId="77777777" w:rsidR="00F51102" w:rsidRDefault="00503055">
      <w:pPr>
        <w:pStyle w:val="PL"/>
      </w:pPr>
      <w:r>
        <w:t xml:space="preserve">          content:</w:t>
      </w:r>
    </w:p>
    <w:p w14:paraId="12F5EE27" w14:textId="77777777" w:rsidR="00F51102" w:rsidRDefault="00503055">
      <w:pPr>
        <w:pStyle w:val="PL"/>
      </w:pPr>
      <w:r>
        <w:t xml:space="preserve">            application/problem+json:</w:t>
      </w:r>
    </w:p>
    <w:p w14:paraId="7FBE00BE" w14:textId="77777777" w:rsidR="00F51102" w:rsidRDefault="00503055">
      <w:pPr>
        <w:pStyle w:val="PL"/>
      </w:pPr>
      <w:r>
        <w:t xml:space="preserve">              schema:</w:t>
      </w:r>
    </w:p>
    <w:p w14:paraId="372F6A2B" w14:textId="77777777" w:rsidR="00F51102" w:rsidRDefault="00503055">
      <w:pPr>
        <w:pStyle w:val="PL"/>
      </w:pPr>
      <w:r>
        <w:t xml:space="preserve">                oneOf:</w:t>
      </w:r>
    </w:p>
    <w:p w14:paraId="3108B1E3" w14:textId="77777777"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14:paraId="359D2922" w14:textId="77777777" w:rsidR="00F51102" w:rsidRDefault="00503055">
      <w:pPr>
        <w:pStyle w:val="PL"/>
      </w:pPr>
      <w:r>
        <w:t xml:space="preserve">                  - $ref: '#/components/schemas/ChargingDataResponse'</w:t>
      </w:r>
    </w:p>
    <w:p w14:paraId="693FC4C2" w14:textId="77777777" w:rsidR="00F51102" w:rsidRDefault="00503055">
      <w:pPr>
        <w:pStyle w:val="PL"/>
      </w:pPr>
      <w:r>
        <w:t xml:space="preserve">        '307':</w:t>
      </w:r>
    </w:p>
    <w:p w14:paraId="4E6C2449" w14:textId="77777777" w:rsidR="00F51102" w:rsidRDefault="00503055">
      <w:pPr>
        <w:pStyle w:val="PL"/>
      </w:pPr>
      <w:r>
        <w:t xml:space="preserve">          $ref: 'TS29571_CommonData.yaml#/components/responses/307'</w:t>
      </w:r>
    </w:p>
    <w:p w14:paraId="25B8EE3F" w14:textId="77777777" w:rsidR="00F51102" w:rsidRDefault="00503055">
      <w:pPr>
        <w:pStyle w:val="PL"/>
      </w:pPr>
      <w:r>
        <w:t xml:space="preserve">        '308':</w:t>
      </w:r>
    </w:p>
    <w:p w14:paraId="4298A5AD" w14:textId="77777777" w:rsidR="00F51102" w:rsidRDefault="00503055">
      <w:pPr>
        <w:pStyle w:val="PL"/>
      </w:pPr>
      <w:r>
        <w:t xml:space="preserve">          $ref: 'TS29571_CommonData.yaml#/components/responses/308'</w:t>
      </w:r>
    </w:p>
    <w:p w14:paraId="7518BFED" w14:textId="77777777" w:rsidR="00F51102" w:rsidRDefault="00503055">
      <w:pPr>
        <w:pStyle w:val="PL"/>
      </w:pPr>
      <w:r>
        <w:t xml:space="preserve">        '401':</w:t>
      </w:r>
    </w:p>
    <w:p w14:paraId="5187DE62" w14:textId="77777777" w:rsidR="00F51102" w:rsidRDefault="00503055">
      <w:pPr>
        <w:pStyle w:val="PL"/>
      </w:pPr>
      <w:r>
        <w:t xml:space="preserve">          $ref: 'TS29571_CommonData.yaml#/components/responses/401'</w:t>
      </w:r>
    </w:p>
    <w:p w14:paraId="646B3608" w14:textId="77777777" w:rsidR="00F51102" w:rsidRDefault="00503055">
      <w:pPr>
        <w:pStyle w:val="PL"/>
      </w:pPr>
      <w:r>
        <w:t xml:space="preserve">        '403':</w:t>
      </w:r>
    </w:p>
    <w:p w14:paraId="0004C859" w14:textId="77777777" w:rsidR="00F51102" w:rsidRDefault="00503055">
      <w:pPr>
        <w:pStyle w:val="PL"/>
      </w:pPr>
      <w:r>
        <w:t xml:space="preserve">          description: Forbidden</w:t>
      </w:r>
    </w:p>
    <w:p w14:paraId="52869FF9" w14:textId="77777777" w:rsidR="00F51102" w:rsidRDefault="00503055">
      <w:pPr>
        <w:pStyle w:val="PL"/>
      </w:pPr>
      <w:r>
        <w:t xml:space="preserve">          content:</w:t>
      </w:r>
    </w:p>
    <w:p w14:paraId="11B402A8" w14:textId="77777777" w:rsidR="00F51102" w:rsidRDefault="00503055">
      <w:pPr>
        <w:pStyle w:val="PL"/>
      </w:pPr>
      <w:r>
        <w:t xml:space="preserve">            application/problem+json:</w:t>
      </w:r>
    </w:p>
    <w:p w14:paraId="41D69749" w14:textId="77777777" w:rsidR="00F51102" w:rsidRDefault="00503055">
      <w:pPr>
        <w:pStyle w:val="PL"/>
      </w:pPr>
      <w:r>
        <w:t xml:space="preserve">              schema:</w:t>
      </w:r>
    </w:p>
    <w:p w14:paraId="6076A475" w14:textId="77777777" w:rsidR="00F51102" w:rsidRDefault="00503055">
      <w:pPr>
        <w:pStyle w:val="PL"/>
      </w:pPr>
      <w:r>
        <w:t xml:space="preserve">                oneOf:</w:t>
      </w:r>
    </w:p>
    <w:p w14:paraId="42900DA5" w14:textId="77777777"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14:paraId="2B68576C" w14:textId="77777777" w:rsidR="00F51102" w:rsidRDefault="00503055">
      <w:pPr>
        <w:pStyle w:val="PL"/>
      </w:pPr>
      <w:r>
        <w:t xml:space="preserve">                  - $ref: '#/components/schemas/ChargingDataResponse'</w:t>
      </w:r>
    </w:p>
    <w:p w14:paraId="5CEE93F6" w14:textId="77777777" w:rsidR="00F51102" w:rsidRDefault="00503055">
      <w:pPr>
        <w:pStyle w:val="PL"/>
      </w:pPr>
      <w:r>
        <w:t xml:space="preserve">        '404':</w:t>
      </w:r>
    </w:p>
    <w:p w14:paraId="47AF3A61" w14:textId="77777777" w:rsidR="00F51102" w:rsidRDefault="00503055">
      <w:pPr>
        <w:pStyle w:val="PL"/>
      </w:pPr>
      <w:r>
        <w:t xml:space="preserve">          description: Not Found</w:t>
      </w:r>
    </w:p>
    <w:p w14:paraId="285F784D" w14:textId="77777777" w:rsidR="00F51102" w:rsidRDefault="00503055">
      <w:pPr>
        <w:pStyle w:val="PL"/>
      </w:pPr>
      <w:r>
        <w:t xml:space="preserve">          content:</w:t>
      </w:r>
    </w:p>
    <w:p w14:paraId="7196EC60" w14:textId="77777777" w:rsidR="00F51102" w:rsidRDefault="00503055">
      <w:pPr>
        <w:pStyle w:val="PL"/>
      </w:pPr>
      <w:r>
        <w:t xml:space="preserve">            application/problem+json:</w:t>
      </w:r>
    </w:p>
    <w:p w14:paraId="45F706E0" w14:textId="77777777" w:rsidR="00F51102" w:rsidRDefault="00503055">
      <w:pPr>
        <w:pStyle w:val="PL"/>
      </w:pPr>
      <w:r>
        <w:t xml:space="preserve">              schema:</w:t>
      </w:r>
    </w:p>
    <w:p w14:paraId="30CF9DB6" w14:textId="77777777" w:rsidR="00F51102" w:rsidRDefault="00503055">
      <w:pPr>
        <w:pStyle w:val="PL"/>
      </w:pPr>
      <w:r>
        <w:t xml:space="preserve">                oneOf:</w:t>
      </w:r>
    </w:p>
    <w:p w14:paraId="27E21CE5" w14:textId="77777777"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14:paraId="287B4580" w14:textId="77777777" w:rsidR="00F51102" w:rsidRDefault="00503055">
      <w:pPr>
        <w:pStyle w:val="PL"/>
      </w:pPr>
      <w:r>
        <w:t xml:space="preserve">                  - $ref: '#/components/schemas/ChargingDataResponse'</w:t>
      </w:r>
    </w:p>
    <w:p w14:paraId="1C25FDD8" w14:textId="77777777" w:rsidR="00F51102" w:rsidRDefault="00503055">
      <w:pPr>
        <w:pStyle w:val="PL"/>
      </w:pPr>
      <w:r>
        <w:t xml:space="preserve">        '405':</w:t>
      </w:r>
    </w:p>
    <w:p w14:paraId="7887FFBD" w14:textId="77777777" w:rsidR="00F51102" w:rsidRDefault="00503055">
      <w:pPr>
        <w:pStyle w:val="PL"/>
      </w:pPr>
      <w:r>
        <w:t xml:space="preserve">          $ref: 'TS29571_CommonData.yaml#/components/responses/405'</w:t>
      </w:r>
    </w:p>
    <w:p w14:paraId="146ADF50" w14:textId="77777777" w:rsidR="00F51102" w:rsidRDefault="00503055">
      <w:pPr>
        <w:pStyle w:val="PL"/>
      </w:pPr>
      <w:r>
        <w:t xml:space="preserve">        '408':</w:t>
      </w:r>
    </w:p>
    <w:p w14:paraId="6305B808" w14:textId="77777777" w:rsidR="00F51102" w:rsidRDefault="00503055">
      <w:pPr>
        <w:pStyle w:val="PL"/>
      </w:pPr>
      <w:r>
        <w:t xml:space="preserve">          $ref: 'TS29571_CommonData.yaml#/components/responses/408'</w:t>
      </w:r>
    </w:p>
    <w:p w14:paraId="6D71FF0B" w14:textId="77777777" w:rsidR="00F51102" w:rsidRDefault="00503055">
      <w:pPr>
        <w:pStyle w:val="PL"/>
      </w:pPr>
      <w:r>
        <w:t xml:space="preserve">        '410':</w:t>
      </w:r>
    </w:p>
    <w:p w14:paraId="495237AA" w14:textId="77777777" w:rsidR="00F51102" w:rsidRDefault="00503055">
      <w:pPr>
        <w:pStyle w:val="PL"/>
      </w:pPr>
      <w:r>
        <w:t xml:space="preserve">          $ref: 'TS29571_CommonData.yaml#/components/responses/410'</w:t>
      </w:r>
    </w:p>
    <w:p w14:paraId="722E5989" w14:textId="77777777" w:rsidR="00F51102" w:rsidRDefault="00503055">
      <w:pPr>
        <w:pStyle w:val="PL"/>
      </w:pPr>
      <w:r>
        <w:t xml:space="preserve">        '411':</w:t>
      </w:r>
    </w:p>
    <w:p w14:paraId="772DC25F" w14:textId="77777777" w:rsidR="00F51102" w:rsidRDefault="00503055">
      <w:pPr>
        <w:pStyle w:val="PL"/>
      </w:pPr>
      <w:r>
        <w:t xml:space="preserve">          $ref: 'TS29571_CommonData.yaml#/components/responses/411'</w:t>
      </w:r>
    </w:p>
    <w:p w14:paraId="31869C0A" w14:textId="77777777" w:rsidR="00F51102" w:rsidRDefault="00503055">
      <w:pPr>
        <w:pStyle w:val="PL"/>
      </w:pPr>
      <w:r>
        <w:t xml:space="preserve">        '413':</w:t>
      </w:r>
    </w:p>
    <w:p w14:paraId="141D0A45" w14:textId="77777777" w:rsidR="00F51102" w:rsidRDefault="00503055">
      <w:pPr>
        <w:pStyle w:val="PL"/>
      </w:pPr>
      <w:r>
        <w:t xml:space="preserve">          $ref: 'TS29571_CommonData.yaml#/components/responses/413'</w:t>
      </w:r>
    </w:p>
    <w:p w14:paraId="391FBC5A" w14:textId="77777777" w:rsidR="00F51102" w:rsidRDefault="00503055">
      <w:pPr>
        <w:pStyle w:val="PL"/>
      </w:pPr>
      <w:r>
        <w:t xml:space="preserve">        '500':</w:t>
      </w:r>
    </w:p>
    <w:p w14:paraId="1189A6E2" w14:textId="77777777"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8D3EBF0" w14:textId="77777777" w:rsidR="00F51102" w:rsidRDefault="00503055">
      <w:pPr>
        <w:pStyle w:val="PL"/>
      </w:pPr>
      <w:r>
        <w:t xml:space="preserve">        '503':</w:t>
      </w:r>
    </w:p>
    <w:p w14:paraId="250F4D1A" w14:textId="77777777"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0D9C09" w14:textId="77777777" w:rsidR="00F51102" w:rsidRDefault="00503055">
      <w:pPr>
        <w:pStyle w:val="PL"/>
      </w:pPr>
      <w:r>
        <w:t xml:space="preserve">        default:</w:t>
      </w:r>
    </w:p>
    <w:p w14:paraId="4027EAF3" w14:textId="77777777" w:rsidR="00F51102" w:rsidRDefault="00503055">
      <w:pPr>
        <w:pStyle w:val="PL"/>
      </w:pPr>
      <w:r>
        <w:t xml:space="preserve">          $ref: 'TS29571_CommonData.yaml#/components/responses/default'</w:t>
      </w:r>
    </w:p>
    <w:p w14:paraId="566D3269" w14:textId="77777777" w:rsidR="00F51102" w:rsidRDefault="00503055">
      <w:pPr>
        <w:pStyle w:val="PL"/>
      </w:pPr>
      <w:r>
        <w:t xml:space="preserve">      callbacks:</w:t>
      </w:r>
    </w:p>
    <w:p w14:paraId="3633C095" w14:textId="77777777" w:rsidR="00F51102" w:rsidRDefault="00503055">
      <w:pPr>
        <w:pStyle w:val="PL"/>
      </w:pPr>
      <w:r>
        <w:lastRenderedPageBreak/>
        <w:t xml:space="preserve">        chargingNotification:</w:t>
      </w:r>
    </w:p>
    <w:p w14:paraId="7A6FF72E" w14:textId="77777777" w:rsidR="00F51102" w:rsidRDefault="00503055">
      <w:pPr>
        <w:pStyle w:val="PL"/>
      </w:pPr>
      <w:r>
        <w:t xml:space="preserve">          '{$</w:t>
      </w:r>
      <w:proofErr w:type="gramStart"/>
      <w:r>
        <w:t>request.body</w:t>
      </w:r>
      <w:proofErr w:type="gramEnd"/>
      <w:r>
        <w:t>#/notifyUri}':</w:t>
      </w:r>
    </w:p>
    <w:p w14:paraId="346AA4DC" w14:textId="77777777" w:rsidR="00F51102" w:rsidRDefault="00503055">
      <w:pPr>
        <w:pStyle w:val="PL"/>
      </w:pPr>
      <w:r>
        <w:t xml:space="preserve">            post:</w:t>
      </w:r>
    </w:p>
    <w:p w14:paraId="7A435D37" w14:textId="77777777" w:rsidR="00F51102" w:rsidRDefault="00503055">
      <w:pPr>
        <w:pStyle w:val="PL"/>
      </w:pPr>
      <w:r>
        <w:t xml:space="preserve">              requestBody:</w:t>
      </w:r>
    </w:p>
    <w:p w14:paraId="055C0A42" w14:textId="77777777" w:rsidR="00F51102" w:rsidRDefault="00503055">
      <w:pPr>
        <w:pStyle w:val="PL"/>
      </w:pPr>
      <w:r>
        <w:t xml:space="preserve">                required: true</w:t>
      </w:r>
    </w:p>
    <w:p w14:paraId="37024272" w14:textId="77777777" w:rsidR="00F51102" w:rsidRDefault="00503055">
      <w:pPr>
        <w:pStyle w:val="PL"/>
      </w:pPr>
      <w:r>
        <w:t xml:space="preserve">                content:</w:t>
      </w:r>
    </w:p>
    <w:p w14:paraId="6CBBD94A" w14:textId="77777777" w:rsidR="00F51102" w:rsidRDefault="00503055">
      <w:pPr>
        <w:pStyle w:val="PL"/>
      </w:pPr>
      <w:r>
        <w:t xml:space="preserve">                  application/json:</w:t>
      </w:r>
    </w:p>
    <w:p w14:paraId="7D8BEFD4" w14:textId="77777777" w:rsidR="00F51102" w:rsidRDefault="00503055">
      <w:pPr>
        <w:pStyle w:val="PL"/>
      </w:pPr>
      <w:r>
        <w:t xml:space="preserve">                    schema:</w:t>
      </w:r>
    </w:p>
    <w:p w14:paraId="7C7C9345" w14:textId="77777777" w:rsidR="00F51102" w:rsidRDefault="00503055">
      <w:pPr>
        <w:pStyle w:val="PL"/>
      </w:pPr>
      <w:r>
        <w:t xml:space="preserve">                      $ref: '#/components/schemas/ChargingNotifyRequest'</w:t>
      </w:r>
    </w:p>
    <w:p w14:paraId="522AB6A0" w14:textId="77777777" w:rsidR="00F51102" w:rsidRDefault="00503055">
      <w:pPr>
        <w:pStyle w:val="PL"/>
      </w:pPr>
      <w:r>
        <w:t xml:space="preserve">              responses:</w:t>
      </w:r>
    </w:p>
    <w:p w14:paraId="4BACFC01" w14:textId="77777777" w:rsidR="00F51102" w:rsidRDefault="00503055">
      <w:pPr>
        <w:pStyle w:val="PL"/>
      </w:pPr>
      <w:r>
        <w:t xml:space="preserve">                '200':</w:t>
      </w:r>
    </w:p>
    <w:p w14:paraId="464C9113" w14:textId="77777777" w:rsidR="00F51102" w:rsidRDefault="00503055">
      <w:pPr>
        <w:pStyle w:val="PL"/>
      </w:pPr>
      <w:r>
        <w:t xml:space="preserve">                  description: OK.</w:t>
      </w:r>
    </w:p>
    <w:p w14:paraId="02665029" w14:textId="77777777" w:rsidR="00F51102" w:rsidRDefault="00503055">
      <w:pPr>
        <w:pStyle w:val="PL"/>
      </w:pPr>
      <w:r>
        <w:t xml:space="preserve">                  content:</w:t>
      </w:r>
    </w:p>
    <w:p w14:paraId="2A1DE899" w14:textId="77777777" w:rsidR="00F51102" w:rsidRDefault="00503055">
      <w:pPr>
        <w:pStyle w:val="PL"/>
      </w:pPr>
      <w:r>
        <w:t xml:space="preserve">                    application/ json:</w:t>
      </w:r>
    </w:p>
    <w:p w14:paraId="5870F5CC" w14:textId="77777777" w:rsidR="00F51102" w:rsidRDefault="00503055">
      <w:pPr>
        <w:pStyle w:val="PL"/>
      </w:pPr>
      <w:r>
        <w:t xml:space="preserve">                      schema:</w:t>
      </w:r>
    </w:p>
    <w:p w14:paraId="00927725" w14:textId="77777777" w:rsidR="00F51102" w:rsidRDefault="00503055">
      <w:pPr>
        <w:pStyle w:val="PL"/>
      </w:pPr>
      <w:r>
        <w:t xml:space="preserve">                        $ref: '#/components/schemas/ChargingNotifyResponse'</w:t>
      </w:r>
    </w:p>
    <w:p w14:paraId="0DF1665D" w14:textId="77777777" w:rsidR="00F51102" w:rsidRDefault="00503055">
      <w:pPr>
        <w:pStyle w:val="PL"/>
      </w:pPr>
      <w:r>
        <w:t xml:space="preserve">                '204':</w:t>
      </w:r>
    </w:p>
    <w:p w14:paraId="00F0BFCD" w14:textId="77777777" w:rsidR="00F51102" w:rsidRDefault="00503055">
      <w:pPr>
        <w:pStyle w:val="PL"/>
      </w:pPr>
      <w:r>
        <w:t xml:space="preserve">                  description: 'No Content, Notification was succesfull'</w:t>
      </w:r>
    </w:p>
    <w:p w14:paraId="2EFADB6D" w14:textId="77777777" w:rsidR="00F51102" w:rsidRDefault="00503055">
      <w:pPr>
        <w:pStyle w:val="PL"/>
      </w:pPr>
      <w:r>
        <w:t xml:space="preserve">                '307':</w:t>
      </w:r>
    </w:p>
    <w:p w14:paraId="68C0AC6A" w14:textId="77777777" w:rsidR="00F51102" w:rsidRDefault="00503055">
      <w:pPr>
        <w:pStyle w:val="PL"/>
      </w:pPr>
      <w:r>
        <w:t xml:space="preserve">                  $ref: 'TS29571_CommonData.yaml#/components/responses/307'</w:t>
      </w:r>
    </w:p>
    <w:p w14:paraId="42A35AF7" w14:textId="77777777" w:rsidR="00F51102" w:rsidRDefault="00503055">
      <w:pPr>
        <w:pStyle w:val="PL"/>
      </w:pPr>
      <w:r>
        <w:t xml:space="preserve">                '308':</w:t>
      </w:r>
    </w:p>
    <w:p w14:paraId="0FE58442" w14:textId="77777777" w:rsidR="00F51102" w:rsidRDefault="00503055">
      <w:pPr>
        <w:pStyle w:val="PL"/>
      </w:pPr>
      <w:r>
        <w:t xml:space="preserve">                  $ref: 'TS29571_CommonData.yaml#/components/responses/308'</w:t>
      </w:r>
    </w:p>
    <w:p w14:paraId="730F993C" w14:textId="77777777" w:rsidR="00F51102" w:rsidRDefault="00503055">
      <w:pPr>
        <w:pStyle w:val="PL"/>
      </w:pPr>
      <w:r>
        <w:t xml:space="preserve">                '400':</w:t>
      </w:r>
    </w:p>
    <w:p w14:paraId="38769B04" w14:textId="77777777" w:rsidR="00F51102" w:rsidRDefault="00503055">
      <w:pPr>
        <w:pStyle w:val="PL"/>
      </w:pPr>
      <w:r>
        <w:t xml:space="preserve">                  description: Bad request</w:t>
      </w:r>
    </w:p>
    <w:p w14:paraId="3925CAFC" w14:textId="77777777" w:rsidR="00F51102" w:rsidRDefault="00503055">
      <w:pPr>
        <w:pStyle w:val="PL"/>
      </w:pPr>
      <w:r>
        <w:t xml:space="preserve">                  content:</w:t>
      </w:r>
    </w:p>
    <w:p w14:paraId="79E8F9EA" w14:textId="77777777" w:rsidR="00F51102" w:rsidRDefault="00503055">
      <w:pPr>
        <w:pStyle w:val="PL"/>
      </w:pPr>
      <w:r>
        <w:t xml:space="preserve">                    application/problem+json:</w:t>
      </w:r>
    </w:p>
    <w:p w14:paraId="79C87413" w14:textId="77777777" w:rsidR="00F51102" w:rsidRDefault="00503055">
      <w:pPr>
        <w:pStyle w:val="PL"/>
      </w:pPr>
      <w:r>
        <w:t xml:space="preserve">                      schema:</w:t>
      </w:r>
    </w:p>
    <w:p w14:paraId="1A19F6AA" w14:textId="77777777" w:rsidR="00F51102" w:rsidRDefault="00503055">
      <w:pPr>
        <w:pStyle w:val="PL"/>
      </w:pPr>
      <w:r>
        <w:t xml:space="preserve">                        oneOf:</w:t>
      </w:r>
    </w:p>
    <w:p w14:paraId="711891AD" w14:textId="77777777" w:rsidR="00F51102" w:rsidRDefault="00503055">
      <w:pPr>
        <w:pStyle w:val="PL"/>
      </w:pPr>
      <w:r>
        <w:t xml:space="preserve">                          - $ref: TS29571_CommonData.yaml#/components/schemas/ProblemDetails</w:t>
      </w:r>
    </w:p>
    <w:p w14:paraId="56998358" w14:textId="77777777" w:rsidR="00F51102" w:rsidRDefault="00503055">
      <w:pPr>
        <w:pStyle w:val="PL"/>
      </w:pPr>
      <w:r>
        <w:t xml:space="preserve">                          - $ref: '#/components/schemas/ChargingNotifyResponse'</w:t>
      </w:r>
    </w:p>
    <w:p w14:paraId="5A50BD94" w14:textId="77777777" w:rsidR="00F51102" w:rsidRDefault="00503055">
      <w:pPr>
        <w:pStyle w:val="PL"/>
      </w:pPr>
      <w:r>
        <w:t xml:space="preserve">                default:</w:t>
      </w:r>
    </w:p>
    <w:p w14:paraId="6685C535" w14:textId="77777777" w:rsidR="00F51102" w:rsidRDefault="00503055">
      <w:pPr>
        <w:pStyle w:val="PL"/>
      </w:pPr>
      <w:r>
        <w:t xml:space="preserve">                  $ref: 'TS29571_CommonData.yaml#/components/responses/default'</w:t>
      </w:r>
    </w:p>
    <w:p w14:paraId="34EB786B" w14:textId="77777777" w:rsidR="00F51102" w:rsidRDefault="00503055">
      <w:pPr>
        <w:pStyle w:val="PL"/>
      </w:pPr>
      <w:r>
        <w:t xml:space="preserve">  '/chargingdata/{ChargingDataRef}/update':</w:t>
      </w:r>
    </w:p>
    <w:p w14:paraId="48776581" w14:textId="77777777" w:rsidR="00F51102" w:rsidRDefault="00503055">
      <w:pPr>
        <w:pStyle w:val="PL"/>
      </w:pPr>
      <w:r>
        <w:t xml:space="preserve">    post:</w:t>
      </w:r>
    </w:p>
    <w:p w14:paraId="277DEE64" w14:textId="77777777" w:rsidR="00F51102" w:rsidRDefault="00503055">
      <w:pPr>
        <w:pStyle w:val="PL"/>
      </w:pPr>
      <w:r>
        <w:t xml:space="preserve">      requestBody:</w:t>
      </w:r>
    </w:p>
    <w:p w14:paraId="252F34B7" w14:textId="77777777" w:rsidR="00F51102" w:rsidRDefault="00503055">
      <w:pPr>
        <w:pStyle w:val="PL"/>
      </w:pPr>
      <w:r>
        <w:t xml:space="preserve">        required: true</w:t>
      </w:r>
    </w:p>
    <w:p w14:paraId="1F0627C6" w14:textId="77777777" w:rsidR="00F51102" w:rsidRDefault="00503055">
      <w:pPr>
        <w:pStyle w:val="PL"/>
      </w:pPr>
      <w:r>
        <w:t xml:space="preserve">        content:</w:t>
      </w:r>
    </w:p>
    <w:p w14:paraId="4A30A1DC" w14:textId="77777777" w:rsidR="00F51102" w:rsidRDefault="00503055">
      <w:pPr>
        <w:pStyle w:val="PL"/>
      </w:pPr>
      <w:r>
        <w:t xml:space="preserve">          application/json:</w:t>
      </w:r>
    </w:p>
    <w:p w14:paraId="46BE40F9" w14:textId="77777777" w:rsidR="00F51102" w:rsidRDefault="00503055">
      <w:pPr>
        <w:pStyle w:val="PL"/>
      </w:pPr>
      <w:r>
        <w:t xml:space="preserve">            schema:</w:t>
      </w:r>
    </w:p>
    <w:p w14:paraId="0BCF7850" w14:textId="77777777" w:rsidR="00F51102" w:rsidRDefault="00503055">
      <w:pPr>
        <w:pStyle w:val="PL"/>
      </w:pPr>
      <w:r>
        <w:t xml:space="preserve">              $ref: '#/components/schemas/ChargingDataRequest'</w:t>
      </w:r>
    </w:p>
    <w:p w14:paraId="31473F19" w14:textId="77777777" w:rsidR="00F51102" w:rsidRDefault="00503055">
      <w:pPr>
        <w:pStyle w:val="PL"/>
      </w:pPr>
      <w:r>
        <w:t xml:space="preserve">      parameters:</w:t>
      </w:r>
    </w:p>
    <w:p w14:paraId="154C781A" w14:textId="77777777" w:rsidR="00F51102" w:rsidRDefault="00503055">
      <w:pPr>
        <w:pStyle w:val="PL"/>
      </w:pPr>
      <w:r>
        <w:t xml:space="preserve">        - name: ChargingDataRef</w:t>
      </w:r>
    </w:p>
    <w:p w14:paraId="31A84501" w14:textId="77777777" w:rsidR="00F51102" w:rsidRDefault="00503055">
      <w:pPr>
        <w:pStyle w:val="PL"/>
      </w:pPr>
      <w:r>
        <w:t xml:space="preserve">          in: path</w:t>
      </w:r>
    </w:p>
    <w:p w14:paraId="1F6BFCC0" w14:textId="77777777" w:rsidR="00F51102" w:rsidRDefault="00503055">
      <w:pPr>
        <w:pStyle w:val="PL"/>
      </w:pPr>
      <w:r>
        <w:t xml:space="preserve">          description: a unique identifier for a charging data resource in a PLMN</w:t>
      </w:r>
    </w:p>
    <w:p w14:paraId="0CCC0CDF" w14:textId="77777777" w:rsidR="00F51102" w:rsidRDefault="00503055">
      <w:pPr>
        <w:pStyle w:val="PL"/>
      </w:pPr>
      <w:r>
        <w:t xml:space="preserve">          required: true</w:t>
      </w:r>
    </w:p>
    <w:p w14:paraId="0B16868E" w14:textId="77777777" w:rsidR="00F51102" w:rsidRDefault="00503055">
      <w:pPr>
        <w:pStyle w:val="PL"/>
      </w:pPr>
      <w:r>
        <w:t xml:space="preserve">          schema:</w:t>
      </w:r>
    </w:p>
    <w:p w14:paraId="7A34AA42" w14:textId="77777777" w:rsidR="00F51102" w:rsidRDefault="00503055">
      <w:pPr>
        <w:pStyle w:val="PL"/>
      </w:pPr>
      <w:r>
        <w:t xml:space="preserve">            type: string</w:t>
      </w:r>
    </w:p>
    <w:p w14:paraId="51749A6A" w14:textId="77777777" w:rsidR="00F51102" w:rsidRDefault="00503055">
      <w:pPr>
        <w:pStyle w:val="PL"/>
      </w:pPr>
      <w:r>
        <w:t xml:space="preserve">      responses:</w:t>
      </w:r>
    </w:p>
    <w:p w14:paraId="0154B8D7" w14:textId="77777777" w:rsidR="00F51102" w:rsidRDefault="00503055">
      <w:pPr>
        <w:pStyle w:val="PL"/>
      </w:pPr>
      <w:r>
        <w:t xml:space="preserve">        '200':</w:t>
      </w:r>
    </w:p>
    <w:p w14:paraId="2A43CBE6" w14:textId="77777777" w:rsidR="00F51102" w:rsidRDefault="00503055">
      <w:pPr>
        <w:pStyle w:val="PL"/>
      </w:pPr>
      <w:r>
        <w:t xml:space="preserve">          description: OK. Updated Charging Data resource is returned</w:t>
      </w:r>
    </w:p>
    <w:p w14:paraId="05F20E73" w14:textId="77777777" w:rsidR="00F51102" w:rsidRDefault="00503055">
      <w:pPr>
        <w:pStyle w:val="PL"/>
      </w:pPr>
      <w:r>
        <w:t xml:space="preserve">          content:</w:t>
      </w:r>
    </w:p>
    <w:p w14:paraId="3221133A" w14:textId="77777777" w:rsidR="00F51102" w:rsidRDefault="00503055">
      <w:pPr>
        <w:pStyle w:val="PL"/>
      </w:pPr>
      <w:r>
        <w:t xml:space="preserve">            application/json:</w:t>
      </w:r>
    </w:p>
    <w:p w14:paraId="39EB782B" w14:textId="77777777" w:rsidR="00F51102" w:rsidRDefault="00503055">
      <w:pPr>
        <w:pStyle w:val="PL"/>
      </w:pPr>
      <w:r>
        <w:t xml:space="preserve">              schema:</w:t>
      </w:r>
    </w:p>
    <w:p w14:paraId="196DCE85" w14:textId="77777777" w:rsidR="00F51102" w:rsidRDefault="00503055">
      <w:pPr>
        <w:pStyle w:val="PL"/>
      </w:pPr>
      <w:r>
        <w:t xml:space="preserve">                $ref: '#/components/schemas/ChargingDataResponse'</w:t>
      </w:r>
    </w:p>
    <w:p w14:paraId="24988BA6" w14:textId="77777777" w:rsidR="00F51102" w:rsidRDefault="00503055">
      <w:pPr>
        <w:pStyle w:val="PL"/>
      </w:pPr>
      <w:r>
        <w:t xml:space="preserve">        '307':</w:t>
      </w:r>
    </w:p>
    <w:p w14:paraId="0B323626" w14:textId="77777777" w:rsidR="00F51102" w:rsidRDefault="00503055">
      <w:pPr>
        <w:pStyle w:val="PL"/>
      </w:pPr>
      <w:r>
        <w:t xml:space="preserve">          $ref: 'TS29571_CommonData.yaml#/components/responses/307'</w:t>
      </w:r>
    </w:p>
    <w:p w14:paraId="2054174A" w14:textId="77777777" w:rsidR="00F51102" w:rsidRDefault="00503055">
      <w:pPr>
        <w:pStyle w:val="PL"/>
      </w:pPr>
      <w:r>
        <w:t xml:space="preserve">        '308':</w:t>
      </w:r>
    </w:p>
    <w:p w14:paraId="550E304C" w14:textId="77777777" w:rsidR="00F51102" w:rsidRDefault="00503055">
      <w:pPr>
        <w:pStyle w:val="PL"/>
      </w:pPr>
      <w:r>
        <w:t xml:space="preserve">          $ref: 'TS29571_CommonData.yaml#/components/responses/308'</w:t>
      </w:r>
    </w:p>
    <w:p w14:paraId="1C5FB937" w14:textId="77777777" w:rsidR="00F51102" w:rsidRDefault="00503055">
      <w:pPr>
        <w:pStyle w:val="PL"/>
      </w:pPr>
      <w:r>
        <w:t xml:space="preserve">        '400':</w:t>
      </w:r>
    </w:p>
    <w:p w14:paraId="1F513226" w14:textId="77777777" w:rsidR="00F51102" w:rsidRDefault="00503055">
      <w:pPr>
        <w:pStyle w:val="PL"/>
      </w:pPr>
      <w:r>
        <w:t xml:space="preserve">          description: Bad request</w:t>
      </w:r>
    </w:p>
    <w:p w14:paraId="08FD9401" w14:textId="77777777" w:rsidR="00F51102" w:rsidRDefault="00503055">
      <w:pPr>
        <w:pStyle w:val="PL"/>
      </w:pPr>
      <w:r>
        <w:t xml:space="preserve">          content:</w:t>
      </w:r>
    </w:p>
    <w:p w14:paraId="0323A6AF" w14:textId="77777777" w:rsidR="00F51102" w:rsidRDefault="00503055">
      <w:pPr>
        <w:pStyle w:val="PL"/>
      </w:pPr>
      <w:r>
        <w:t xml:space="preserve">            application/problem+json:</w:t>
      </w:r>
    </w:p>
    <w:p w14:paraId="09BE4385" w14:textId="77777777" w:rsidR="00F51102" w:rsidRDefault="00503055">
      <w:pPr>
        <w:pStyle w:val="PL"/>
      </w:pPr>
      <w:r>
        <w:t xml:space="preserve">              schema:</w:t>
      </w:r>
    </w:p>
    <w:p w14:paraId="633104C8" w14:textId="77777777" w:rsidR="00F51102" w:rsidRDefault="00503055">
      <w:pPr>
        <w:pStyle w:val="PL"/>
      </w:pPr>
      <w:r>
        <w:t xml:space="preserve">                oneOf:</w:t>
      </w:r>
    </w:p>
    <w:p w14:paraId="6A9157B8" w14:textId="77777777"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14:paraId="64DF0E0D" w14:textId="77777777" w:rsidR="00F51102" w:rsidRDefault="00503055">
      <w:pPr>
        <w:pStyle w:val="PL"/>
      </w:pPr>
      <w:r>
        <w:t xml:space="preserve">                  - $ref: '#/components/schemas/ChargingDataResponse'</w:t>
      </w:r>
    </w:p>
    <w:p w14:paraId="5C2AEB41" w14:textId="77777777" w:rsidR="00F51102" w:rsidRDefault="00503055">
      <w:pPr>
        <w:pStyle w:val="PL"/>
      </w:pPr>
      <w:r>
        <w:t xml:space="preserve">        '401':</w:t>
      </w:r>
    </w:p>
    <w:p w14:paraId="758FF0FB" w14:textId="77777777" w:rsidR="00F51102" w:rsidRDefault="00503055">
      <w:pPr>
        <w:pStyle w:val="PL"/>
      </w:pPr>
      <w:r>
        <w:t xml:space="preserve">          $ref: 'TS29571_CommonData.yaml#/components/responses/401'</w:t>
      </w:r>
    </w:p>
    <w:p w14:paraId="2E1CBB41" w14:textId="77777777" w:rsidR="00F51102" w:rsidRDefault="00503055">
      <w:pPr>
        <w:pStyle w:val="PL"/>
      </w:pPr>
      <w:r>
        <w:t xml:space="preserve">        '403':</w:t>
      </w:r>
    </w:p>
    <w:p w14:paraId="1F488003" w14:textId="77777777" w:rsidR="00F51102" w:rsidRDefault="00503055">
      <w:pPr>
        <w:pStyle w:val="PL"/>
      </w:pPr>
      <w:r>
        <w:t xml:space="preserve">          description: Forbidden</w:t>
      </w:r>
    </w:p>
    <w:p w14:paraId="3B63ACEF" w14:textId="77777777" w:rsidR="00F51102" w:rsidRDefault="00503055">
      <w:pPr>
        <w:pStyle w:val="PL"/>
      </w:pPr>
      <w:r>
        <w:t xml:space="preserve">          content:</w:t>
      </w:r>
    </w:p>
    <w:p w14:paraId="79EE2F5A" w14:textId="77777777" w:rsidR="00F51102" w:rsidRDefault="00503055">
      <w:pPr>
        <w:pStyle w:val="PL"/>
      </w:pPr>
      <w:r>
        <w:t xml:space="preserve">            application/problem+json:</w:t>
      </w:r>
    </w:p>
    <w:p w14:paraId="419B8A6E" w14:textId="77777777" w:rsidR="00F51102" w:rsidRDefault="00503055">
      <w:pPr>
        <w:pStyle w:val="PL"/>
      </w:pPr>
      <w:r>
        <w:t xml:space="preserve">              schema:</w:t>
      </w:r>
    </w:p>
    <w:p w14:paraId="071A65D2" w14:textId="77777777" w:rsidR="00F51102" w:rsidRDefault="00503055">
      <w:pPr>
        <w:pStyle w:val="PL"/>
      </w:pPr>
      <w:r>
        <w:t xml:space="preserve">                oneOf:</w:t>
      </w:r>
    </w:p>
    <w:p w14:paraId="1AC0E42F" w14:textId="77777777"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14:paraId="74FEB012" w14:textId="77777777" w:rsidR="00F51102" w:rsidRDefault="00503055">
      <w:pPr>
        <w:pStyle w:val="PL"/>
      </w:pPr>
      <w:r>
        <w:t xml:space="preserve">                  - $ref: '#/components/schemas/ChargingDataResponse'</w:t>
      </w:r>
    </w:p>
    <w:p w14:paraId="69B589F0" w14:textId="77777777" w:rsidR="00F51102" w:rsidRDefault="00503055">
      <w:pPr>
        <w:pStyle w:val="PL"/>
      </w:pPr>
      <w:r>
        <w:t xml:space="preserve">        '404':</w:t>
      </w:r>
    </w:p>
    <w:p w14:paraId="7479AF80" w14:textId="77777777" w:rsidR="00F51102" w:rsidRDefault="00503055">
      <w:pPr>
        <w:pStyle w:val="PL"/>
      </w:pPr>
      <w:r>
        <w:t xml:space="preserve">          description: Not Found</w:t>
      </w:r>
    </w:p>
    <w:p w14:paraId="7B4EB03E" w14:textId="77777777" w:rsidR="00F51102" w:rsidRDefault="00503055">
      <w:pPr>
        <w:pStyle w:val="PL"/>
      </w:pPr>
      <w:r>
        <w:lastRenderedPageBreak/>
        <w:t xml:space="preserve">          content:</w:t>
      </w:r>
    </w:p>
    <w:p w14:paraId="14CC2659" w14:textId="77777777" w:rsidR="00F51102" w:rsidRDefault="00503055">
      <w:pPr>
        <w:pStyle w:val="PL"/>
      </w:pPr>
      <w:r>
        <w:t xml:space="preserve">            application/problem+json:</w:t>
      </w:r>
    </w:p>
    <w:p w14:paraId="76E7E67E" w14:textId="77777777" w:rsidR="00F51102" w:rsidRDefault="00503055">
      <w:pPr>
        <w:pStyle w:val="PL"/>
      </w:pPr>
      <w:r>
        <w:t xml:space="preserve">              schema:</w:t>
      </w:r>
    </w:p>
    <w:p w14:paraId="39825886" w14:textId="77777777" w:rsidR="00F51102" w:rsidRDefault="00503055">
      <w:pPr>
        <w:pStyle w:val="PL"/>
      </w:pPr>
      <w:r>
        <w:t xml:space="preserve">                oneOf:</w:t>
      </w:r>
    </w:p>
    <w:p w14:paraId="588AE41F" w14:textId="77777777"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14:paraId="635E5220" w14:textId="77777777" w:rsidR="00F51102" w:rsidRDefault="00503055">
      <w:pPr>
        <w:pStyle w:val="PL"/>
      </w:pPr>
      <w:r>
        <w:t xml:space="preserve">                  - $ref: '#/components/schemas/ChargingDataResponse'</w:t>
      </w:r>
    </w:p>
    <w:p w14:paraId="34817FCD" w14:textId="77777777" w:rsidR="00F51102" w:rsidRDefault="00503055">
      <w:pPr>
        <w:pStyle w:val="PL"/>
      </w:pPr>
      <w:r>
        <w:t xml:space="preserve">        '405':</w:t>
      </w:r>
    </w:p>
    <w:p w14:paraId="67109DB5" w14:textId="77777777" w:rsidR="00F51102" w:rsidRDefault="00503055">
      <w:pPr>
        <w:pStyle w:val="PL"/>
      </w:pPr>
      <w:r>
        <w:t xml:space="preserve">          $ref: 'TS29571_CommonData.yaml#/components/responses/405'</w:t>
      </w:r>
    </w:p>
    <w:p w14:paraId="037F187A" w14:textId="77777777" w:rsidR="00F51102" w:rsidRDefault="00503055">
      <w:pPr>
        <w:pStyle w:val="PL"/>
      </w:pPr>
      <w:r>
        <w:t xml:space="preserve">        '408':</w:t>
      </w:r>
    </w:p>
    <w:p w14:paraId="3DDAAD21" w14:textId="77777777" w:rsidR="00F51102" w:rsidRDefault="00503055">
      <w:pPr>
        <w:pStyle w:val="PL"/>
      </w:pPr>
      <w:r>
        <w:t xml:space="preserve">          $ref: 'TS29571_CommonData.yaml#/components/responses/408'</w:t>
      </w:r>
    </w:p>
    <w:p w14:paraId="0930964B" w14:textId="77777777" w:rsidR="00F51102" w:rsidRDefault="00503055">
      <w:pPr>
        <w:pStyle w:val="PL"/>
      </w:pPr>
      <w:r>
        <w:t xml:space="preserve">        '410':</w:t>
      </w:r>
    </w:p>
    <w:p w14:paraId="280283C7" w14:textId="77777777" w:rsidR="00F51102" w:rsidRDefault="00503055">
      <w:pPr>
        <w:pStyle w:val="PL"/>
      </w:pPr>
      <w:r>
        <w:t xml:space="preserve">          $ref: 'TS29571_CommonData.yaml#/components/responses/410'</w:t>
      </w:r>
    </w:p>
    <w:p w14:paraId="03863C8B" w14:textId="77777777" w:rsidR="00F51102" w:rsidRDefault="00503055">
      <w:pPr>
        <w:pStyle w:val="PL"/>
      </w:pPr>
      <w:r>
        <w:t xml:space="preserve">        '411':</w:t>
      </w:r>
    </w:p>
    <w:p w14:paraId="4FCD4C67" w14:textId="77777777" w:rsidR="00F51102" w:rsidRDefault="00503055">
      <w:pPr>
        <w:pStyle w:val="PL"/>
      </w:pPr>
      <w:r>
        <w:t xml:space="preserve">          $ref: 'TS29571_CommonData.yaml#/components/responses/411'</w:t>
      </w:r>
    </w:p>
    <w:p w14:paraId="11F8F632" w14:textId="77777777" w:rsidR="00F51102" w:rsidRDefault="00503055">
      <w:pPr>
        <w:pStyle w:val="PL"/>
      </w:pPr>
      <w:r>
        <w:t xml:space="preserve">        '413':</w:t>
      </w:r>
    </w:p>
    <w:p w14:paraId="1709896C" w14:textId="77777777" w:rsidR="00F51102" w:rsidRDefault="00503055">
      <w:pPr>
        <w:pStyle w:val="PL"/>
      </w:pPr>
      <w:r>
        <w:t xml:space="preserve">          $ref: 'TS29571_CommonData.yaml#/components/responses/413'</w:t>
      </w:r>
    </w:p>
    <w:p w14:paraId="63E9C2FB" w14:textId="77777777" w:rsidR="00F51102" w:rsidRDefault="00503055">
      <w:pPr>
        <w:pStyle w:val="PL"/>
      </w:pPr>
      <w:r>
        <w:t xml:space="preserve">        '500':</w:t>
      </w:r>
    </w:p>
    <w:p w14:paraId="19EA13B8" w14:textId="77777777"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40328F9" w14:textId="77777777" w:rsidR="00F51102" w:rsidRDefault="00503055">
      <w:pPr>
        <w:pStyle w:val="PL"/>
      </w:pPr>
      <w:r>
        <w:t xml:space="preserve">        '503':</w:t>
      </w:r>
    </w:p>
    <w:p w14:paraId="4847BBF6" w14:textId="77777777"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302AE9A" w14:textId="77777777" w:rsidR="00F51102" w:rsidRDefault="00503055">
      <w:pPr>
        <w:pStyle w:val="PL"/>
      </w:pPr>
      <w:r>
        <w:t xml:space="preserve">        default:</w:t>
      </w:r>
    </w:p>
    <w:p w14:paraId="18F10272" w14:textId="77777777" w:rsidR="00F51102" w:rsidRDefault="00503055">
      <w:pPr>
        <w:pStyle w:val="PL"/>
      </w:pPr>
      <w:r>
        <w:t xml:space="preserve">          $ref: 'TS29571_CommonData.yaml#/components/responses/default'</w:t>
      </w:r>
    </w:p>
    <w:p w14:paraId="70F7813E" w14:textId="77777777" w:rsidR="00F51102" w:rsidRDefault="00503055">
      <w:pPr>
        <w:pStyle w:val="PL"/>
      </w:pPr>
      <w:r>
        <w:t xml:space="preserve">  '/chargingdata/{ChargingDataRef}/release':</w:t>
      </w:r>
    </w:p>
    <w:p w14:paraId="62261059" w14:textId="77777777" w:rsidR="00F51102" w:rsidRDefault="00503055">
      <w:pPr>
        <w:pStyle w:val="PL"/>
      </w:pPr>
      <w:r>
        <w:t xml:space="preserve">    post:</w:t>
      </w:r>
    </w:p>
    <w:p w14:paraId="694E04AA" w14:textId="77777777" w:rsidR="00F51102" w:rsidRDefault="00503055">
      <w:pPr>
        <w:pStyle w:val="PL"/>
      </w:pPr>
      <w:r>
        <w:t xml:space="preserve">      requestBody:</w:t>
      </w:r>
    </w:p>
    <w:p w14:paraId="7115E1E5" w14:textId="77777777" w:rsidR="00F51102" w:rsidRDefault="00503055">
      <w:pPr>
        <w:pStyle w:val="PL"/>
      </w:pPr>
      <w:r>
        <w:t xml:space="preserve">        required: true</w:t>
      </w:r>
    </w:p>
    <w:p w14:paraId="6F87FCDC" w14:textId="77777777" w:rsidR="00F51102" w:rsidRDefault="00503055">
      <w:pPr>
        <w:pStyle w:val="PL"/>
      </w:pPr>
      <w:r>
        <w:t xml:space="preserve">        content:</w:t>
      </w:r>
    </w:p>
    <w:p w14:paraId="4EFC68B3" w14:textId="77777777" w:rsidR="00F51102" w:rsidRDefault="00503055">
      <w:pPr>
        <w:pStyle w:val="PL"/>
      </w:pPr>
      <w:r>
        <w:t xml:space="preserve">          application/json:</w:t>
      </w:r>
    </w:p>
    <w:p w14:paraId="444980B5" w14:textId="77777777" w:rsidR="00F51102" w:rsidRDefault="00503055">
      <w:pPr>
        <w:pStyle w:val="PL"/>
      </w:pPr>
      <w:r>
        <w:t xml:space="preserve">            schema:</w:t>
      </w:r>
    </w:p>
    <w:p w14:paraId="52DB65E3" w14:textId="77777777" w:rsidR="00F51102" w:rsidRDefault="00503055">
      <w:pPr>
        <w:pStyle w:val="PL"/>
      </w:pPr>
      <w:r>
        <w:t xml:space="preserve">              $ref: '#/components/schemas/ChargingDataRequest'</w:t>
      </w:r>
    </w:p>
    <w:p w14:paraId="45E08FE7" w14:textId="77777777" w:rsidR="00F51102" w:rsidRDefault="00503055">
      <w:pPr>
        <w:pStyle w:val="PL"/>
      </w:pPr>
      <w:r>
        <w:t xml:space="preserve">      parameters:</w:t>
      </w:r>
    </w:p>
    <w:p w14:paraId="52FD73F9" w14:textId="77777777" w:rsidR="00F51102" w:rsidRDefault="00503055">
      <w:pPr>
        <w:pStyle w:val="PL"/>
      </w:pPr>
      <w:r>
        <w:t xml:space="preserve">        - name: ChargingDataRef</w:t>
      </w:r>
    </w:p>
    <w:p w14:paraId="6056F63D" w14:textId="77777777" w:rsidR="00F51102" w:rsidRDefault="00503055">
      <w:pPr>
        <w:pStyle w:val="PL"/>
      </w:pPr>
      <w:r>
        <w:t xml:space="preserve">          in: path</w:t>
      </w:r>
    </w:p>
    <w:p w14:paraId="033179C0" w14:textId="77777777" w:rsidR="00F51102" w:rsidRDefault="00503055">
      <w:pPr>
        <w:pStyle w:val="PL"/>
      </w:pPr>
      <w:r>
        <w:t xml:space="preserve">          description: a unique identifier for a charging data resource in a PLMN</w:t>
      </w:r>
    </w:p>
    <w:p w14:paraId="1C186A55" w14:textId="77777777" w:rsidR="00F51102" w:rsidRDefault="00503055">
      <w:pPr>
        <w:pStyle w:val="PL"/>
      </w:pPr>
      <w:r>
        <w:t xml:space="preserve">          required: true</w:t>
      </w:r>
    </w:p>
    <w:p w14:paraId="6FB3FF78" w14:textId="77777777" w:rsidR="00F51102" w:rsidRDefault="00503055">
      <w:pPr>
        <w:pStyle w:val="PL"/>
      </w:pPr>
      <w:r>
        <w:t xml:space="preserve">          schema:</w:t>
      </w:r>
    </w:p>
    <w:p w14:paraId="675C7F19" w14:textId="77777777" w:rsidR="00F51102" w:rsidRDefault="00503055">
      <w:pPr>
        <w:pStyle w:val="PL"/>
      </w:pPr>
      <w:r>
        <w:t xml:space="preserve">            type: string</w:t>
      </w:r>
    </w:p>
    <w:p w14:paraId="6284E07C" w14:textId="77777777" w:rsidR="00F51102" w:rsidRDefault="00503055">
      <w:pPr>
        <w:pStyle w:val="PL"/>
      </w:pPr>
      <w:r>
        <w:t xml:space="preserve">      responses:</w:t>
      </w:r>
    </w:p>
    <w:p w14:paraId="1EA4DF4C" w14:textId="77777777" w:rsidR="00F51102" w:rsidRDefault="00503055">
      <w:pPr>
        <w:pStyle w:val="PL"/>
      </w:pPr>
      <w:r>
        <w:t xml:space="preserve">        '204':</w:t>
      </w:r>
    </w:p>
    <w:p w14:paraId="36172FD1" w14:textId="77777777" w:rsidR="00F51102" w:rsidRDefault="00503055">
      <w:pPr>
        <w:pStyle w:val="PL"/>
      </w:pPr>
      <w:r>
        <w:t xml:space="preserve">          description: No Content.</w:t>
      </w:r>
    </w:p>
    <w:p w14:paraId="32922A29" w14:textId="77777777" w:rsidR="00F51102" w:rsidRDefault="00503055">
      <w:pPr>
        <w:pStyle w:val="PL"/>
      </w:pPr>
      <w:r>
        <w:t xml:space="preserve">        '307':</w:t>
      </w:r>
    </w:p>
    <w:p w14:paraId="2C683A71" w14:textId="77777777" w:rsidR="00F51102" w:rsidRDefault="00503055">
      <w:pPr>
        <w:pStyle w:val="PL"/>
      </w:pPr>
      <w:r>
        <w:t xml:space="preserve">          $ref: 'TS29571_CommonData.yaml#/components/responses/307'</w:t>
      </w:r>
    </w:p>
    <w:p w14:paraId="3596C8D5" w14:textId="77777777" w:rsidR="00F51102" w:rsidRDefault="00503055">
      <w:pPr>
        <w:pStyle w:val="PL"/>
      </w:pPr>
      <w:r>
        <w:t xml:space="preserve">        '308':</w:t>
      </w:r>
    </w:p>
    <w:p w14:paraId="74A36DAA" w14:textId="77777777" w:rsidR="00F51102" w:rsidRDefault="00503055">
      <w:pPr>
        <w:pStyle w:val="PL"/>
      </w:pPr>
      <w:r>
        <w:t xml:space="preserve">          $ref: 'TS29571_CommonData.yaml#/components/responses/308'</w:t>
      </w:r>
    </w:p>
    <w:p w14:paraId="3CB30E3D" w14:textId="77777777" w:rsidR="00F51102" w:rsidRDefault="00503055">
      <w:pPr>
        <w:pStyle w:val="PL"/>
      </w:pPr>
      <w:r>
        <w:t xml:space="preserve">        '401':</w:t>
      </w:r>
    </w:p>
    <w:p w14:paraId="3C362130" w14:textId="77777777" w:rsidR="00F51102" w:rsidRDefault="00503055">
      <w:pPr>
        <w:pStyle w:val="PL"/>
      </w:pPr>
      <w:r>
        <w:t xml:space="preserve">          $ref: 'TS29571_CommonData.yaml#/components/responses/401'</w:t>
      </w:r>
    </w:p>
    <w:p w14:paraId="03A3FEEA" w14:textId="77777777" w:rsidR="00F51102" w:rsidRDefault="00503055">
      <w:pPr>
        <w:pStyle w:val="PL"/>
      </w:pPr>
      <w:r>
        <w:t xml:space="preserve">        '404':</w:t>
      </w:r>
    </w:p>
    <w:p w14:paraId="45770DA1" w14:textId="77777777" w:rsidR="00F51102" w:rsidRDefault="00503055">
      <w:pPr>
        <w:pStyle w:val="PL"/>
      </w:pPr>
      <w:r>
        <w:t xml:space="preserve">          description: Not Found</w:t>
      </w:r>
    </w:p>
    <w:p w14:paraId="0352C34B" w14:textId="77777777" w:rsidR="00F51102" w:rsidRDefault="00503055">
      <w:pPr>
        <w:pStyle w:val="PL"/>
      </w:pPr>
      <w:r>
        <w:t xml:space="preserve">          content:</w:t>
      </w:r>
    </w:p>
    <w:p w14:paraId="191AB3A5" w14:textId="77777777" w:rsidR="00F51102" w:rsidRDefault="00503055">
      <w:pPr>
        <w:pStyle w:val="PL"/>
      </w:pPr>
      <w:r>
        <w:t xml:space="preserve">            application/problem+json:</w:t>
      </w:r>
    </w:p>
    <w:p w14:paraId="306A788B" w14:textId="77777777" w:rsidR="00F51102" w:rsidRDefault="00503055">
      <w:pPr>
        <w:pStyle w:val="PL"/>
      </w:pPr>
      <w:r>
        <w:t xml:space="preserve">              schema:</w:t>
      </w:r>
    </w:p>
    <w:p w14:paraId="7F9F2E6E" w14:textId="77777777" w:rsidR="00F51102" w:rsidRDefault="00503055">
      <w:pPr>
        <w:pStyle w:val="PL"/>
      </w:pPr>
      <w:r>
        <w:t xml:space="preserve">                oneOf:</w:t>
      </w:r>
    </w:p>
    <w:p w14:paraId="18C52C2C" w14:textId="77777777"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14:paraId="5F3C5159" w14:textId="77777777" w:rsidR="00F51102" w:rsidRDefault="00503055">
      <w:pPr>
        <w:pStyle w:val="PL"/>
      </w:pPr>
      <w:r>
        <w:t xml:space="preserve">                  - $ref: '#/components/schemas/ChargingDataResponse'</w:t>
      </w:r>
    </w:p>
    <w:p w14:paraId="2809BA78" w14:textId="77777777" w:rsidR="00F51102" w:rsidRDefault="00503055">
      <w:pPr>
        <w:pStyle w:val="PL"/>
      </w:pPr>
      <w:r>
        <w:t xml:space="preserve">        '410':</w:t>
      </w:r>
    </w:p>
    <w:p w14:paraId="18436018" w14:textId="77777777" w:rsidR="00F51102" w:rsidRDefault="00503055">
      <w:pPr>
        <w:pStyle w:val="PL"/>
      </w:pPr>
      <w:r>
        <w:t xml:space="preserve">          $ref: 'TS29571_CommonData.yaml#/components/responses/410'</w:t>
      </w:r>
    </w:p>
    <w:p w14:paraId="6BCA2BAB" w14:textId="77777777" w:rsidR="00F51102" w:rsidRDefault="00503055">
      <w:pPr>
        <w:pStyle w:val="PL"/>
      </w:pPr>
      <w:r>
        <w:t xml:space="preserve">        '411':</w:t>
      </w:r>
    </w:p>
    <w:p w14:paraId="45FA2CBE" w14:textId="77777777" w:rsidR="00F51102" w:rsidRDefault="00503055">
      <w:pPr>
        <w:pStyle w:val="PL"/>
      </w:pPr>
      <w:r>
        <w:t xml:space="preserve">          $ref: 'TS29571_CommonData.yaml#/components/responses/411'</w:t>
      </w:r>
    </w:p>
    <w:p w14:paraId="299344F9" w14:textId="77777777" w:rsidR="00F51102" w:rsidRDefault="00503055">
      <w:pPr>
        <w:pStyle w:val="PL"/>
      </w:pPr>
      <w:r>
        <w:t xml:space="preserve">        '413':</w:t>
      </w:r>
    </w:p>
    <w:p w14:paraId="11C9D708" w14:textId="77777777" w:rsidR="00F51102" w:rsidRDefault="00503055">
      <w:pPr>
        <w:pStyle w:val="PL"/>
      </w:pPr>
      <w:r>
        <w:t xml:space="preserve">          $ref: 'TS29571_CommonData.yaml#/components/responses/413'</w:t>
      </w:r>
    </w:p>
    <w:p w14:paraId="074B07D4" w14:textId="77777777" w:rsidR="00F51102" w:rsidRDefault="00503055">
      <w:pPr>
        <w:pStyle w:val="PL"/>
      </w:pPr>
      <w:r>
        <w:t xml:space="preserve">        '500':</w:t>
      </w:r>
    </w:p>
    <w:p w14:paraId="64781326" w14:textId="77777777"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D838F6A" w14:textId="77777777" w:rsidR="00F51102" w:rsidRDefault="00503055">
      <w:pPr>
        <w:pStyle w:val="PL"/>
      </w:pPr>
      <w:r>
        <w:t xml:space="preserve">        '503':</w:t>
      </w:r>
    </w:p>
    <w:p w14:paraId="6B21C3F3" w14:textId="77777777"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9673798" w14:textId="77777777" w:rsidR="00F51102" w:rsidRDefault="00503055">
      <w:pPr>
        <w:pStyle w:val="PL"/>
      </w:pPr>
      <w:r>
        <w:t xml:space="preserve">        default:</w:t>
      </w:r>
    </w:p>
    <w:p w14:paraId="57CC6E80" w14:textId="77777777" w:rsidR="00F51102" w:rsidRDefault="00503055">
      <w:pPr>
        <w:pStyle w:val="PL"/>
      </w:pPr>
      <w:r>
        <w:t xml:space="preserve">          $ref: 'TS29571_CommonData.yaml#/components/responses/default'</w:t>
      </w:r>
    </w:p>
    <w:p w14:paraId="58B80BC0" w14:textId="77777777" w:rsidR="00F51102" w:rsidRDefault="00503055">
      <w:pPr>
        <w:pStyle w:val="PL"/>
      </w:pPr>
      <w:r>
        <w:t>components:</w:t>
      </w:r>
    </w:p>
    <w:p w14:paraId="27A7AA21" w14:textId="77777777" w:rsidR="00F51102" w:rsidRDefault="00503055">
      <w:pPr>
        <w:pStyle w:val="PL"/>
      </w:pPr>
      <w:r>
        <w:t xml:space="preserve">  securitySchemes:</w:t>
      </w:r>
    </w:p>
    <w:p w14:paraId="6636849C" w14:textId="77777777" w:rsidR="00F51102" w:rsidRDefault="00503055">
      <w:pPr>
        <w:pStyle w:val="PL"/>
      </w:pPr>
      <w:r>
        <w:t xml:space="preserve">    oAuth2ClientCredentials:</w:t>
      </w:r>
    </w:p>
    <w:p w14:paraId="548A3F98" w14:textId="77777777" w:rsidR="00F51102" w:rsidRDefault="00503055">
      <w:pPr>
        <w:pStyle w:val="PL"/>
      </w:pPr>
      <w:r>
        <w:t xml:space="preserve">      type: oauth2</w:t>
      </w:r>
    </w:p>
    <w:p w14:paraId="56B68BC6" w14:textId="77777777" w:rsidR="00F51102" w:rsidRDefault="00503055">
      <w:pPr>
        <w:pStyle w:val="PL"/>
      </w:pPr>
      <w:r>
        <w:t xml:space="preserve">      flows:</w:t>
      </w:r>
    </w:p>
    <w:p w14:paraId="341D17CD" w14:textId="77777777" w:rsidR="00F51102" w:rsidRDefault="00503055">
      <w:pPr>
        <w:pStyle w:val="PL"/>
      </w:pPr>
      <w:r>
        <w:t xml:space="preserve">        clientCredentials:</w:t>
      </w:r>
    </w:p>
    <w:p w14:paraId="5B26EA63" w14:textId="77777777" w:rsidR="00F51102" w:rsidRDefault="00503055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EFACCC6" w14:textId="77777777" w:rsidR="00F51102" w:rsidRDefault="00503055">
      <w:pPr>
        <w:pStyle w:val="PL"/>
      </w:pPr>
      <w:r>
        <w:t xml:space="preserve">          scopes:</w:t>
      </w:r>
    </w:p>
    <w:p w14:paraId="768ECEF3" w14:textId="77777777" w:rsidR="00F51102" w:rsidRDefault="00503055">
      <w:pPr>
        <w:pStyle w:val="PL"/>
      </w:pPr>
      <w:r>
        <w:t xml:space="preserve">            nchf-convergedcharging: Access to the Nchf_ConvergedCharging API</w:t>
      </w:r>
    </w:p>
    <w:p w14:paraId="5FA62667" w14:textId="77777777" w:rsidR="00F51102" w:rsidRDefault="00503055">
      <w:pPr>
        <w:pStyle w:val="PL"/>
      </w:pPr>
      <w:r>
        <w:t xml:space="preserve">  schemas:</w:t>
      </w:r>
    </w:p>
    <w:p w14:paraId="041C2D71" w14:textId="77777777" w:rsidR="00F51102" w:rsidRDefault="00503055">
      <w:pPr>
        <w:pStyle w:val="PL"/>
      </w:pPr>
      <w:r>
        <w:t xml:space="preserve">    ChargingDataRequest:</w:t>
      </w:r>
    </w:p>
    <w:p w14:paraId="4807EA5E" w14:textId="77777777" w:rsidR="00F51102" w:rsidRDefault="00503055">
      <w:pPr>
        <w:pStyle w:val="PL"/>
      </w:pPr>
      <w:r>
        <w:t xml:space="preserve">      type: object</w:t>
      </w:r>
    </w:p>
    <w:p w14:paraId="72B6F954" w14:textId="77777777" w:rsidR="00F51102" w:rsidRDefault="00503055">
      <w:pPr>
        <w:pStyle w:val="PL"/>
      </w:pPr>
      <w:r>
        <w:lastRenderedPageBreak/>
        <w:t xml:space="preserve">      properties:</w:t>
      </w:r>
    </w:p>
    <w:p w14:paraId="7087FBE8" w14:textId="77777777" w:rsidR="00F51102" w:rsidRDefault="00503055">
      <w:pPr>
        <w:pStyle w:val="PL"/>
      </w:pPr>
      <w:r>
        <w:t xml:space="preserve">        subscriberIdentifier:</w:t>
      </w:r>
    </w:p>
    <w:p w14:paraId="2BD7DECE" w14:textId="77777777" w:rsidR="00F51102" w:rsidRDefault="00503055">
      <w:pPr>
        <w:pStyle w:val="PL"/>
      </w:pPr>
      <w:r>
        <w:t xml:space="preserve">          $ref: 'TS29571_CommonData.yaml#/components/schemas/Supi'</w:t>
      </w:r>
    </w:p>
    <w:p w14:paraId="138B517E" w14:textId="77777777" w:rsidR="00F51102" w:rsidRDefault="00503055">
      <w:pPr>
        <w:pStyle w:val="PL"/>
      </w:pPr>
      <w:r>
        <w:t xml:space="preserve">        tenantIdentifier:</w:t>
      </w:r>
    </w:p>
    <w:p w14:paraId="62C1FB47" w14:textId="77777777" w:rsidR="00F51102" w:rsidRDefault="00503055">
      <w:pPr>
        <w:pStyle w:val="PL"/>
      </w:pPr>
      <w:r>
        <w:t xml:space="preserve">          type: string</w:t>
      </w:r>
    </w:p>
    <w:p w14:paraId="46D1CEF3" w14:textId="77777777" w:rsidR="00F51102" w:rsidRDefault="00503055">
      <w:pPr>
        <w:pStyle w:val="PL"/>
      </w:pPr>
      <w:r>
        <w:t xml:space="preserve">        chargingId:</w:t>
      </w:r>
    </w:p>
    <w:p w14:paraId="79FD194A" w14:textId="77777777" w:rsidR="00F51102" w:rsidRDefault="00503055">
      <w:pPr>
        <w:pStyle w:val="PL"/>
      </w:pPr>
      <w:r>
        <w:t xml:space="preserve">          $ref: 'TS29571_CommonData.yaml#/components/schemas/ChargingId'</w:t>
      </w:r>
    </w:p>
    <w:p w14:paraId="7DC023FD" w14:textId="77777777" w:rsidR="00F51102" w:rsidRDefault="00503055">
      <w:pPr>
        <w:pStyle w:val="PL"/>
      </w:pPr>
      <w:r>
        <w:t xml:space="preserve">        mnSConsumerIdentifier:</w:t>
      </w:r>
    </w:p>
    <w:p w14:paraId="4F31A7B5" w14:textId="77777777" w:rsidR="00F51102" w:rsidRDefault="00503055">
      <w:pPr>
        <w:pStyle w:val="PL"/>
      </w:pPr>
      <w:r>
        <w:t xml:space="preserve">          type: string</w:t>
      </w:r>
    </w:p>
    <w:p w14:paraId="3EFB9BE7" w14:textId="77777777" w:rsidR="00F51102" w:rsidRDefault="00503055">
      <w:pPr>
        <w:pStyle w:val="PL"/>
      </w:pPr>
      <w:r>
        <w:t xml:space="preserve">        nfConsumerIdentification:</w:t>
      </w:r>
    </w:p>
    <w:p w14:paraId="5598BBE4" w14:textId="77777777" w:rsidR="00F51102" w:rsidRDefault="00503055">
      <w:pPr>
        <w:pStyle w:val="PL"/>
      </w:pPr>
      <w:r>
        <w:t xml:space="preserve">          $ref: '#/components/schemas/NFIdentification'</w:t>
      </w:r>
    </w:p>
    <w:p w14:paraId="5F6D04E6" w14:textId="77777777" w:rsidR="00F51102" w:rsidRDefault="00503055">
      <w:pPr>
        <w:pStyle w:val="PL"/>
      </w:pPr>
      <w:r>
        <w:t xml:space="preserve">        invocationTimeStamp:</w:t>
      </w:r>
    </w:p>
    <w:p w14:paraId="7461DB0C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691D3FFC" w14:textId="77777777" w:rsidR="00F51102" w:rsidRDefault="00503055">
      <w:pPr>
        <w:pStyle w:val="PL"/>
      </w:pPr>
      <w:r>
        <w:t xml:space="preserve">        invocationSequenceNumber:</w:t>
      </w:r>
    </w:p>
    <w:p w14:paraId="222CA4A7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25B5690B" w14:textId="77777777" w:rsidR="00F51102" w:rsidRDefault="005030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B8BA4B0" w14:textId="77777777" w:rsidR="00F51102" w:rsidRDefault="00503055">
      <w:pPr>
        <w:pStyle w:val="PL"/>
      </w:pPr>
      <w:r>
        <w:t xml:space="preserve">          type: boolean</w:t>
      </w:r>
    </w:p>
    <w:p w14:paraId="7739B7AB" w14:textId="77777777" w:rsidR="00F51102" w:rsidRDefault="00503055">
      <w:pPr>
        <w:pStyle w:val="PL"/>
      </w:pPr>
      <w:r>
        <w:t xml:space="preserve">        oneTimeEvent:</w:t>
      </w:r>
    </w:p>
    <w:p w14:paraId="7C48231D" w14:textId="77777777" w:rsidR="00F51102" w:rsidRDefault="00503055">
      <w:pPr>
        <w:pStyle w:val="PL"/>
      </w:pPr>
      <w:r>
        <w:t xml:space="preserve">          type: boolean</w:t>
      </w:r>
    </w:p>
    <w:p w14:paraId="76780372" w14:textId="77777777" w:rsidR="00F51102" w:rsidRDefault="00503055">
      <w:pPr>
        <w:pStyle w:val="PL"/>
      </w:pPr>
      <w:r>
        <w:t xml:space="preserve">        oneTimeEventType:</w:t>
      </w:r>
    </w:p>
    <w:p w14:paraId="75292C9D" w14:textId="77777777" w:rsidR="00F51102" w:rsidRDefault="00503055">
      <w:pPr>
        <w:pStyle w:val="PL"/>
      </w:pPr>
      <w:r>
        <w:t xml:space="preserve">          $ref: '#/components/schemas/oneTimeEventType'</w:t>
      </w:r>
    </w:p>
    <w:p w14:paraId="47A17B25" w14:textId="77777777" w:rsidR="00F51102" w:rsidRDefault="00503055">
      <w:pPr>
        <w:pStyle w:val="PL"/>
      </w:pPr>
      <w:r>
        <w:t xml:space="preserve">        notifyUri:</w:t>
      </w:r>
    </w:p>
    <w:p w14:paraId="18FE1AE0" w14:textId="77777777" w:rsidR="00F51102" w:rsidRDefault="00503055">
      <w:pPr>
        <w:pStyle w:val="PL"/>
      </w:pPr>
      <w:r>
        <w:t xml:space="preserve">          $ref: 'TS29571_CommonData.yaml#/components/schemas/Uri'</w:t>
      </w:r>
    </w:p>
    <w:p w14:paraId="6759D472" w14:textId="77777777" w:rsidR="00F51102" w:rsidRDefault="00503055">
      <w:pPr>
        <w:pStyle w:val="PL"/>
      </w:pPr>
      <w:r>
        <w:t xml:space="preserve">        supportedFeatures:</w:t>
      </w:r>
    </w:p>
    <w:p w14:paraId="7C3807C8" w14:textId="77777777" w:rsidR="00F51102" w:rsidRDefault="00503055">
      <w:pPr>
        <w:pStyle w:val="PL"/>
      </w:pPr>
      <w:r>
        <w:t xml:space="preserve">          $ref: 'TS29571_CommonData.yaml#/components/schemas/SupportedFeatures'</w:t>
      </w:r>
    </w:p>
    <w:p w14:paraId="0C8F72DA" w14:textId="77777777" w:rsidR="00F51102" w:rsidRDefault="0050305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635DDF3" w14:textId="77777777" w:rsidR="00F51102" w:rsidRDefault="00503055">
      <w:pPr>
        <w:pStyle w:val="PL"/>
      </w:pPr>
      <w:r>
        <w:t xml:space="preserve">          type: string</w:t>
      </w:r>
    </w:p>
    <w:p w14:paraId="0B909B6E" w14:textId="77777777" w:rsidR="00F51102" w:rsidRDefault="00503055">
      <w:pPr>
        <w:pStyle w:val="PL"/>
      </w:pPr>
      <w:r>
        <w:t xml:space="preserve">        multipleUnitUsage:</w:t>
      </w:r>
    </w:p>
    <w:p w14:paraId="45A79105" w14:textId="77777777" w:rsidR="00F51102" w:rsidRDefault="00503055">
      <w:pPr>
        <w:pStyle w:val="PL"/>
      </w:pPr>
      <w:r>
        <w:t xml:space="preserve">          type: array</w:t>
      </w:r>
    </w:p>
    <w:p w14:paraId="48734049" w14:textId="77777777" w:rsidR="00F51102" w:rsidRDefault="00503055">
      <w:pPr>
        <w:pStyle w:val="PL"/>
      </w:pPr>
      <w:r>
        <w:t xml:space="preserve">          items:</w:t>
      </w:r>
    </w:p>
    <w:p w14:paraId="087617B3" w14:textId="77777777" w:rsidR="00F51102" w:rsidRDefault="00503055">
      <w:pPr>
        <w:pStyle w:val="PL"/>
      </w:pPr>
      <w:r>
        <w:t xml:space="preserve">            $ref: '#/components/schemas/MultipleUnitUsage'</w:t>
      </w:r>
    </w:p>
    <w:p w14:paraId="3577E613" w14:textId="77777777" w:rsidR="00F51102" w:rsidRDefault="00503055">
      <w:pPr>
        <w:pStyle w:val="PL"/>
      </w:pPr>
      <w:r>
        <w:t xml:space="preserve">          minItems: 0</w:t>
      </w:r>
    </w:p>
    <w:p w14:paraId="53C23BA5" w14:textId="77777777" w:rsidR="00F51102" w:rsidRDefault="00503055">
      <w:pPr>
        <w:pStyle w:val="PL"/>
      </w:pPr>
      <w:r>
        <w:t xml:space="preserve">        triggers:</w:t>
      </w:r>
    </w:p>
    <w:p w14:paraId="5D77137D" w14:textId="77777777" w:rsidR="00F51102" w:rsidRDefault="00503055">
      <w:pPr>
        <w:pStyle w:val="PL"/>
      </w:pPr>
      <w:r>
        <w:t xml:space="preserve">          type: array</w:t>
      </w:r>
    </w:p>
    <w:p w14:paraId="3C33877D" w14:textId="77777777" w:rsidR="00F51102" w:rsidRDefault="00503055">
      <w:pPr>
        <w:pStyle w:val="PL"/>
      </w:pPr>
      <w:r>
        <w:t xml:space="preserve">          items:</w:t>
      </w:r>
    </w:p>
    <w:p w14:paraId="1FE1A186" w14:textId="77777777" w:rsidR="00F51102" w:rsidRDefault="00503055">
      <w:pPr>
        <w:pStyle w:val="PL"/>
      </w:pPr>
      <w:r>
        <w:t xml:space="preserve">            $ref: '#/components/schemas/Trigger'</w:t>
      </w:r>
    </w:p>
    <w:p w14:paraId="2DFE66BA" w14:textId="77777777" w:rsidR="00F51102" w:rsidRDefault="00503055">
      <w:pPr>
        <w:pStyle w:val="PL"/>
      </w:pPr>
      <w:r>
        <w:t xml:space="preserve">          minItems: 0</w:t>
      </w:r>
    </w:p>
    <w:p w14:paraId="13B7A745" w14:textId="77777777" w:rsidR="00F51102" w:rsidRDefault="00503055">
      <w:pPr>
        <w:pStyle w:val="PL"/>
      </w:pPr>
      <w:r>
        <w:t xml:space="preserve">        easid:</w:t>
      </w:r>
    </w:p>
    <w:p w14:paraId="0798B04D" w14:textId="77777777" w:rsidR="00F51102" w:rsidRDefault="00503055">
      <w:pPr>
        <w:pStyle w:val="PL"/>
      </w:pPr>
      <w:r>
        <w:t xml:space="preserve">          type: string</w:t>
      </w:r>
    </w:p>
    <w:p w14:paraId="07B03039" w14:textId="77777777" w:rsidR="00F51102" w:rsidRDefault="00503055">
      <w:pPr>
        <w:pStyle w:val="PL"/>
      </w:pPr>
      <w:r>
        <w:t xml:space="preserve">        ednid:</w:t>
      </w:r>
    </w:p>
    <w:p w14:paraId="0D36C1AB" w14:textId="77777777" w:rsidR="00F51102" w:rsidRDefault="00503055">
      <w:pPr>
        <w:pStyle w:val="PL"/>
      </w:pPr>
      <w:r>
        <w:t xml:space="preserve">          type: string</w:t>
      </w:r>
    </w:p>
    <w:p w14:paraId="08B07120" w14:textId="77777777" w:rsidR="00F51102" w:rsidRDefault="00503055">
      <w:pPr>
        <w:pStyle w:val="PL"/>
      </w:pPr>
      <w:r>
        <w:t xml:space="preserve">        eASProviderIdentifier:</w:t>
      </w:r>
    </w:p>
    <w:p w14:paraId="73F08E59" w14:textId="77777777" w:rsidR="00F51102" w:rsidRDefault="00503055">
      <w:pPr>
        <w:pStyle w:val="PL"/>
      </w:pPr>
      <w:r>
        <w:t xml:space="preserve">          type: string</w:t>
      </w:r>
    </w:p>
    <w:p w14:paraId="6E91CF3C" w14:textId="77777777" w:rsidR="00F51102" w:rsidRDefault="00503055">
      <w:pPr>
        <w:pStyle w:val="PL"/>
      </w:pPr>
      <w:r>
        <w:t xml:space="preserve">        aMFId:</w:t>
      </w:r>
    </w:p>
    <w:p w14:paraId="6AC82801" w14:textId="77777777" w:rsidR="00F51102" w:rsidRDefault="00503055">
      <w:pPr>
        <w:pStyle w:val="PL"/>
      </w:pPr>
      <w:r>
        <w:t xml:space="preserve">          $ref: 'TS29571_CommonData.yaml#/components/schemas/AmfId'</w:t>
      </w:r>
    </w:p>
    <w:p w14:paraId="1BB3AE45" w14:textId="77777777" w:rsidR="00F51102" w:rsidRDefault="00503055">
      <w:pPr>
        <w:pStyle w:val="PL"/>
      </w:pPr>
      <w:r>
        <w:t xml:space="preserve">        pDUSessionChargingInformation:</w:t>
      </w:r>
    </w:p>
    <w:p w14:paraId="573142F0" w14:textId="77777777" w:rsidR="00F51102" w:rsidRDefault="00503055">
      <w:pPr>
        <w:pStyle w:val="PL"/>
      </w:pPr>
      <w:r>
        <w:t xml:space="preserve">          $ref: '#/components/schemas/PDUSessionChargingInformation'</w:t>
      </w:r>
    </w:p>
    <w:p w14:paraId="17E1E208" w14:textId="77777777" w:rsidR="00F51102" w:rsidRDefault="00503055">
      <w:pPr>
        <w:pStyle w:val="PL"/>
      </w:pPr>
      <w:r>
        <w:t xml:space="preserve">        roamingQBCInformation:</w:t>
      </w:r>
    </w:p>
    <w:p w14:paraId="4FA91583" w14:textId="77777777" w:rsidR="00F51102" w:rsidRDefault="00503055">
      <w:pPr>
        <w:pStyle w:val="PL"/>
      </w:pPr>
      <w:r>
        <w:t xml:space="preserve">          $ref: '#/components/schemas/RoamingQBCInformation'</w:t>
      </w:r>
    </w:p>
    <w:p w14:paraId="24AB1CCE" w14:textId="77777777" w:rsidR="00F51102" w:rsidRDefault="00503055">
      <w:pPr>
        <w:pStyle w:val="PL"/>
      </w:pPr>
      <w:r>
        <w:t xml:space="preserve">        sMSChargingInformation:</w:t>
      </w:r>
    </w:p>
    <w:p w14:paraId="537CD8FC" w14:textId="77777777" w:rsidR="00F51102" w:rsidRDefault="00503055">
      <w:pPr>
        <w:pStyle w:val="PL"/>
      </w:pPr>
      <w:r>
        <w:t xml:space="preserve">          $ref: '#/components/schemas/SMSChargingInformation'</w:t>
      </w:r>
    </w:p>
    <w:p w14:paraId="779D26B1" w14:textId="77777777" w:rsidR="00F51102" w:rsidRDefault="00503055">
      <w:pPr>
        <w:pStyle w:val="PL"/>
      </w:pPr>
      <w:r>
        <w:t xml:space="preserve">        nEFChargingInformation:</w:t>
      </w:r>
    </w:p>
    <w:p w14:paraId="62E24AC3" w14:textId="77777777" w:rsidR="00F51102" w:rsidRDefault="00503055">
      <w:pPr>
        <w:pStyle w:val="PL"/>
      </w:pPr>
      <w:r>
        <w:t xml:space="preserve">          $ref: '#/components/schemas/NEFChargingInformation'</w:t>
      </w:r>
    </w:p>
    <w:p w14:paraId="1E5AFB6D" w14:textId="77777777" w:rsidR="00F51102" w:rsidRDefault="00503055">
      <w:pPr>
        <w:pStyle w:val="PL"/>
      </w:pPr>
      <w:r>
        <w:t xml:space="preserve">        registrationChargingInformation:</w:t>
      </w:r>
    </w:p>
    <w:p w14:paraId="236C3D3F" w14:textId="77777777" w:rsidR="00F51102" w:rsidRDefault="00503055">
      <w:pPr>
        <w:pStyle w:val="PL"/>
      </w:pPr>
      <w:r>
        <w:t xml:space="preserve">          $ref: '#/components/schemas/RegistrationChargingInformation'</w:t>
      </w:r>
    </w:p>
    <w:p w14:paraId="0A7659A7" w14:textId="77777777" w:rsidR="00F51102" w:rsidRDefault="00503055">
      <w:pPr>
        <w:pStyle w:val="PL"/>
      </w:pPr>
      <w:r>
        <w:t xml:space="preserve">        n2ConnectionChargingInformation:</w:t>
      </w:r>
    </w:p>
    <w:p w14:paraId="795A253F" w14:textId="77777777" w:rsidR="00F51102" w:rsidRDefault="00503055">
      <w:pPr>
        <w:pStyle w:val="PL"/>
      </w:pPr>
      <w:r>
        <w:t xml:space="preserve">          $ref: '#/components/schemas/N2ConnectionChargingInformation'</w:t>
      </w:r>
    </w:p>
    <w:p w14:paraId="1253C9F7" w14:textId="77777777" w:rsidR="00F51102" w:rsidRDefault="00503055">
      <w:pPr>
        <w:pStyle w:val="PL"/>
      </w:pPr>
      <w:r>
        <w:t xml:space="preserve">        locationReportingChargingInformation:</w:t>
      </w:r>
    </w:p>
    <w:p w14:paraId="3377C7BF" w14:textId="77777777" w:rsidR="00F51102" w:rsidRDefault="00503055">
      <w:pPr>
        <w:pStyle w:val="PL"/>
      </w:pPr>
      <w:r>
        <w:t xml:space="preserve">          $ref: '#/components/schemas/LocationReportingChargingInformation'</w:t>
      </w:r>
    </w:p>
    <w:p w14:paraId="1536BB03" w14:textId="77777777" w:rsidR="00F51102" w:rsidRDefault="00503055">
      <w:pPr>
        <w:pStyle w:val="PL"/>
      </w:pPr>
      <w:r>
        <w:t xml:space="preserve">        nSPAChargingInformation:</w:t>
      </w:r>
    </w:p>
    <w:p w14:paraId="6FB126A6" w14:textId="77777777" w:rsidR="00F51102" w:rsidRDefault="00503055">
      <w:pPr>
        <w:pStyle w:val="PL"/>
      </w:pPr>
      <w:r>
        <w:t xml:space="preserve">          $ref: '#/components/schemas/NSPAChargingInformation'</w:t>
      </w:r>
    </w:p>
    <w:p w14:paraId="7A248FDC" w14:textId="77777777" w:rsidR="00F51102" w:rsidRDefault="00503055">
      <w:pPr>
        <w:pStyle w:val="PL"/>
      </w:pPr>
      <w:r>
        <w:t xml:space="preserve">        nSMChargingInformation:</w:t>
      </w:r>
    </w:p>
    <w:p w14:paraId="67AFD7F1" w14:textId="77777777" w:rsidR="00F51102" w:rsidRDefault="00503055">
      <w:pPr>
        <w:pStyle w:val="PL"/>
      </w:pPr>
      <w:r>
        <w:t xml:space="preserve">          $ref: '#/components/schemas/NSMChargingInformation'</w:t>
      </w:r>
    </w:p>
    <w:p w14:paraId="5FFC1D7A" w14:textId="77777777" w:rsidR="00F51102" w:rsidRDefault="00503055">
      <w:pPr>
        <w:pStyle w:val="PL"/>
      </w:pPr>
      <w:r>
        <w:t xml:space="preserve">        mMTelChargingInformation:</w:t>
      </w:r>
    </w:p>
    <w:p w14:paraId="6603C4DC" w14:textId="77777777" w:rsidR="00F51102" w:rsidRDefault="00503055">
      <w:pPr>
        <w:pStyle w:val="PL"/>
      </w:pPr>
      <w:r>
        <w:t xml:space="preserve">          $ref: '#/components/schemas/MMTelChargingInformation'</w:t>
      </w:r>
    </w:p>
    <w:p w14:paraId="39A40935" w14:textId="77777777" w:rsidR="00F51102" w:rsidRDefault="00503055">
      <w:pPr>
        <w:pStyle w:val="PL"/>
      </w:pPr>
      <w:r>
        <w:t xml:space="preserve">        iMSChargingInformation:</w:t>
      </w:r>
    </w:p>
    <w:p w14:paraId="65021590" w14:textId="77777777" w:rsidR="00F51102" w:rsidRDefault="00503055">
      <w:pPr>
        <w:pStyle w:val="PL"/>
      </w:pPr>
      <w:r>
        <w:t xml:space="preserve">          $ref: '#/components/schemas/IMSChargingInformation'</w:t>
      </w:r>
    </w:p>
    <w:p w14:paraId="1C0210F4" w14:textId="77777777" w:rsidR="00F51102" w:rsidRDefault="00503055">
      <w:pPr>
        <w:pStyle w:val="PL"/>
      </w:pPr>
      <w:r>
        <w:t xml:space="preserve">        edgeInfrastructureUsageChargingInformation':</w:t>
      </w:r>
    </w:p>
    <w:p w14:paraId="165119BD" w14:textId="77777777" w:rsidR="00F51102" w:rsidRDefault="00503055">
      <w:pPr>
        <w:pStyle w:val="PL"/>
      </w:pPr>
      <w:r>
        <w:t xml:space="preserve">          $ref: '#/components/schemas/EdgeInfrastructureUsageChargingInformation'</w:t>
      </w:r>
    </w:p>
    <w:p w14:paraId="40552ADF" w14:textId="77777777" w:rsidR="00F51102" w:rsidRDefault="00503055">
      <w:pPr>
        <w:pStyle w:val="PL"/>
      </w:pPr>
      <w:r>
        <w:t xml:space="preserve">        eASDeploymentChargingInformation:</w:t>
      </w:r>
    </w:p>
    <w:p w14:paraId="1E5A843B" w14:textId="77777777" w:rsidR="00F51102" w:rsidRDefault="00503055">
      <w:pPr>
        <w:pStyle w:val="PL"/>
      </w:pPr>
      <w:r>
        <w:t xml:space="preserve">          $ref: '#/components/schemas/EASDeploymentChargingInformation'</w:t>
      </w:r>
    </w:p>
    <w:p w14:paraId="118F8F66" w14:textId="77777777" w:rsidR="00F51102" w:rsidRDefault="00503055">
      <w:pPr>
        <w:pStyle w:val="PL"/>
      </w:pPr>
      <w:r>
        <w:t xml:space="preserve">        directEdgeEnablingServiceChargingInformation:</w:t>
      </w:r>
    </w:p>
    <w:p w14:paraId="4B7CE5DD" w14:textId="77777777" w:rsidR="00F51102" w:rsidRDefault="00503055">
      <w:pPr>
        <w:pStyle w:val="PL"/>
      </w:pPr>
      <w:r>
        <w:t xml:space="preserve">          $ref: '#/components/schemas/NEFChargingInformation'</w:t>
      </w:r>
    </w:p>
    <w:p w14:paraId="118B36C4" w14:textId="77777777" w:rsidR="00F51102" w:rsidRDefault="00503055">
      <w:pPr>
        <w:pStyle w:val="PL"/>
      </w:pPr>
      <w:r>
        <w:t xml:space="preserve">        exposedEdgeEnablingServiceChargingInformation:</w:t>
      </w:r>
    </w:p>
    <w:p w14:paraId="24C0AAC3" w14:textId="77777777" w:rsidR="00F51102" w:rsidRDefault="00503055">
      <w:pPr>
        <w:pStyle w:val="PL"/>
      </w:pPr>
      <w:r>
        <w:t xml:space="preserve">          $ref: '#/components/schemas/NEFChargingInformation'</w:t>
      </w:r>
    </w:p>
    <w:p w14:paraId="0E63BF1A" w14:textId="77777777" w:rsidR="00F51102" w:rsidRDefault="00503055">
      <w:pPr>
        <w:pStyle w:val="PL"/>
      </w:pPr>
      <w:r>
        <w:t xml:space="preserve">        proSeChargingInformation:</w:t>
      </w:r>
    </w:p>
    <w:p w14:paraId="23A70E21" w14:textId="77777777" w:rsidR="00F51102" w:rsidRDefault="00503055">
      <w:pPr>
        <w:pStyle w:val="PL"/>
      </w:pPr>
      <w:r>
        <w:t xml:space="preserve">          $ref: '#/components/schemas/ProseChargingInformation'</w:t>
      </w:r>
    </w:p>
    <w:p w14:paraId="5AD5DEFB" w14:textId="77777777" w:rsidR="00F51102" w:rsidRDefault="00503055">
      <w:pPr>
        <w:pStyle w:val="PL"/>
      </w:pPr>
      <w:r>
        <w:t xml:space="preserve">        mMSChargingInformation:</w:t>
      </w:r>
    </w:p>
    <w:p w14:paraId="59D8189A" w14:textId="77777777" w:rsidR="00F51102" w:rsidDel="0034581F" w:rsidRDefault="00503055">
      <w:pPr>
        <w:pStyle w:val="PL"/>
        <w:rPr>
          <w:ins w:id="703" w:author="H00" w:date="2024-01-19T17:53:00Z"/>
          <w:del w:id="704" w:author="H02" w:date="2024-02-02T18:33:00Z"/>
        </w:rPr>
      </w:pPr>
      <w:r>
        <w:lastRenderedPageBreak/>
        <w:t xml:space="preserve">          $ref: '#/components/schemas/MMSChargingInformation'</w:t>
      </w:r>
    </w:p>
    <w:p w14:paraId="5234A87B" w14:textId="70583512" w:rsidR="00F51102" w:rsidRDefault="0034581F" w:rsidP="0034581F">
      <w:pPr>
        <w:pStyle w:val="PL"/>
        <w:rPr>
          <w:ins w:id="705" w:author="H00" w:date="2024-01-19T17:53:00Z"/>
        </w:rPr>
      </w:pPr>
      <w:ins w:id="706" w:author="H02" w:date="2024-02-02T18:33:00Z">
        <w:r>
          <w:t xml:space="preserve">        </w:t>
        </w:r>
      </w:ins>
      <w:ins w:id="707" w:author="H00" w:date="2024-01-19T17:53:00Z">
        <w:r w:rsidR="00503055">
          <w:t>mBSSessionChargingInformation:</w:t>
        </w:r>
      </w:ins>
    </w:p>
    <w:p w14:paraId="49305D09" w14:textId="77777777" w:rsidR="00F51102" w:rsidRDefault="00503055">
      <w:pPr>
        <w:pStyle w:val="PL"/>
      </w:pPr>
      <w:ins w:id="708" w:author="H00" w:date="2024-01-19T17:53:00Z">
        <w:r>
          <w:t xml:space="preserve">          $ref: '#/components/schemas/MBSSessionChargingInformation'</w:t>
        </w:r>
      </w:ins>
    </w:p>
    <w:p w14:paraId="5F6E00C1" w14:textId="77777777" w:rsidR="00F51102" w:rsidRDefault="00503055">
      <w:pPr>
        <w:pStyle w:val="PL"/>
      </w:pPr>
      <w:r>
        <w:t xml:space="preserve">      required:</w:t>
      </w:r>
    </w:p>
    <w:p w14:paraId="1A1FC7D4" w14:textId="77777777" w:rsidR="00F51102" w:rsidRDefault="00503055">
      <w:pPr>
        <w:pStyle w:val="PL"/>
      </w:pPr>
      <w:r>
        <w:t xml:space="preserve">        - nfConsumerIdentification </w:t>
      </w:r>
    </w:p>
    <w:p w14:paraId="5041D014" w14:textId="77777777" w:rsidR="00F51102" w:rsidRDefault="00503055">
      <w:pPr>
        <w:pStyle w:val="PL"/>
      </w:pPr>
      <w:r>
        <w:t xml:space="preserve">        - invocationTimeStamp</w:t>
      </w:r>
    </w:p>
    <w:p w14:paraId="07D874B9" w14:textId="77777777" w:rsidR="00F51102" w:rsidRDefault="00503055">
      <w:pPr>
        <w:pStyle w:val="PL"/>
      </w:pPr>
      <w:r>
        <w:t xml:space="preserve">        - invocationSequenceNumber</w:t>
      </w:r>
    </w:p>
    <w:p w14:paraId="16028E70" w14:textId="77777777" w:rsidR="00F51102" w:rsidRDefault="00503055">
      <w:pPr>
        <w:pStyle w:val="PL"/>
      </w:pPr>
      <w:r>
        <w:t xml:space="preserve">    ChargingDataResponse:</w:t>
      </w:r>
    </w:p>
    <w:p w14:paraId="7B1F1F1F" w14:textId="77777777" w:rsidR="00F51102" w:rsidRDefault="00503055">
      <w:pPr>
        <w:pStyle w:val="PL"/>
      </w:pPr>
      <w:r>
        <w:t xml:space="preserve">      type: object</w:t>
      </w:r>
    </w:p>
    <w:p w14:paraId="73F9F08E" w14:textId="77777777" w:rsidR="00F51102" w:rsidRDefault="00503055">
      <w:pPr>
        <w:pStyle w:val="PL"/>
      </w:pPr>
      <w:r>
        <w:t xml:space="preserve">      properties:</w:t>
      </w:r>
    </w:p>
    <w:p w14:paraId="568E6102" w14:textId="77777777" w:rsidR="00F51102" w:rsidRDefault="00503055">
      <w:pPr>
        <w:pStyle w:val="PL"/>
      </w:pPr>
      <w:r>
        <w:t xml:space="preserve">        invocationTimeStamp:</w:t>
      </w:r>
    </w:p>
    <w:p w14:paraId="2F2C7972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583BDD95" w14:textId="77777777" w:rsidR="00F51102" w:rsidRDefault="00503055">
      <w:pPr>
        <w:pStyle w:val="PL"/>
      </w:pPr>
      <w:r>
        <w:t xml:space="preserve">        invocationSequenceNumber:</w:t>
      </w:r>
    </w:p>
    <w:p w14:paraId="0BB08ECC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0F62F0A5" w14:textId="77777777" w:rsidR="00F51102" w:rsidRDefault="00503055">
      <w:pPr>
        <w:pStyle w:val="PL"/>
      </w:pPr>
      <w:r>
        <w:t xml:space="preserve">        invocationResult:</w:t>
      </w:r>
    </w:p>
    <w:p w14:paraId="61B696D2" w14:textId="77777777" w:rsidR="00F51102" w:rsidRDefault="00503055">
      <w:pPr>
        <w:pStyle w:val="PL"/>
      </w:pPr>
      <w:r>
        <w:t xml:space="preserve">          $ref: '#/components/schemas/InvocationResult'</w:t>
      </w:r>
    </w:p>
    <w:p w14:paraId="34C4EEED" w14:textId="77777777" w:rsidR="00F51102" w:rsidRDefault="00503055">
      <w:pPr>
        <w:pStyle w:val="PL"/>
      </w:pPr>
      <w:r>
        <w:t xml:space="preserve">        sessionFailover:</w:t>
      </w:r>
    </w:p>
    <w:p w14:paraId="020EBE83" w14:textId="77777777" w:rsidR="00F51102" w:rsidRDefault="00503055">
      <w:pPr>
        <w:pStyle w:val="PL"/>
      </w:pPr>
      <w:r>
        <w:t xml:space="preserve">          $ref: '#/components/schemas/SessionFailover'</w:t>
      </w:r>
    </w:p>
    <w:p w14:paraId="0AAF54DA" w14:textId="77777777" w:rsidR="00F51102" w:rsidRDefault="00503055">
      <w:pPr>
        <w:pStyle w:val="PL"/>
      </w:pPr>
      <w:r>
        <w:t xml:space="preserve">        supportedFeatures:</w:t>
      </w:r>
    </w:p>
    <w:p w14:paraId="0356D797" w14:textId="77777777" w:rsidR="00F51102" w:rsidRDefault="00503055">
      <w:pPr>
        <w:pStyle w:val="PL"/>
      </w:pPr>
      <w:r>
        <w:t xml:space="preserve">          $ref: 'TS29571_CommonData.yaml#/components/schemas/SupportedFeatures'</w:t>
      </w:r>
    </w:p>
    <w:p w14:paraId="35995C4B" w14:textId="77777777" w:rsidR="00F51102" w:rsidRDefault="00503055">
      <w:pPr>
        <w:pStyle w:val="PL"/>
      </w:pPr>
      <w:r>
        <w:t xml:space="preserve">        multipleUnitInformation:</w:t>
      </w:r>
    </w:p>
    <w:p w14:paraId="5776666A" w14:textId="77777777" w:rsidR="00F51102" w:rsidRDefault="00503055">
      <w:pPr>
        <w:pStyle w:val="PL"/>
      </w:pPr>
      <w:r>
        <w:t xml:space="preserve">          type: array</w:t>
      </w:r>
    </w:p>
    <w:p w14:paraId="7443DA27" w14:textId="77777777" w:rsidR="00F51102" w:rsidRDefault="00503055">
      <w:pPr>
        <w:pStyle w:val="PL"/>
      </w:pPr>
      <w:r>
        <w:t xml:space="preserve">          items:</w:t>
      </w:r>
    </w:p>
    <w:p w14:paraId="6A150EB7" w14:textId="77777777" w:rsidR="00F51102" w:rsidRDefault="00503055">
      <w:pPr>
        <w:pStyle w:val="PL"/>
      </w:pPr>
      <w:r>
        <w:t xml:space="preserve">            $ref: '#/components/schemas/MultipleUnitInformation'</w:t>
      </w:r>
    </w:p>
    <w:p w14:paraId="44E268C2" w14:textId="77777777" w:rsidR="00F51102" w:rsidRDefault="00503055">
      <w:pPr>
        <w:pStyle w:val="PL"/>
      </w:pPr>
      <w:r>
        <w:t xml:space="preserve">          minItems: 0</w:t>
      </w:r>
    </w:p>
    <w:p w14:paraId="3CD9B1FE" w14:textId="77777777" w:rsidR="00F51102" w:rsidRDefault="00503055">
      <w:pPr>
        <w:pStyle w:val="PL"/>
      </w:pPr>
      <w:r>
        <w:t xml:space="preserve">        triggers:</w:t>
      </w:r>
    </w:p>
    <w:p w14:paraId="068E3D1C" w14:textId="77777777" w:rsidR="00F51102" w:rsidRDefault="00503055">
      <w:pPr>
        <w:pStyle w:val="PL"/>
      </w:pPr>
      <w:r>
        <w:t xml:space="preserve">          type: array</w:t>
      </w:r>
    </w:p>
    <w:p w14:paraId="19CB1ADD" w14:textId="77777777" w:rsidR="00F51102" w:rsidRDefault="00503055">
      <w:pPr>
        <w:pStyle w:val="PL"/>
      </w:pPr>
      <w:r>
        <w:t xml:space="preserve">          items:</w:t>
      </w:r>
    </w:p>
    <w:p w14:paraId="1FD252E6" w14:textId="77777777" w:rsidR="00F51102" w:rsidRDefault="00503055">
      <w:pPr>
        <w:pStyle w:val="PL"/>
      </w:pPr>
      <w:r>
        <w:t xml:space="preserve">            $ref: '#/components/schemas/Trigger'</w:t>
      </w:r>
    </w:p>
    <w:p w14:paraId="62C30763" w14:textId="77777777" w:rsidR="00F51102" w:rsidRDefault="00503055">
      <w:pPr>
        <w:pStyle w:val="PL"/>
      </w:pPr>
      <w:r>
        <w:t xml:space="preserve">          minItems: 0</w:t>
      </w:r>
    </w:p>
    <w:p w14:paraId="6EFF45E4" w14:textId="77777777" w:rsidR="00F51102" w:rsidRDefault="00503055">
      <w:pPr>
        <w:pStyle w:val="PL"/>
      </w:pPr>
      <w:r>
        <w:t xml:space="preserve">        pDUSessionChargingInformation:</w:t>
      </w:r>
    </w:p>
    <w:p w14:paraId="52292F5E" w14:textId="77777777" w:rsidR="00F51102" w:rsidRDefault="00503055">
      <w:pPr>
        <w:pStyle w:val="PL"/>
      </w:pPr>
      <w:r>
        <w:t xml:space="preserve">          $ref: '#/components/schemas/PDUSessionChargingInformation'</w:t>
      </w:r>
    </w:p>
    <w:p w14:paraId="110B0696" w14:textId="77777777" w:rsidR="00F51102" w:rsidRDefault="00503055">
      <w:pPr>
        <w:pStyle w:val="PL"/>
      </w:pPr>
      <w:r>
        <w:t xml:space="preserve">        roamingQBCInformation:</w:t>
      </w:r>
    </w:p>
    <w:p w14:paraId="6F086F5F" w14:textId="77777777" w:rsidR="00F51102" w:rsidRDefault="00503055">
      <w:pPr>
        <w:pStyle w:val="PL"/>
      </w:pPr>
      <w:r>
        <w:t xml:space="preserve">          $ref: '#/components/schemas/RoamingQBCInformation'</w:t>
      </w:r>
    </w:p>
    <w:p w14:paraId="31A58945" w14:textId="77777777" w:rsidR="00F51102" w:rsidRDefault="00503055">
      <w:pPr>
        <w:pStyle w:val="PL"/>
      </w:pPr>
      <w:r>
        <w:t xml:space="preserve">        locationReportingChargingInformation:</w:t>
      </w:r>
    </w:p>
    <w:p w14:paraId="368FFC5A" w14:textId="77777777" w:rsidR="00F51102" w:rsidRDefault="00503055">
      <w:pPr>
        <w:pStyle w:val="PL"/>
        <w:rPr>
          <w:ins w:id="709" w:author="H00" w:date="2024-01-19T17:54:00Z"/>
        </w:rPr>
      </w:pPr>
      <w:r>
        <w:t xml:space="preserve">          $ref: '#/components/schemas/LocationReportingChargingInformation'</w:t>
      </w:r>
    </w:p>
    <w:p w14:paraId="4CD0CBD5" w14:textId="14FCAB7D" w:rsidR="00F51102" w:rsidRDefault="009318CD">
      <w:pPr>
        <w:pStyle w:val="PL"/>
        <w:rPr>
          <w:ins w:id="710" w:author="H00" w:date="2024-01-19T17:54:00Z"/>
        </w:rPr>
      </w:pPr>
      <w:ins w:id="711" w:author="H02" w:date="2024-02-02T18:34:00Z">
        <w:r>
          <w:t xml:space="preserve">        </w:t>
        </w:r>
      </w:ins>
      <w:ins w:id="712" w:author="H00" w:date="2024-01-19T17:54:00Z">
        <w:r w:rsidR="00503055">
          <w:t>mBSSessionChargingInformation:</w:t>
        </w:r>
      </w:ins>
    </w:p>
    <w:p w14:paraId="01287AA2" w14:textId="77777777" w:rsidR="00F51102" w:rsidRDefault="00503055">
      <w:pPr>
        <w:pStyle w:val="PL"/>
      </w:pPr>
      <w:ins w:id="713" w:author="H00" w:date="2024-01-19T17:54:00Z">
        <w:r>
          <w:t xml:space="preserve">          $ref: '#/components/schemas/MBSSessionChargingInformation'</w:t>
        </w:r>
      </w:ins>
    </w:p>
    <w:p w14:paraId="08F53A93" w14:textId="77777777" w:rsidR="00F51102" w:rsidRDefault="00503055">
      <w:pPr>
        <w:pStyle w:val="PL"/>
      </w:pPr>
      <w:r>
        <w:t xml:space="preserve">      required:</w:t>
      </w:r>
    </w:p>
    <w:p w14:paraId="42D4C2D7" w14:textId="77777777" w:rsidR="00F51102" w:rsidRDefault="00503055">
      <w:pPr>
        <w:pStyle w:val="PL"/>
      </w:pPr>
      <w:r>
        <w:t xml:space="preserve">        - invocationTimeStamp</w:t>
      </w:r>
    </w:p>
    <w:p w14:paraId="7743823D" w14:textId="77777777" w:rsidR="00F51102" w:rsidRDefault="00503055">
      <w:pPr>
        <w:pStyle w:val="PL"/>
      </w:pPr>
      <w:r>
        <w:t xml:space="preserve">        - invocationSequenceNumber</w:t>
      </w:r>
    </w:p>
    <w:p w14:paraId="73E8554B" w14:textId="77777777" w:rsidR="00F51102" w:rsidRDefault="00503055">
      <w:pPr>
        <w:pStyle w:val="PL"/>
      </w:pPr>
      <w:r>
        <w:t xml:space="preserve">    ChargingNotifyRequest:</w:t>
      </w:r>
    </w:p>
    <w:p w14:paraId="331D1742" w14:textId="77777777" w:rsidR="00F51102" w:rsidRDefault="00503055">
      <w:pPr>
        <w:pStyle w:val="PL"/>
      </w:pPr>
      <w:r>
        <w:t xml:space="preserve">      type: object</w:t>
      </w:r>
    </w:p>
    <w:p w14:paraId="7E11FFF0" w14:textId="77777777" w:rsidR="00F51102" w:rsidRDefault="00503055">
      <w:pPr>
        <w:pStyle w:val="PL"/>
      </w:pPr>
      <w:r>
        <w:t xml:space="preserve">      properties:</w:t>
      </w:r>
    </w:p>
    <w:p w14:paraId="13948689" w14:textId="77777777" w:rsidR="00F51102" w:rsidRDefault="00503055">
      <w:pPr>
        <w:pStyle w:val="PL"/>
      </w:pPr>
      <w:r>
        <w:t xml:space="preserve">        notificationType:</w:t>
      </w:r>
    </w:p>
    <w:p w14:paraId="43FA026C" w14:textId="77777777" w:rsidR="00F51102" w:rsidRDefault="00503055">
      <w:pPr>
        <w:pStyle w:val="PL"/>
      </w:pPr>
      <w:r>
        <w:t xml:space="preserve">          $ref: '#/components/schemas/NotificationType'</w:t>
      </w:r>
    </w:p>
    <w:p w14:paraId="693BBC1A" w14:textId="77777777" w:rsidR="00F51102" w:rsidRDefault="00503055">
      <w:pPr>
        <w:pStyle w:val="PL"/>
      </w:pPr>
      <w:r>
        <w:t xml:space="preserve">        reauthorizationDetails:</w:t>
      </w:r>
    </w:p>
    <w:p w14:paraId="33AC2D9A" w14:textId="77777777" w:rsidR="00F51102" w:rsidRDefault="00503055">
      <w:pPr>
        <w:pStyle w:val="PL"/>
      </w:pPr>
      <w:r>
        <w:t xml:space="preserve">          type: array</w:t>
      </w:r>
    </w:p>
    <w:p w14:paraId="6F5E45F5" w14:textId="77777777" w:rsidR="00F51102" w:rsidRDefault="00503055">
      <w:pPr>
        <w:pStyle w:val="PL"/>
      </w:pPr>
      <w:r>
        <w:t xml:space="preserve">          items:</w:t>
      </w:r>
    </w:p>
    <w:p w14:paraId="0EAEC01E" w14:textId="77777777" w:rsidR="00F51102" w:rsidRDefault="00503055">
      <w:pPr>
        <w:pStyle w:val="PL"/>
      </w:pPr>
      <w:r>
        <w:t xml:space="preserve">            $ref: '#/components/schemas/ReauthorizationDetails'</w:t>
      </w:r>
    </w:p>
    <w:p w14:paraId="610CF8F7" w14:textId="77777777" w:rsidR="00F51102" w:rsidRDefault="00503055">
      <w:pPr>
        <w:pStyle w:val="PL"/>
      </w:pPr>
      <w:r>
        <w:t xml:space="preserve">          minItems: 0</w:t>
      </w:r>
    </w:p>
    <w:p w14:paraId="49B8132A" w14:textId="77777777" w:rsidR="00F51102" w:rsidRDefault="00503055">
      <w:pPr>
        <w:pStyle w:val="PL"/>
      </w:pPr>
      <w:r>
        <w:t xml:space="preserve">      required:</w:t>
      </w:r>
    </w:p>
    <w:p w14:paraId="35C420A1" w14:textId="77777777" w:rsidR="00F51102" w:rsidRDefault="00503055">
      <w:pPr>
        <w:pStyle w:val="PL"/>
      </w:pPr>
      <w:r>
        <w:t xml:space="preserve">        - notificationType</w:t>
      </w:r>
    </w:p>
    <w:p w14:paraId="40248952" w14:textId="77777777" w:rsidR="00F51102" w:rsidRDefault="00503055">
      <w:pPr>
        <w:pStyle w:val="PL"/>
      </w:pPr>
      <w:r>
        <w:t xml:space="preserve">    ChargingNotifyResponse:</w:t>
      </w:r>
    </w:p>
    <w:p w14:paraId="54B4D78B" w14:textId="77777777" w:rsidR="00F51102" w:rsidRDefault="00503055">
      <w:pPr>
        <w:pStyle w:val="PL"/>
      </w:pPr>
      <w:r>
        <w:t xml:space="preserve">      type: object</w:t>
      </w:r>
    </w:p>
    <w:p w14:paraId="38BDD7A6" w14:textId="77777777" w:rsidR="00F51102" w:rsidRDefault="00503055">
      <w:pPr>
        <w:pStyle w:val="PL"/>
      </w:pPr>
      <w:r>
        <w:t xml:space="preserve">      properties:</w:t>
      </w:r>
    </w:p>
    <w:p w14:paraId="6606C136" w14:textId="77777777" w:rsidR="00F51102" w:rsidRDefault="00503055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2C2F2084" w14:textId="77777777" w:rsidR="00F51102" w:rsidRDefault="00503055">
      <w:pPr>
        <w:pStyle w:val="PL"/>
      </w:pPr>
      <w:r>
        <w:t xml:space="preserve">          $ref: '#/components/schemas/InvocationResult'</w:t>
      </w:r>
    </w:p>
    <w:p w14:paraId="26FF3103" w14:textId="77777777" w:rsidR="00F51102" w:rsidRDefault="00503055">
      <w:pPr>
        <w:pStyle w:val="PL"/>
      </w:pPr>
      <w:r>
        <w:t xml:space="preserve">    NFIdentification:</w:t>
      </w:r>
    </w:p>
    <w:p w14:paraId="2707F764" w14:textId="77777777" w:rsidR="00F51102" w:rsidRDefault="00503055">
      <w:pPr>
        <w:pStyle w:val="PL"/>
      </w:pPr>
      <w:r>
        <w:t xml:space="preserve">      type: object</w:t>
      </w:r>
    </w:p>
    <w:p w14:paraId="77AA6CC0" w14:textId="77777777" w:rsidR="00F51102" w:rsidRDefault="00503055">
      <w:pPr>
        <w:pStyle w:val="PL"/>
      </w:pPr>
      <w:r>
        <w:t xml:space="preserve">      properties:</w:t>
      </w:r>
    </w:p>
    <w:p w14:paraId="601AEF25" w14:textId="77777777" w:rsidR="00F51102" w:rsidRDefault="00503055">
      <w:pPr>
        <w:pStyle w:val="PL"/>
      </w:pPr>
      <w:r>
        <w:t xml:space="preserve">        nFName:</w:t>
      </w:r>
    </w:p>
    <w:p w14:paraId="04553FC7" w14:textId="77777777" w:rsidR="00F51102" w:rsidRDefault="00503055">
      <w:pPr>
        <w:pStyle w:val="PL"/>
      </w:pPr>
      <w:r>
        <w:t xml:space="preserve">          $ref: 'TS29571_CommonData.yaml#/components/schemas/NfInstanceId'</w:t>
      </w:r>
    </w:p>
    <w:p w14:paraId="557C66E5" w14:textId="77777777" w:rsidR="00F51102" w:rsidRDefault="00503055">
      <w:pPr>
        <w:pStyle w:val="PL"/>
      </w:pPr>
      <w:r>
        <w:t xml:space="preserve">        nFIPv4Address:</w:t>
      </w:r>
    </w:p>
    <w:p w14:paraId="20844279" w14:textId="77777777" w:rsidR="00F51102" w:rsidRDefault="00503055">
      <w:pPr>
        <w:pStyle w:val="PL"/>
      </w:pPr>
      <w:r>
        <w:t xml:space="preserve">          $ref: 'TS29571_CommonData.yaml#/components/schemas/Ipv4Addr'</w:t>
      </w:r>
    </w:p>
    <w:p w14:paraId="0CF6E949" w14:textId="77777777" w:rsidR="00F51102" w:rsidRDefault="00503055">
      <w:pPr>
        <w:pStyle w:val="PL"/>
      </w:pPr>
      <w:r>
        <w:t xml:space="preserve">        nFIPv6Address:</w:t>
      </w:r>
    </w:p>
    <w:p w14:paraId="77605A60" w14:textId="77777777" w:rsidR="00F51102" w:rsidRDefault="00503055">
      <w:pPr>
        <w:pStyle w:val="PL"/>
      </w:pPr>
      <w:r>
        <w:t xml:space="preserve">          $ref: 'TS29571_CommonData.yaml#/components/schemas/Ipv6Addr'</w:t>
      </w:r>
    </w:p>
    <w:p w14:paraId="4678124E" w14:textId="77777777" w:rsidR="00F51102" w:rsidRDefault="00503055">
      <w:pPr>
        <w:pStyle w:val="PL"/>
      </w:pPr>
      <w:r>
        <w:t xml:space="preserve">        nFPLMNID:</w:t>
      </w:r>
    </w:p>
    <w:p w14:paraId="076316E0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7F714F5C" w14:textId="77777777" w:rsidR="00F51102" w:rsidRDefault="00503055">
      <w:pPr>
        <w:pStyle w:val="PL"/>
      </w:pPr>
      <w:r>
        <w:t xml:space="preserve">        nodeFunctionality:</w:t>
      </w:r>
    </w:p>
    <w:p w14:paraId="38FE8145" w14:textId="77777777" w:rsidR="00F51102" w:rsidRDefault="00503055">
      <w:pPr>
        <w:pStyle w:val="PL"/>
      </w:pPr>
      <w:r>
        <w:t xml:space="preserve">          $ref: '#/components/schemas/NodeFunctionality'</w:t>
      </w:r>
    </w:p>
    <w:p w14:paraId="16B20FDB" w14:textId="77777777" w:rsidR="00F51102" w:rsidRDefault="00503055">
      <w:pPr>
        <w:pStyle w:val="PL"/>
      </w:pPr>
      <w:r>
        <w:t xml:space="preserve">        nFFqdn:</w:t>
      </w:r>
    </w:p>
    <w:p w14:paraId="48170B97" w14:textId="77777777" w:rsidR="00F51102" w:rsidRDefault="00503055">
      <w:pPr>
        <w:pStyle w:val="PL"/>
      </w:pPr>
      <w:r>
        <w:t xml:space="preserve">          type: string</w:t>
      </w:r>
    </w:p>
    <w:p w14:paraId="37248130" w14:textId="77777777" w:rsidR="00F51102" w:rsidRDefault="00503055">
      <w:pPr>
        <w:pStyle w:val="PL"/>
      </w:pPr>
      <w:r>
        <w:t xml:space="preserve">      required:</w:t>
      </w:r>
    </w:p>
    <w:p w14:paraId="0E7CE668" w14:textId="77777777" w:rsidR="00F51102" w:rsidRDefault="00503055">
      <w:pPr>
        <w:pStyle w:val="PL"/>
      </w:pPr>
      <w:r>
        <w:t xml:space="preserve">        - nodeFunctionality</w:t>
      </w:r>
    </w:p>
    <w:p w14:paraId="689FE0B2" w14:textId="77777777" w:rsidR="00F51102" w:rsidRDefault="00503055">
      <w:pPr>
        <w:pStyle w:val="PL"/>
      </w:pPr>
      <w:r>
        <w:t xml:space="preserve">    MultipleUnitUsage:</w:t>
      </w:r>
    </w:p>
    <w:p w14:paraId="587C005A" w14:textId="77777777" w:rsidR="00F51102" w:rsidRDefault="00503055">
      <w:pPr>
        <w:pStyle w:val="PL"/>
      </w:pPr>
      <w:r>
        <w:t xml:space="preserve">      type: object</w:t>
      </w:r>
    </w:p>
    <w:p w14:paraId="282667EB" w14:textId="77777777" w:rsidR="00F51102" w:rsidRDefault="00503055">
      <w:pPr>
        <w:pStyle w:val="PL"/>
      </w:pPr>
      <w:r>
        <w:t xml:space="preserve">      properties:</w:t>
      </w:r>
    </w:p>
    <w:p w14:paraId="646D7970" w14:textId="77777777" w:rsidR="00F51102" w:rsidRDefault="00503055">
      <w:pPr>
        <w:pStyle w:val="PL"/>
      </w:pPr>
      <w:r>
        <w:lastRenderedPageBreak/>
        <w:t xml:space="preserve">        ratingGroup:</w:t>
      </w:r>
    </w:p>
    <w:p w14:paraId="56D89A13" w14:textId="77777777" w:rsidR="00F51102" w:rsidRDefault="00503055">
      <w:pPr>
        <w:pStyle w:val="PL"/>
      </w:pPr>
      <w:r>
        <w:t xml:space="preserve">          $ref: 'TS29571_CommonData.yaml#/components/schemas/RatingGroup'</w:t>
      </w:r>
    </w:p>
    <w:p w14:paraId="4E9BA351" w14:textId="77777777" w:rsidR="00F51102" w:rsidRDefault="00503055">
      <w:pPr>
        <w:pStyle w:val="PL"/>
      </w:pPr>
      <w:r>
        <w:t xml:space="preserve">        requestedUnit:</w:t>
      </w:r>
    </w:p>
    <w:p w14:paraId="43D54127" w14:textId="77777777" w:rsidR="00F51102" w:rsidRDefault="00503055">
      <w:pPr>
        <w:pStyle w:val="PL"/>
      </w:pPr>
      <w:r>
        <w:t xml:space="preserve">          $ref: '#/components/schemas/RequestedUnit'</w:t>
      </w:r>
    </w:p>
    <w:p w14:paraId="67315021" w14:textId="77777777" w:rsidR="00F51102" w:rsidRDefault="0050305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 w14:paraId="69DBEF75" w14:textId="77777777" w:rsidR="00F51102" w:rsidRDefault="00503055">
      <w:pPr>
        <w:pStyle w:val="PL"/>
      </w:pPr>
      <w:r>
        <w:t xml:space="preserve">          type: array</w:t>
      </w:r>
    </w:p>
    <w:p w14:paraId="357E43CE" w14:textId="77777777" w:rsidR="00F51102" w:rsidRDefault="00503055">
      <w:pPr>
        <w:pStyle w:val="PL"/>
      </w:pPr>
      <w:r>
        <w:t xml:space="preserve">          items:</w:t>
      </w:r>
    </w:p>
    <w:p w14:paraId="47FC09AE" w14:textId="77777777" w:rsidR="00F51102" w:rsidRDefault="00503055">
      <w:pPr>
        <w:pStyle w:val="PL"/>
      </w:pPr>
      <w:r>
        <w:t xml:space="preserve">            $ref: '#/components/schemas/UsedUnitContainer'</w:t>
      </w:r>
    </w:p>
    <w:p w14:paraId="2B0C3BDE" w14:textId="77777777" w:rsidR="00F51102" w:rsidRDefault="00503055">
      <w:pPr>
        <w:pStyle w:val="PL"/>
      </w:pPr>
      <w:r>
        <w:t xml:space="preserve">          minItems: 0</w:t>
      </w:r>
    </w:p>
    <w:p w14:paraId="0F617D75" w14:textId="77777777" w:rsidR="00F51102" w:rsidRDefault="00503055">
      <w:pPr>
        <w:pStyle w:val="PL"/>
      </w:pPr>
      <w:r>
        <w:t xml:space="preserve">        uPFID:</w:t>
      </w:r>
    </w:p>
    <w:p w14:paraId="2A16A1C2" w14:textId="77777777" w:rsidR="00F51102" w:rsidRDefault="00503055">
      <w:pPr>
        <w:pStyle w:val="PL"/>
      </w:pPr>
      <w:r>
        <w:t xml:space="preserve">          $ref: 'TS29571_CommonData.yaml#/components/schemas/NfInstanceId'</w:t>
      </w:r>
    </w:p>
    <w:p w14:paraId="4148686B" w14:textId="77777777"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1DA9BA7" w14:textId="3E1D407D" w:rsidR="00F51102" w:rsidRDefault="00503055">
      <w:pPr>
        <w:pStyle w:val="PL"/>
        <w:rPr>
          <w:ins w:id="714" w:author="H02" w:date="2024-02-01T14:28:00Z"/>
        </w:rPr>
      </w:pPr>
      <w:r>
        <w:t xml:space="preserve">          $ref: '#/components/schemas/PDUAddress'</w:t>
      </w:r>
    </w:p>
    <w:p w14:paraId="43B9805A" w14:textId="795CE64E" w:rsidR="00583249" w:rsidRDefault="003560A4" w:rsidP="00583249">
      <w:pPr>
        <w:pStyle w:val="PL"/>
        <w:rPr>
          <w:ins w:id="715" w:author="H02" w:date="2024-02-01T14:28:00Z"/>
        </w:rPr>
      </w:pPr>
      <w:ins w:id="716" w:author="H02" w:date="2024-02-02T18:36:00Z">
        <w:r>
          <w:t xml:space="preserve">        </w:t>
        </w:r>
      </w:ins>
      <w:ins w:id="717" w:author="H02" w:date="2024-02-01T14:28:00Z">
        <w:r w:rsidR="00583249">
          <w:t>mBUPFID:</w:t>
        </w:r>
      </w:ins>
    </w:p>
    <w:p w14:paraId="033FDACC" w14:textId="0D27FB2A" w:rsidR="00583249" w:rsidRDefault="00583249">
      <w:pPr>
        <w:pStyle w:val="PL"/>
      </w:pPr>
      <w:ins w:id="718" w:author="H02" w:date="2024-02-01T14:28:00Z">
        <w:r>
          <w:t xml:space="preserve">          $ref: 'TS29571_CommonData.yaml#/components/schemas/NfInstanceId'</w:t>
        </w:r>
      </w:ins>
    </w:p>
    <w:p w14:paraId="0A9213CA" w14:textId="77777777" w:rsidR="00F51102" w:rsidRDefault="00503055">
      <w:pPr>
        <w:pStyle w:val="PL"/>
      </w:pPr>
      <w:r>
        <w:t xml:space="preserve">      required:</w:t>
      </w:r>
    </w:p>
    <w:p w14:paraId="210DCFC0" w14:textId="77777777" w:rsidR="00F51102" w:rsidRDefault="00503055">
      <w:pPr>
        <w:pStyle w:val="PL"/>
      </w:pPr>
      <w:r>
        <w:t xml:space="preserve">        - ratingGroup</w:t>
      </w:r>
    </w:p>
    <w:p w14:paraId="29E7C867" w14:textId="77777777" w:rsidR="00F51102" w:rsidRDefault="00503055">
      <w:pPr>
        <w:pStyle w:val="PL"/>
      </w:pPr>
      <w:r>
        <w:t xml:space="preserve">    InvocationResult:</w:t>
      </w:r>
    </w:p>
    <w:p w14:paraId="3BFFCE1E" w14:textId="77777777" w:rsidR="00F51102" w:rsidRDefault="00503055">
      <w:pPr>
        <w:pStyle w:val="PL"/>
      </w:pPr>
      <w:r>
        <w:t xml:space="preserve">      type: object</w:t>
      </w:r>
    </w:p>
    <w:p w14:paraId="5F931F4D" w14:textId="77777777" w:rsidR="00F51102" w:rsidRDefault="00503055">
      <w:pPr>
        <w:pStyle w:val="PL"/>
      </w:pPr>
      <w:r>
        <w:t xml:space="preserve">      properties:</w:t>
      </w:r>
    </w:p>
    <w:p w14:paraId="2A24B4FA" w14:textId="77777777" w:rsidR="00F51102" w:rsidRDefault="00503055">
      <w:pPr>
        <w:pStyle w:val="PL"/>
      </w:pPr>
      <w:r>
        <w:t xml:space="preserve">        error:</w:t>
      </w:r>
    </w:p>
    <w:p w14:paraId="5D3F92CA" w14:textId="77777777" w:rsidR="00F51102" w:rsidRDefault="00503055">
      <w:pPr>
        <w:pStyle w:val="PL"/>
      </w:pPr>
      <w:r>
        <w:t xml:space="preserve">          $ref: 'TS29571_CommonData.yaml#/components/schemas/ProblemDetails'</w:t>
      </w:r>
    </w:p>
    <w:p w14:paraId="6AEF4385" w14:textId="77777777" w:rsidR="00F51102" w:rsidRDefault="00503055">
      <w:pPr>
        <w:pStyle w:val="PL"/>
      </w:pPr>
      <w:r>
        <w:t xml:space="preserve">        failureHandling:</w:t>
      </w:r>
    </w:p>
    <w:p w14:paraId="77FE33FB" w14:textId="77777777" w:rsidR="00F51102" w:rsidRDefault="00503055">
      <w:pPr>
        <w:pStyle w:val="PL"/>
      </w:pPr>
      <w:r>
        <w:t xml:space="preserve">          $ref: '#/components/schemas/FailureHandling'</w:t>
      </w:r>
    </w:p>
    <w:p w14:paraId="6E1D2F53" w14:textId="77777777" w:rsidR="00F51102" w:rsidRDefault="00503055">
      <w:pPr>
        <w:pStyle w:val="PL"/>
      </w:pPr>
      <w:r>
        <w:t xml:space="preserve">    Trigger:</w:t>
      </w:r>
    </w:p>
    <w:p w14:paraId="70AD68D4" w14:textId="77777777" w:rsidR="00F51102" w:rsidRDefault="00503055">
      <w:pPr>
        <w:pStyle w:val="PL"/>
      </w:pPr>
      <w:r>
        <w:t xml:space="preserve">      type: object</w:t>
      </w:r>
    </w:p>
    <w:p w14:paraId="479B7996" w14:textId="77777777" w:rsidR="00F51102" w:rsidRDefault="00503055">
      <w:pPr>
        <w:pStyle w:val="PL"/>
      </w:pPr>
      <w:r>
        <w:t xml:space="preserve">      properties:</w:t>
      </w:r>
    </w:p>
    <w:p w14:paraId="329450FA" w14:textId="77777777" w:rsidR="00F51102" w:rsidRDefault="00503055">
      <w:pPr>
        <w:pStyle w:val="PL"/>
      </w:pPr>
      <w:r>
        <w:t xml:space="preserve">        triggerType:</w:t>
      </w:r>
    </w:p>
    <w:p w14:paraId="7EF3465B" w14:textId="77777777" w:rsidR="00F51102" w:rsidRDefault="00503055">
      <w:pPr>
        <w:pStyle w:val="PL"/>
      </w:pPr>
      <w:r>
        <w:t xml:space="preserve">          $ref: '#/components/schemas/TriggerType'</w:t>
      </w:r>
    </w:p>
    <w:p w14:paraId="55DF1275" w14:textId="77777777" w:rsidR="00F51102" w:rsidRDefault="00503055">
      <w:pPr>
        <w:pStyle w:val="PL"/>
      </w:pPr>
      <w:r>
        <w:t xml:space="preserve">        triggerCategory:</w:t>
      </w:r>
    </w:p>
    <w:p w14:paraId="69D40704" w14:textId="77777777" w:rsidR="00F51102" w:rsidRDefault="00503055">
      <w:pPr>
        <w:pStyle w:val="PL"/>
      </w:pPr>
      <w:r>
        <w:t xml:space="preserve">          $ref: '#/components/schemas/TriggerCategory'</w:t>
      </w:r>
    </w:p>
    <w:p w14:paraId="061E0F9B" w14:textId="77777777" w:rsidR="00F51102" w:rsidRDefault="00503055">
      <w:pPr>
        <w:pStyle w:val="PL"/>
      </w:pPr>
      <w:r>
        <w:t xml:space="preserve">        timeLimit:</w:t>
      </w:r>
    </w:p>
    <w:p w14:paraId="4A49570B" w14:textId="77777777" w:rsidR="00F51102" w:rsidRDefault="00503055">
      <w:pPr>
        <w:pStyle w:val="PL"/>
      </w:pPr>
      <w:r>
        <w:t xml:space="preserve">          $ref: 'TS29571_CommonData.yaml#/components/schemas/DurationSec'</w:t>
      </w:r>
    </w:p>
    <w:p w14:paraId="7A9D2180" w14:textId="77777777" w:rsidR="00F51102" w:rsidRDefault="00503055">
      <w:pPr>
        <w:pStyle w:val="PL"/>
      </w:pPr>
      <w:r>
        <w:t xml:space="preserve">        volumeLimit:</w:t>
      </w:r>
    </w:p>
    <w:p w14:paraId="791B29E7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22236D3E" w14:textId="77777777" w:rsidR="00F51102" w:rsidRDefault="00503055">
      <w:pPr>
        <w:pStyle w:val="PL"/>
      </w:pPr>
      <w:r>
        <w:t xml:space="preserve">        volumeLimit64:</w:t>
      </w:r>
    </w:p>
    <w:p w14:paraId="4422B3C6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02577B04" w14:textId="77777777" w:rsidR="00F51102" w:rsidRDefault="00503055">
      <w:pPr>
        <w:pStyle w:val="PL"/>
      </w:pPr>
      <w:r>
        <w:t xml:space="preserve">        eventLimit:</w:t>
      </w:r>
    </w:p>
    <w:p w14:paraId="7116F1E3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184A7C78" w14:textId="77777777" w:rsidR="00F51102" w:rsidRDefault="00503055">
      <w:pPr>
        <w:pStyle w:val="PL"/>
      </w:pPr>
      <w:r>
        <w:t xml:space="preserve">        maxNumberOfccc:</w:t>
      </w:r>
    </w:p>
    <w:p w14:paraId="7C95BA77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171F7440" w14:textId="77777777" w:rsidR="00F51102" w:rsidRDefault="00503055">
      <w:pPr>
        <w:pStyle w:val="PL"/>
      </w:pPr>
      <w:r>
        <w:t xml:space="preserve">        tariffTimeChange:</w:t>
      </w:r>
    </w:p>
    <w:p w14:paraId="2CBB6908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2CB93113" w14:textId="77777777" w:rsidR="00F51102" w:rsidRDefault="00503055">
      <w:pPr>
        <w:pStyle w:val="PL"/>
      </w:pPr>
      <w:r>
        <w:t xml:space="preserve">      required:</w:t>
      </w:r>
    </w:p>
    <w:p w14:paraId="579C5F39" w14:textId="77777777" w:rsidR="00F51102" w:rsidRDefault="00503055">
      <w:pPr>
        <w:pStyle w:val="PL"/>
      </w:pPr>
      <w:r>
        <w:t xml:space="preserve">        - triggerCategory</w:t>
      </w:r>
    </w:p>
    <w:p w14:paraId="24FDE5D3" w14:textId="77777777" w:rsidR="00F51102" w:rsidRDefault="00503055">
      <w:pPr>
        <w:pStyle w:val="PL"/>
      </w:pPr>
      <w:r>
        <w:t xml:space="preserve">    MultipleUnitInformation:</w:t>
      </w:r>
    </w:p>
    <w:p w14:paraId="3B669A82" w14:textId="77777777" w:rsidR="00F51102" w:rsidRDefault="00503055">
      <w:pPr>
        <w:pStyle w:val="PL"/>
      </w:pPr>
      <w:r>
        <w:t xml:space="preserve">      type: object</w:t>
      </w:r>
    </w:p>
    <w:p w14:paraId="6A42324F" w14:textId="77777777" w:rsidR="00F51102" w:rsidRDefault="00503055">
      <w:pPr>
        <w:pStyle w:val="PL"/>
      </w:pPr>
      <w:r>
        <w:t xml:space="preserve">      properties:</w:t>
      </w:r>
    </w:p>
    <w:p w14:paraId="0890ECAD" w14:textId="77777777" w:rsidR="00F51102" w:rsidRDefault="00503055">
      <w:pPr>
        <w:pStyle w:val="PL"/>
      </w:pPr>
      <w:r>
        <w:t xml:space="preserve">        resultCode:</w:t>
      </w:r>
    </w:p>
    <w:p w14:paraId="3AD45282" w14:textId="77777777" w:rsidR="00F51102" w:rsidRDefault="00503055">
      <w:pPr>
        <w:pStyle w:val="PL"/>
      </w:pPr>
      <w:r>
        <w:t xml:space="preserve">          $ref: '#/components/schemas/ResultCode'</w:t>
      </w:r>
    </w:p>
    <w:p w14:paraId="7E6E1EC3" w14:textId="77777777" w:rsidR="00F51102" w:rsidRDefault="00503055">
      <w:pPr>
        <w:pStyle w:val="PL"/>
      </w:pPr>
      <w:r>
        <w:t xml:space="preserve">        ratingGroup:</w:t>
      </w:r>
    </w:p>
    <w:p w14:paraId="619F215D" w14:textId="77777777" w:rsidR="00F51102" w:rsidRDefault="00503055">
      <w:pPr>
        <w:pStyle w:val="PL"/>
      </w:pPr>
      <w:r>
        <w:t xml:space="preserve">          $ref: 'TS29571_CommonData.yaml#/components/schemas/RatingGroup'</w:t>
      </w:r>
    </w:p>
    <w:p w14:paraId="30CFD6CF" w14:textId="77777777" w:rsidR="00F51102" w:rsidRDefault="00503055">
      <w:pPr>
        <w:pStyle w:val="PL"/>
      </w:pPr>
      <w:r>
        <w:t xml:space="preserve">        grantedUnit:</w:t>
      </w:r>
    </w:p>
    <w:p w14:paraId="30709DDD" w14:textId="77777777" w:rsidR="00F51102" w:rsidRDefault="00503055">
      <w:pPr>
        <w:pStyle w:val="PL"/>
      </w:pPr>
      <w:r>
        <w:t xml:space="preserve">          $ref: '#/components/schemas/GrantedUnit'</w:t>
      </w:r>
    </w:p>
    <w:p w14:paraId="6B64F8E1" w14:textId="77777777" w:rsidR="00F51102" w:rsidRDefault="00503055">
      <w:pPr>
        <w:pStyle w:val="PL"/>
      </w:pPr>
      <w:r>
        <w:t xml:space="preserve">        triggers:</w:t>
      </w:r>
    </w:p>
    <w:p w14:paraId="1BACC886" w14:textId="77777777" w:rsidR="00F51102" w:rsidRDefault="00503055">
      <w:pPr>
        <w:pStyle w:val="PL"/>
      </w:pPr>
      <w:r>
        <w:t xml:space="preserve">          type: array</w:t>
      </w:r>
    </w:p>
    <w:p w14:paraId="4E958F06" w14:textId="77777777" w:rsidR="00F51102" w:rsidRDefault="00503055">
      <w:pPr>
        <w:pStyle w:val="PL"/>
      </w:pPr>
      <w:r>
        <w:t xml:space="preserve">          items:</w:t>
      </w:r>
    </w:p>
    <w:p w14:paraId="5A9CCAEB" w14:textId="77777777" w:rsidR="00F51102" w:rsidRDefault="00503055">
      <w:pPr>
        <w:pStyle w:val="PL"/>
      </w:pPr>
      <w:r>
        <w:t xml:space="preserve">            $ref: '#/components/schemas/Trigger'</w:t>
      </w:r>
    </w:p>
    <w:p w14:paraId="4C218F3C" w14:textId="77777777" w:rsidR="00F51102" w:rsidRDefault="00503055">
      <w:pPr>
        <w:pStyle w:val="PL"/>
      </w:pPr>
      <w:r>
        <w:t xml:space="preserve">          minItems: 0</w:t>
      </w:r>
    </w:p>
    <w:p w14:paraId="3E80BFEC" w14:textId="77777777" w:rsidR="00F51102" w:rsidRDefault="00503055">
      <w:pPr>
        <w:pStyle w:val="PL"/>
      </w:pPr>
      <w:r>
        <w:t xml:space="preserve">        validityTime:</w:t>
      </w:r>
    </w:p>
    <w:p w14:paraId="6C4F9361" w14:textId="77777777" w:rsidR="00F51102" w:rsidRDefault="00503055">
      <w:pPr>
        <w:pStyle w:val="PL"/>
      </w:pPr>
      <w:r>
        <w:t xml:space="preserve">          $ref: 'TS29571_CommonData.yaml#/components/schemas/DurationSec'</w:t>
      </w:r>
    </w:p>
    <w:p w14:paraId="43D5D77D" w14:textId="77777777" w:rsidR="00F51102" w:rsidRDefault="00503055">
      <w:pPr>
        <w:pStyle w:val="PL"/>
      </w:pPr>
      <w:r>
        <w:t xml:space="preserve">        quotaHoldingTime:</w:t>
      </w:r>
    </w:p>
    <w:p w14:paraId="7DB8BBEF" w14:textId="77777777" w:rsidR="00F51102" w:rsidRDefault="00503055">
      <w:pPr>
        <w:pStyle w:val="PL"/>
      </w:pPr>
      <w:r>
        <w:t xml:space="preserve">          $ref: 'TS29571_CommonData.yaml#/components/schemas/DurationSec'</w:t>
      </w:r>
    </w:p>
    <w:p w14:paraId="330EC4C0" w14:textId="77777777" w:rsidR="00F51102" w:rsidRDefault="00503055">
      <w:pPr>
        <w:pStyle w:val="PL"/>
      </w:pPr>
      <w:r>
        <w:t xml:space="preserve">        finalUnitIndication:</w:t>
      </w:r>
    </w:p>
    <w:p w14:paraId="589EB637" w14:textId="77777777" w:rsidR="00F51102" w:rsidRDefault="00503055">
      <w:pPr>
        <w:pStyle w:val="PL"/>
      </w:pPr>
      <w:r>
        <w:t xml:space="preserve">          $ref: '#/components/schemas/FinalUnitIndication'</w:t>
      </w:r>
    </w:p>
    <w:p w14:paraId="5BC14C39" w14:textId="77777777" w:rsidR="00F51102" w:rsidRDefault="00503055">
      <w:pPr>
        <w:pStyle w:val="PL"/>
      </w:pPr>
      <w:r>
        <w:t xml:space="preserve">        timeQuotaThreshold:</w:t>
      </w:r>
    </w:p>
    <w:p w14:paraId="2196044B" w14:textId="77777777" w:rsidR="00F51102" w:rsidRDefault="00503055">
      <w:pPr>
        <w:pStyle w:val="PL"/>
      </w:pPr>
      <w:r>
        <w:t xml:space="preserve">          type: integer</w:t>
      </w:r>
    </w:p>
    <w:p w14:paraId="132F8611" w14:textId="77777777" w:rsidR="00F51102" w:rsidRDefault="00503055">
      <w:pPr>
        <w:pStyle w:val="PL"/>
      </w:pPr>
      <w:r>
        <w:t xml:space="preserve">        volumeQuotaThreshold:</w:t>
      </w:r>
    </w:p>
    <w:p w14:paraId="21370555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56D44879" w14:textId="77777777" w:rsidR="00F51102" w:rsidRDefault="00503055">
      <w:pPr>
        <w:pStyle w:val="PL"/>
      </w:pPr>
      <w:r>
        <w:t xml:space="preserve">        unitQuotaThreshold:</w:t>
      </w:r>
    </w:p>
    <w:p w14:paraId="28ED2572" w14:textId="77777777" w:rsidR="00F51102" w:rsidRDefault="00503055">
      <w:pPr>
        <w:pStyle w:val="PL"/>
      </w:pPr>
      <w:r>
        <w:t xml:space="preserve">          type: integer</w:t>
      </w:r>
    </w:p>
    <w:p w14:paraId="2CC257F0" w14:textId="77777777" w:rsidR="00F51102" w:rsidRDefault="00503055">
      <w:pPr>
        <w:pStyle w:val="PL"/>
      </w:pPr>
      <w:r>
        <w:t xml:space="preserve">        uPFID:</w:t>
      </w:r>
    </w:p>
    <w:p w14:paraId="36B45DA4" w14:textId="77777777" w:rsidR="00F51102" w:rsidRDefault="00503055">
      <w:pPr>
        <w:pStyle w:val="PL"/>
      </w:pPr>
      <w:r>
        <w:t xml:space="preserve">          $ref: 'TS29571_CommonData.yaml#/components/schemas/NfInstanceId'</w:t>
      </w:r>
    </w:p>
    <w:p w14:paraId="4079330C" w14:textId="77777777" w:rsidR="00F51102" w:rsidRDefault="00503055">
      <w:pPr>
        <w:pStyle w:val="PL"/>
      </w:pPr>
      <w:r>
        <w:t xml:space="preserve">        announcementInformation:</w:t>
      </w:r>
    </w:p>
    <w:p w14:paraId="04A81E5E" w14:textId="51DB3DEB" w:rsidR="00F51102" w:rsidRDefault="00503055">
      <w:pPr>
        <w:pStyle w:val="PL"/>
        <w:rPr>
          <w:ins w:id="719" w:author="H02" w:date="2024-02-01T14:28:00Z"/>
        </w:rPr>
      </w:pPr>
      <w:r>
        <w:t xml:space="preserve">          $ref: '#/components/schemas/AnnouncementInformation'</w:t>
      </w:r>
    </w:p>
    <w:p w14:paraId="425C99DE" w14:textId="23B4E94A" w:rsidR="00583249" w:rsidRDefault="005E65E8" w:rsidP="00583249">
      <w:pPr>
        <w:pStyle w:val="PL"/>
        <w:rPr>
          <w:ins w:id="720" w:author="H02" w:date="2024-02-01T14:28:00Z"/>
        </w:rPr>
      </w:pPr>
      <w:ins w:id="721" w:author="H02" w:date="2024-02-02T18:36:00Z">
        <w:r>
          <w:t xml:space="preserve">        </w:t>
        </w:r>
      </w:ins>
      <w:ins w:id="722" w:author="H02" w:date="2024-02-01T14:28:00Z">
        <w:r w:rsidR="00583249">
          <w:t>mB</w:t>
        </w:r>
      </w:ins>
      <w:ins w:id="723" w:author="H02" w:date="2024-02-01T14:29:00Z">
        <w:r w:rsidR="00583249">
          <w:t>U</w:t>
        </w:r>
      </w:ins>
      <w:ins w:id="724" w:author="H02" w:date="2024-02-01T14:28:00Z">
        <w:r w:rsidR="00583249">
          <w:t>PFID:</w:t>
        </w:r>
      </w:ins>
    </w:p>
    <w:p w14:paraId="62E33B08" w14:textId="60790AEC" w:rsidR="00583249" w:rsidRDefault="00583249">
      <w:pPr>
        <w:pStyle w:val="PL"/>
      </w:pPr>
      <w:ins w:id="725" w:author="H02" w:date="2024-02-01T14:28:00Z">
        <w:r>
          <w:t xml:space="preserve">          $ref: 'TS29571_CommonData.yaml#/components/schemas/NfInstanceId'</w:t>
        </w:r>
      </w:ins>
    </w:p>
    <w:p w14:paraId="40A1A8CE" w14:textId="77777777" w:rsidR="00F51102" w:rsidRDefault="00503055">
      <w:pPr>
        <w:pStyle w:val="PL"/>
      </w:pPr>
      <w:r>
        <w:t xml:space="preserve">      required:</w:t>
      </w:r>
    </w:p>
    <w:p w14:paraId="14D5CA92" w14:textId="77777777" w:rsidR="00F51102" w:rsidRDefault="00503055">
      <w:pPr>
        <w:pStyle w:val="PL"/>
      </w:pPr>
      <w:r>
        <w:lastRenderedPageBreak/>
        <w:t xml:space="preserve">        - ratingGroup</w:t>
      </w:r>
    </w:p>
    <w:p w14:paraId="68C8ED72" w14:textId="77777777" w:rsidR="00F51102" w:rsidRDefault="00503055">
      <w:pPr>
        <w:pStyle w:val="PL"/>
      </w:pPr>
      <w:r>
        <w:t xml:space="preserve">    RequestedUnit:</w:t>
      </w:r>
    </w:p>
    <w:p w14:paraId="7F4A2745" w14:textId="77777777" w:rsidR="00F51102" w:rsidRDefault="00503055">
      <w:pPr>
        <w:pStyle w:val="PL"/>
      </w:pPr>
      <w:r>
        <w:t xml:space="preserve">      type: object</w:t>
      </w:r>
    </w:p>
    <w:p w14:paraId="5AD181BE" w14:textId="77777777" w:rsidR="00F51102" w:rsidRDefault="00503055">
      <w:pPr>
        <w:pStyle w:val="PL"/>
      </w:pPr>
      <w:r>
        <w:t xml:space="preserve">      properties:</w:t>
      </w:r>
    </w:p>
    <w:p w14:paraId="326B43A5" w14:textId="77777777" w:rsidR="00F51102" w:rsidRDefault="00503055">
      <w:pPr>
        <w:pStyle w:val="PL"/>
      </w:pPr>
      <w:r>
        <w:t xml:space="preserve">        time:</w:t>
      </w:r>
    </w:p>
    <w:p w14:paraId="580EE0D0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4DD37D87" w14:textId="77777777" w:rsidR="00F51102" w:rsidRDefault="00503055">
      <w:pPr>
        <w:pStyle w:val="PL"/>
      </w:pPr>
      <w:r>
        <w:t xml:space="preserve">        totalVolume:</w:t>
      </w:r>
    </w:p>
    <w:p w14:paraId="45838872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62166689" w14:textId="77777777" w:rsidR="00F51102" w:rsidRDefault="00503055">
      <w:pPr>
        <w:pStyle w:val="PL"/>
      </w:pPr>
      <w:r>
        <w:t xml:space="preserve">        uplinkVolume:</w:t>
      </w:r>
    </w:p>
    <w:p w14:paraId="10688FE8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16656D9B" w14:textId="77777777" w:rsidR="00F51102" w:rsidRDefault="00503055">
      <w:pPr>
        <w:pStyle w:val="PL"/>
      </w:pPr>
      <w:r>
        <w:t xml:space="preserve">        downlinkVolume:</w:t>
      </w:r>
    </w:p>
    <w:p w14:paraId="4C2AA13C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1A78510B" w14:textId="77777777" w:rsidR="00F51102" w:rsidRDefault="00503055">
      <w:pPr>
        <w:pStyle w:val="PL"/>
      </w:pPr>
      <w:r>
        <w:t xml:space="preserve">        serviceSpecificUnits:</w:t>
      </w:r>
    </w:p>
    <w:p w14:paraId="14C9C919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1C347D1B" w14:textId="77777777" w:rsidR="00F51102" w:rsidRDefault="00503055">
      <w:pPr>
        <w:pStyle w:val="PL"/>
      </w:pPr>
      <w:r>
        <w:t xml:space="preserve">    UsedUnitContainer:</w:t>
      </w:r>
    </w:p>
    <w:p w14:paraId="24B0310E" w14:textId="77777777" w:rsidR="00F51102" w:rsidRDefault="00503055">
      <w:pPr>
        <w:pStyle w:val="PL"/>
      </w:pPr>
      <w:r>
        <w:t xml:space="preserve">      type: object</w:t>
      </w:r>
    </w:p>
    <w:p w14:paraId="16569B10" w14:textId="77777777" w:rsidR="00F51102" w:rsidRDefault="00503055">
      <w:pPr>
        <w:pStyle w:val="PL"/>
      </w:pPr>
      <w:r>
        <w:t xml:space="preserve">      properties:</w:t>
      </w:r>
    </w:p>
    <w:p w14:paraId="13877867" w14:textId="77777777" w:rsidR="00F51102" w:rsidRDefault="00503055">
      <w:pPr>
        <w:pStyle w:val="PL"/>
      </w:pPr>
      <w:r>
        <w:t xml:space="preserve">        serviceId:</w:t>
      </w:r>
    </w:p>
    <w:p w14:paraId="4F22B4C0" w14:textId="77777777" w:rsidR="00F51102" w:rsidRDefault="00503055">
      <w:pPr>
        <w:pStyle w:val="PL"/>
      </w:pPr>
      <w:r>
        <w:t xml:space="preserve">          $ref: 'TS29571_CommonData.yaml#/components/schemas/ServiceId'</w:t>
      </w:r>
    </w:p>
    <w:p w14:paraId="017CFF79" w14:textId="77777777" w:rsidR="00F51102" w:rsidRDefault="00503055">
      <w:pPr>
        <w:pStyle w:val="PL"/>
      </w:pPr>
      <w:r>
        <w:t xml:space="preserve">        quotaManagementIndicator:</w:t>
      </w:r>
    </w:p>
    <w:p w14:paraId="336170A4" w14:textId="77777777" w:rsidR="00F51102" w:rsidRDefault="00503055">
      <w:pPr>
        <w:pStyle w:val="PL"/>
      </w:pPr>
      <w:r>
        <w:t xml:space="preserve">          $ref: '#/components/schemas/QuotaManagementIndicator'</w:t>
      </w:r>
    </w:p>
    <w:p w14:paraId="3C2B1973" w14:textId="77777777" w:rsidR="00F51102" w:rsidRDefault="00503055">
      <w:pPr>
        <w:pStyle w:val="PL"/>
      </w:pPr>
      <w:r>
        <w:t xml:space="preserve">        triggers:</w:t>
      </w:r>
    </w:p>
    <w:p w14:paraId="5C7C15E6" w14:textId="77777777" w:rsidR="00F51102" w:rsidRDefault="00503055">
      <w:pPr>
        <w:pStyle w:val="PL"/>
      </w:pPr>
      <w:r>
        <w:t xml:space="preserve">          type: array</w:t>
      </w:r>
    </w:p>
    <w:p w14:paraId="1F60F4DE" w14:textId="77777777" w:rsidR="00F51102" w:rsidRDefault="00503055">
      <w:pPr>
        <w:pStyle w:val="PL"/>
      </w:pPr>
      <w:r>
        <w:t xml:space="preserve">          items:</w:t>
      </w:r>
    </w:p>
    <w:p w14:paraId="659EBA18" w14:textId="77777777" w:rsidR="00F51102" w:rsidRDefault="00503055">
      <w:pPr>
        <w:pStyle w:val="PL"/>
      </w:pPr>
      <w:r>
        <w:t xml:space="preserve">            $ref: '#/components/schemas/Trigger'</w:t>
      </w:r>
    </w:p>
    <w:p w14:paraId="15561592" w14:textId="77777777" w:rsidR="00F51102" w:rsidRDefault="00503055">
      <w:pPr>
        <w:pStyle w:val="PL"/>
      </w:pPr>
      <w:r>
        <w:t xml:space="preserve">          minItems: 0</w:t>
      </w:r>
    </w:p>
    <w:p w14:paraId="22863644" w14:textId="77777777" w:rsidR="00F51102" w:rsidRDefault="00503055">
      <w:pPr>
        <w:pStyle w:val="PL"/>
      </w:pPr>
      <w:r>
        <w:t xml:space="preserve">        triggerTimestamp:</w:t>
      </w:r>
    </w:p>
    <w:p w14:paraId="11DC9956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56F3286C" w14:textId="77777777" w:rsidR="00F51102" w:rsidRDefault="00503055">
      <w:pPr>
        <w:pStyle w:val="PL"/>
      </w:pPr>
      <w:r>
        <w:t xml:space="preserve">        time:</w:t>
      </w:r>
    </w:p>
    <w:p w14:paraId="49628935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64368527" w14:textId="77777777" w:rsidR="00F51102" w:rsidRDefault="00503055">
      <w:pPr>
        <w:pStyle w:val="PL"/>
      </w:pPr>
      <w:r>
        <w:t xml:space="preserve">        totalVolume:</w:t>
      </w:r>
    </w:p>
    <w:p w14:paraId="1A9F0D46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62CD03AE" w14:textId="77777777" w:rsidR="00F51102" w:rsidRDefault="00503055">
      <w:pPr>
        <w:pStyle w:val="PL"/>
      </w:pPr>
      <w:r>
        <w:t xml:space="preserve">        uplinkVolume:</w:t>
      </w:r>
    </w:p>
    <w:p w14:paraId="6E130E76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6C1EC66A" w14:textId="77777777" w:rsidR="00F51102" w:rsidRDefault="00503055">
      <w:pPr>
        <w:pStyle w:val="PL"/>
      </w:pPr>
      <w:r>
        <w:t xml:space="preserve">        downlinkVolume:</w:t>
      </w:r>
    </w:p>
    <w:p w14:paraId="73AED2F5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14DFE3FD" w14:textId="77777777" w:rsidR="00F51102" w:rsidRDefault="00503055">
      <w:pPr>
        <w:pStyle w:val="PL"/>
      </w:pPr>
      <w:r>
        <w:t xml:space="preserve">        serviceSpecificUnits:</w:t>
      </w:r>
    </w:p>
    <w:p w14:paraId="6C3A126F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0AE22F01" w14:textId="77777777" w:rsidR="00F51102" w:rsidRDefault="00503055">
      <w:pPr>
        <w:pStyle w:val="PL"/>
      </w:pPr>
      <w:r>
        <w:t xml:space="preserve">        eventTimeStamps:</w:t>
      </w:r>
    </w:p>
    <w:p w14:paraId="2231E473" w14:textId="77777777" w:rsidR="00F51102" w:rsidRDefault="00503055">
      <w:pPr>
        <w:pStyle w:val="PL"/>
      </w:pPr>
      <w:r>
        <w:t xml:space="preserve">          </w:t>
      </w:r>
    </w:p>
    <w:p w14:paraId="6F15D442" w14:textId="77777777" w:rsidR="00F51102" w:rsidRDefault="00503055">
      <w:pPr>
        <w:pStyle w:val="PL"/>
      </w:pPr>
      <w:r>
        <w:t xml:space="preserve">          type: array</w:t>
      </w:r>
    </w:p>
    <w:p w14:paraId="337CE8EE" w14:textId="77777777" w:rsidR="00F51102" w:rsidRDefault="00503055">
      <w:pPr>
        <w:pStyle w:val="PL"/>
      </w:pPr>
      <w:r>
        <w:t xml:space="preserve">          items:</w:t>
      </w:r>
    </w:p>
    <w:p w14:paraId="5A00BD2A" w14:textId="77777777" w:rsidR="00F51102" w:rsidRDefault="00503055">
      <w:pPr>
        <w:pStyle w:val="PL"/>
      </w:pPr>
      <w:r>
        <w:t xml:space="preserve">            $ref: 'TS29571_CommonData.yaml#/components/schemas/DateTime'</w:t>
      </w:r>
    </w:p>
    <w:p w14:paraId="6965D1C4" w14:textId="77777777" w:rsidR="00F51102" w:rsidRDefault="00503055">
      <w:pPr>
        <w:pStyle w:val="PL"/>
      </w:pPr>
      <w:r>
        <w:t xml:space="preserve">          minItems: 0</w:t>
      </w:r>
    </w:p>
    <w:p w14:paraId="022D406C" w14:textId="77777777" w:rsidR="00F51102" w:rsidRDefault="00503055">
      <w:pPr>
        <w:pStyle w:val="PL"/>
      </w:pPr>
      <w:r>
        <w:t xml:space="preserve">        localSequenceNumber:</w:t>
      </w:r>
    </w:p>
    <w:p w14:paraId="1D0D1826" w14:textId="77777777" w:rsidR="00F51102" w:rsidRDefault="00503055">
      <w:pPr>
        <w:pStyle w:val="PL"/>
      </w:pPr>
      <w:r>
        <w:t xml:space="preserve">          type: integer</w:t>
      </w:r>
    </w:p>
    <w:p w14:paraId="1A642407" w14:textId="77777777" w:rsidR="00F51102" w:rsidRDefault="00503055">
      <w:pPr>
        <w:pStyle w:val="PL"/>
      </w:pPr>
      <w:r>
        <w:t xml:space="preserve">        pDUContainerInformation:</w:t>
      </w:r>
    </w:p>
    <w:p w14:paraId="0EC6F032" w14:textId="77777777" w:rsidR="00F51102" w:rsidRDefault="00503055">
      <w:pPr>
        <w:pStyle w:val="PL"/>
      </w:pPr>
      <w:r>
        <w:t xml:space="preserve">          $ref: '#/components/schemas/PDUContainerInformation'</w:t>
      </w:r>
    </w:p>
    <w:p w14:paraId="00F964DE" w14:textId="77777777" w:rsidR="00F51102" w:rsidRDefault="00503055">
      <w:pPr>
        <w:pStyle w:val="PL"/>
      </w:pPr>
      <w:r>
        <w:t xml:space="preserve">        nSPAContainerInformation:</w:t>
      </w:r>
    </w:p>
    <w:p w14:paraId="7A9F3CB0" w14:textId="77777777" w:rsidR="00F51102" w:rsidRDefault="00503055">
      <w:pPr>
        <w:pStyle w:val="PL"/>
      </w:pPr>
      <w:r>
        <w:t xml:space="preserve">          $ref: '#/components/schemas/NSPAContainerInformation'</w:t>
      </w:r>
    </w:p>
    <w:p w14:paraId="49E813F0" w14:textId="77777777" w:rsidR="00F51102" w:rsidRDefault="00503055">
      <w:pPr>
        <w:pStyle w:val="PL"/>
      </w:pPr>
      <w:r>
        <w:t xml:space="preserve">        pC5ContainerInformation:</w:t>
      </w:r>
    </w:p>
    <w:p w14:paraId="6751C80F" w14:textId="77777777" w:rsidR="00F51102" w:rsidRDefault="00503055">
      <w:pPr>
        <w:pStyle w:val="PL"/>
        <w:rPr>
          <w:ins w:id="726" w:author="H00" w:date="2024-01-19T17:55:00Z"/>
        </w:rPr>
      </w:pPr>
      <w:r>
        <w:t xml:space="preserve">          $ref: '#/components/schemas/PC5ContainerInformation'</w:t>
      </w:r>
    </w:p>
    <w:p w14:paraId="4774DA8A" w14:textId="77777777" w:rsidR="00F51102" w:rsidRDefault="00503055">
      <w:pPr>
        <w:pStyle w:val="PL"/>
        <w:rPr>
          <w:ins w:id="727" w:author="H00" w:date="2024-01-19T17:55:00Z"/>
        </w:rPr>
      </w:pPr>
      <w:ins w:id="728" w:author="H00" w:date="2024-01-19T17:55:00Z">
        <w:r>
          <w:t xml:space="preserve">        mBSContainerInformation:</w:t>
        </w:r>
      </w:ins>
    </w:p>
    <w:p w14:paraId="68F0B9F8" w14:textId="77777777" w:rsidR="00F51102" w:rsidRDefault="00503055">
      <w:pPr>
        <w:pStyle w:val="PL"/>
      </w:pPr>
      <w:ins w:id="729" w:author="H00" w:date="2024-01-19T17:55:00Z">
        <w:r>
          <w:t xml:space="preserve">          $ref: '#/components/schemas/MBSContainerInformation'</w:t>
        </w:r>
      </w:ins>
    </w:p>
    <w:p w14:paraId="761B5720" w14:textId="77777777" w:rsidR="00F51102" w:rsidRDefault="00503055">
      <w:pPr>
        <w:pStyle w:val="PL"/>
      </w:pPr>
      <w:r>
        <w:t xml:space="preserve">      required:</w:t>
      </w:r>
    </w:p>
    <w:p w14:paraId="11EA6662" w14:textId="77777777" w:rsidR="00F51102" w:rsidRDefault="00503055">
      <w:pPr>
        <w:pStyle w:val="PL"/>
      </w:pPr>
      <w:r>
        <w:t xml:space="preserve">        - localSequenceNumber</w:t>
      </w:r>
    </w:p>
    <w:p w14:paraId="68666589" w14:textId="77777777" w:rsidR="00F51102" w:rsidRDefault="00503055">
      <w:pPr>
        <w:pStyle w:val="PL"/>
      </w:pPr>
      <w:r>
        <w:t xml:space="preserve">    GrantedUnit:</w:t>
      </w:r>
    </w:p>
    <w:p w14:paraId="3B5231DB" w14:textId="77777777" w:rsidR="00F51102" w:rsidRDefault="00503055">
      <w:pPr>
        <w:pStyle w:val="PL"/>
      </w:pPr>
      <w:r>
        <w:t xml:space="preserve">      type: object</w:t>
      </w:r>
    </w:p>
    <w:p w14:paraId="5B4F666A" w14:textId="77777777" w:rsidR="00F51102" w:rsidRDefault="00503055">
      <w:pPr>
        <w:pStyle w:val="PL"/>
      </w:pPr>
      <w:r>
        <w:t xml:space="preserve">      properties:</w:t>
      </w:r>
    </w:p>
    <w:p w14:paraId="1018D1C5" w14:textId="77777777" w:rsidR="00F51102" w:rsidRDefault="00503055">
      <w:pPr>
        <w:pStyle w:val="PL"/>
      </w:pPr>
      <w:r>
        <w:t xml:space="preserve">        tariffTimeChange:</w:t>
      </w:r>
    </w:p>
    <w:p w14:paraId="23341D34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215114EE" w14:textId="77777777" w:rsidR="00F51102" w:rsidRDefault="00503055">
      <w:pPr>
        <w:pStyle w:val="PL"/>
      </w:pPr>
      <w:r>
        <w:t xml:space="preserve">        time:</w:t>
      </w:r>
    </w:p>
    <w:p w14:paraId="3E9CBB6A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1DCE99E4" w14:textId="77777777" w:rsidR="00F51102" w:rsidRDefault="00503055">
      <w:pPr>
        <w:pStyle w:val="PL"/>
      </w:pPr>
      <w:r>
        <w:t xml:space="preserve">        totalVolume:</w:t>
      </w:r>
    </w:p>
    <w:p w14:paraId="19F28524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07EA6A3B" w14:textId="77777777" w:rsidR="00F51102" w:rsidRDefault="00503055">
      <w:pPr>
        <w:pStyle w:val="PL"/>
      </w:pPr>
      <w:r>
        <w:t xml:space="preserve">        uplinkVolume:</w:t>
      </w:r>
    </w:p>
    <w:p w14:paraId="46FA1D18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043AFC63" w14:textId="77777777" w:rsidR="00F51102" w:rsidRDefault="00503055">
      <w:pPr>
        <w:pStyle w:val="PL"/>
      </w:pPr>
      <w:r>
        <w:t xml:space="preserve">        downlinkVolume:</w:t>
      </w:r>
    </w:p>
    <w:p w14:paraId="65F10D32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6B942FF2" w14:textId="77777777" w:rsidR="00F51102" w:rsidRDefault="00503055">
      <w:pPr>
        <w:pStyle w:val="PL"/>
      </w:pPr>
      <w:r>
        <w:t xml:space="preserve">        serviceSpecificUnits:</w:t>
      </w:r>
    </w:p>
    <w:p w14:paraId="2F004FA0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39FB7894" w14:textId="77777777" w:rsidR="00F51102" w:rsidRDefault="00503055">
      <w:pPr>
        <w:pStyle w:val="PL"/>
      </w:pPr>
      <w:r>
        <w:t xml:space="preserve">    FinalUnitIndication:</w:t>
      </w:r>
    </w:p>
    <w:p w14:paraId="7F4D9C3B" w14:textId="77777777" w:rsidR="00F51102" w:rsidRDefault="00503055">
      <w:pPr>
        <w:pStyle w:val="PL"/>
      </w:pPr>
      <w:r>
        <w:t xml:space="preserve">      type: object</w:t>
      </w:r>
    </w:p>
    <w:p w14:paraId="5F6F74CC" w14:textId="77777777" w:rsidR="00F51102" w:rsidRDefault="00503055">
      <w:pPr>
        <w:pStyle w:val="PL"/>
      </w:pPr>
      <w:r>
        <w:t xml:space="preserve">      properties:</w:t>
      </w:r>
    </w:p>
    <w:p w14:paraId="51E0AF91" w14:textId="77777777" w:rsidR="00F51102" w:rsidRDefault="00503055">
      <w:pPr>
        <w:pStyle w:val="PL"/>
      </w:pPr>
      <w:r>
        <w:t xml:space="preserve">        finalUnitAction:</w:t>
      </w:r>
    </w:p>
    <w:p w14:paraId="33BC3860" w14:textId="77777777" w:rsidR="00F51102" w:rsidRDefault="00503055">
      <w:pPr>
        <w:pStyle w:val="PL"/>
      </w:pPr>
      <w:r>
        <w:t xml:space="preserve">          $ref: '#/components/schemas/FinalUnitAction'</w:t>
      </w:r>
    </w:p>
    <w:p w14:paraId="56CB8787" w14:textId="77777777" w:rsidR="00F51102" w:rsidRDefault="00503055">
      <w:pPr>
        <w:pStyle w:val="PL"/>
      </w:pPr>
      <w:r>
        <w:t xml:space="preserve">        restrictionFilterRule:</w:t>
      </w:r>
    </w:p>
    <w:p w14:paraId="591B18EA" w14:textId="77777777" w:rsidR="00F51102" w:rsidRDefault="00503055">
      <w:pPr>
        <w:pStyle w:val="PL"/>
      </w:pPr>
      <w:r>
        <w:t xml:space="preserve">          $ref: '#/components/schemas/IPFilterRule'</w:t>
      </w:r>
    </w:p>
    <w:p w14:paraId="7F979ECC" w14:textId="77777777" w:rsidR="00F51102" w:rsidRDefault="00503055">
      <w:pPr>
        <w:pStyle w:val="PL"/>
      </w:pPr>
      <w:r>
        <w:lastRenderedPageBreak/>
        <w:t xml:space="preserve">        restrictionFilterRuleList:</w:t>
      </w:r>
    </w:p>
    <w:p w14:paraId="76B3F77C" w14:textId="77777777" w:rsidR="00F51102" w:rsidRDefault="00503055">
      <w:pPr>
        <w:pStyle w:val="PL"/>
      </w:pPr>
      <w:r>
        <w:t xml:space="preserve">          type: array</w:t>
      </w:r>
    </w:p>
    <w:p w14:paraId="712A4827" w14:textId="77777777" w:rsidR="00F51102" w:rsidRDefault="00503055">
      <w:pPr>
        <w:pStyle w:val="PL"/>
      </w:pPr>
      <w:r>
        <w:t xml:space="preserve">          items:</w:t>
      </w:r>
    </w:p>
    <w:p w14:paraId="7E1F06F6" w14:textId="77777777" w:rsidR="00F51102" w:rsidRDefault="00503055">
      <w:pPr>
        <w:pStyle w:val="PL"/>
      </w:pPr>
      <w:r>
        <w:t xml:space="preserve">            $ref: '#/components/schemas/IPFilterRule'</w:t>
      </w:r>
    </w:p>
    <w:p w14:paraId="075B02E2" w14:textId="77777777" w:rsidR="00F51102" w:rsidRDefault="00503055">
      <w:pPr>
        <w:pStyle w:val="PL"/>
      </w:pPr>
      <w:r>
        <w:t xml:space="preserve">          minItems: 1</w:t>
      </w:r>
    </w:p>
    <w:p w14:paraId="498A40CA" w14:textId="77777777" w:rsidR="00F51102" w:rsidRDefault="00503055">
      <w:pPr>
        <w:pStyle w:val="PL"/>
      </w:pPr>
      <w:r>
        <w:t xml:space="preserve">        filterId:</w:t>
      </w:r>
    </w:p>
    <w:p w14:paraId="57E4510F" w14:textId="77777777" w:rsidR="00F51102" w:rsidRDefault="00503055">
      <w:pPr>
        <w:pStyle w:val="PL"/>
      </w:pPr>
      <w:r>
        <w:t xml:space="preserve">          type: string</w:t>
      </w:r>
    </w:p>
    <w:p w14:paraId="6D0697D2" w14:textId="77777777" w:rsidR="00F51102" w:rsidRDefault="00503055">
      <w:pPr>
        <w:pStyle w:val="PL"/>
      </w:pPr>
      <w:r>
        <w:t xml:space="preserve">        filterIdList:</w:t>
      </w:r>
    </w:p>
    <w:p w14:paraId="30FB384B" w14:textId="77777777" w:rsidR="00F51102" w:rsidRDefault="00503055">
      <w:pPr>
        <w:pStyle w:val="PL"/>
      </w:pPr>
      <w:r>
        <w:t xml:space="preserve">          type: array</w:t>
      </w:r>
    </w:p>
    <w:p w14:paraId="30AB6964" w14:textId="77777777" w:rsidR="00F51102" w:rsidRDefault="00503055">
      <w:pPr>
        <w:pStyle w:val="PL"/>
      </w:pPr>
      <w:r>
        <w:t xml:space="preserve">          items:</w:t>
      </w:r>
    </w:p>
    <w:p w14:paraId="3AF6FA7E" w14:textId="77777777" w:rsidR="00F51102" w:rsidRDefault="00503055">
      <w:pPr>
        <w:pStyle w:val="PL"/>
      </w:pPr>
      <w:r>
        <w:t xml:space="preserve">            type: string</w:t>
      </w:r>
    </w:p>
    <w:p w14:paraId="2FF49375" w14:textId="77777777" w:rsidR="00F51102" w:rsidRDefault="00503055">
      <w:pPr>
        <w:pStyle w:val="PL"/>
      </w:pPr>
      <w:r>
        <w:t xml:space="preserve">          minItems: 1</w:t>
      </w:r>
    </w:p>
    <w:p w14:paraId="54C9C79E" w14:textId="77777777" w:rsidR="00F51102" w:rsidRDefault="00503055">
      <w:pPr>
        <w:pStyle w:val="PL"/>
      </w:pPr>
      <w:r>
        <w:t xml:space="preserve">        redirectServer:</w:t>
      </w:r>
    </w:p>
    <w:p w14:paraId="5BFBE99D" w14:textId="77777777" w:rsidR="00F51102" w:rsidRDefault="00503055">
      <w:pPr>
        <w:pStyle w:val="PL"/>
      </w:pPr>
      <w:r>
        <w:t xml:space="preserve">          $ref: '#/components/schemas/RedirectServer'</w:t>
      </w:r>
    </w:p>
    <w:p w14:paraId="6A3E177B" w14:textId="77777777" w:rsidR="00F51102" w:rsidRDefault="00503055">
      <w:pPr>
        <w:pStyle w:val="PL"/>
      </w:pPr>
      <w:r>
        <w:t xml:space="preserve">      required:</w:t>
      </w:r>
    </w:p>
    <w:p w14:paraId="6B17B5A7" w14:textId="77777777" w:rsidR="00F51102" w:rsidRDefault="00503055">
      <w:pPr>
        <w:pStyle w:val="PL"/>
      </w:pPr>
      <w:r>
        <w:t xml:space="preserve">        - finalUnitAction</w:t>
      </w:r>
    </w:p>
    <w:p w14:paraId="07A0BE0F" w14:textId="77777777" w:rsidR="00F51102" w:rsidRDefault="00503055">
      <w:pPr>
        <w:pStyle w:val="PL"/>
      </w:pPr>
      <w:r>
        <w:t xml:space="preserve">    RedirectServer:</w:t>
      </w:r>
    </w:p>
    <w:p w14:paraId="3CA7F8A0" w14:textId="77777777" w:rsidR="00F51102" w:rsidRDefault="00503055">
      <w:pPr>
        <w:pStyle w:val="PL"/>
      </w:pPr>
      <w:r>
        <w:t xml:space="preserve">      type: object</w:t>
      </w:r>
    </w:p>
    <w:p w14:paraId="12F9EE4A" w14:textId="77777777" w:rsidR="00F51102" w:rsidRDefault="00503055">
      <w:pPr>
        <w:pStyle w:val="PL"/>
      </w:pPr>
      <w:r>
        <w:t xml:space="preserve">      properties:</w:t>
      </w:r>
    </w:p>
    <w:p w14:paraId="19375065" w14:textId="77777777" w:rsidR="00F51102" w:rsidRDefault="00503055">
      <w:pPr>
        <w:pStyle w:val="PL"/>
      </w:pPr>
      <w:r>
        <w:t xml:space="preserve">        redirectAddressType:</w:t>
      </w:r>
    </w:p>
    <w:p w14:paraId="7A13FF6A" w14:textId="77777777" w:rsidR="00F51102" w:rsidRDefault="00503055">
      <w:pPr>
        <w:pStyle w:val="PL"/>
      </w:pPr>
      <w:r>
        <w:t xml:space="preserve">          $ref: '#/components/schemas/RedirectAddressType'</w:t>
      </w:r>
    </w:p>
    <w:p w14:paraId="6C3A85B5" w14:textId="77777777" w:rsidR="00F51102" w:rsidRDefault="00503055">
      <w:pPr>
        <w:pStyle w:val="PL"/>
      </w:pPr>
      <w:r>
        <w:t xml:space="preserve">        redirectServerAddress:</w:t>
      </w:r>
    </w:p>
    <w:p w14:paraId="1C2868DE" w14:textId="77777777" w:rsidR="00F51102" w:rsidRDefault="00503055">
      <w:pPr>
        <w:pStyle w:val="PL"/>
      </w:pPr>
      <w:r>
        <w:t xml:space="preserve">          type: string</w:t>
      </w:r>
    </w:p>
    <w:p w14:paraId="554BC6B8" w14:textId="77777777" w:rsidR="00F51102" w:rsidRDefault="00503055">
      <w:pPr>
        <w:pStyle w:val="PL"/>
      </w:pPr>
      <w:r>
        <w:t xml:space="preserve">      required:</w:t>
      </w:r>
    </w:p>
    <w:p w14:paraId="571351EA" w14:textId="77777777" w:rsidR="00F51102" w:rsidRDefault="00503055">
      <w:pPr>
        <w:pStyle w:val="PL"/>
      </w:pPr>
      <w:r>
        <w:t xml:space="preserve">        - redirectAddressType</w:t>
      </w:r>
    </w:p>
    <w:p w14:paraId="1B3A6C61" w14:textId="77777777" w:rsidR="00F51102" w:rsidRDefault="00503055">
      <w:pPr>
        <w:pStyle w:val="PL"/>
      </w:pPr>
      <w:r>
        <w:t xml:space="preserve">        - redirectServerAddress</w:t>
      </w:r>
    </w:p>
    <w:p w14:paraId="2B5C8E12" w14:textId="77777777" w:rsidR="00F51102" w:rsidRDefault="00503055">
      <w:pPr>
        <w:pStyle w:val="PL"/>
      </w:pPr>
      <w:r>
        <w:t xml:space="preserve">    ReauthorizationDetails:</w:t>
      </w:r>
    </w:p>
    <w:p w14:paraId="18C3114C" w14:textId="77777777" w:rsidR="00F51102" w:rsidRDefault="00503055">
      <w:pPr>
        <w:pStyle w:val="PL"/>
      </w:pPr>
      <w:r>
        <w:t xml:space="preserve">      type: object</w:t>
      </w:r>
    </w:p>
    <w:p w14:paraId="0E7B5266" w14:textId="77777777" w:rsidR="00F51102" w:rsidRDefault="00503055">
      <w:pPr>
        <w:pStyle w:val="PL"/>
      </w:pPr>
      <w:r>
        <w:t xml:space="preserve">      properties:</w:t>
      </w:r>
    </w:p>
    <w:p w14:paraId="2C14D8F7" w14:textId="77777777" w:rsidR="00F51102" w:rsidRDefault="00503055">
      <w:pPr>
        <w:pStyle w:val="PL"/>
      </w:pPr>
      <w:r>
        <w:t xml:space="preserve">        serviceId:</w:t>
      </w:r>
    </w:p>
    <w:p w14:paraId="36D44144" w14:textId="77777777" w:rsidR="00F51102" w:rsidRDefault="00503055">
      <w:pPr>
        <w:pStyle w:val="PL"/>
      </w:pPr>
      <w:r>
        <w:t xml:space="preserve">          $ref: 'TS29571_CommonData.yaml#/components/schemas/ServiceId'</w:t>
      </w:r>
    </w:p>
    <w:p w14:paraId="07D896C3" w14:textId="77777777" w:rsidR="00F51102" w:rsidRDefault="00503055">
      <w:pPr>
        <w:pStyle w:val="PL"/>
      </w:pPr>
      <w:r>
        <w:t xml:space="preserve">        ratingGroup:</w:t>
      </w:r>
    </w:p>
    <w:p w14:paraId="1B1C6E24" w14:textId="77777777" w:rsidR="00F51102" w:rsidRDefault="00503055">
      <w:pPr>
        <w:pStyle w:val="PL"/>
      </w:pPr>
      <w:r>
        <w:t xml:space="preserve">          $ref: 'TS29571_CommonData.yaml#/components/schemas/RatingGroup'</w:t>
      </w:r>
    </w:p>
    <w:p w14:paraId="2CBA1081" w14:textId="77777777" w:rsidR="00F51102" w:rsidRDefault="00503055">
      <w:pPr>
        <w:pStyle w:val="PL"/>
      </w:pPr>
      <w:r>
        <w:t xml:space="preserve">        quotaManagementIndicator:</w:t>
      </w:r>
    </w:p>
    <w:p w14:paraId="7917EBE4" w14:textId="77777777" w:rsidR="00F51102" w:rsidRDefault="00503055">
      <w:pPr>
        <w:pStyle w:val="PL"/>
      </w:pPr>
      <w:r>
        <w:t xml:space="preserve">          $ref: '#/components/schemas/QuotaManagementIndicator'</w:t>
      </w:r>
    </w:p>
    <w:p w14:paraId="25C19186" w14:textId="77777777" w:rsidR="00F51102" w:rsidRDefault="00503055">
      <w:pPr>
        <w:pStyle w:val="PL"/>
      </w:pPr>
      <w:r>
        <w:t xml:space="preserve">    PDUSessionChargingInformation:</w:t>
      </w:r>
    </w:p>
    <w:p w14:paraId="0DF899B9" w14:textId="77777777" w:rsidR="00F51102" w:rsidRDefault="00503055">
      <w:pPr>
        <w:pStyle w:val="PL"/>
      </w:pPr>
      <w:r>
        <w:t xml:space="preserve">      type: object</w:t>
      </w:r>
    </w:p>
    <w:p w14:paraId="152E1218" w14:textId="77777777" w:rsidR="00F51102" w:rsidRDefault="00503055">
      <w:pPr>
        <w:pStyle w:val="PL"/>
      </w:pPr>
      <w:r>
        <w:t xml:space="preserve">      properties:</w:t>
      </w:r>
    </w:p>
    <w:p w14:paraId="2378EBED" w14:textId="77777777" w:rsidR="00F51102" w:rsidRDefault="00503055">
      <w:pPr>
        <w:pStyle w:val="PL"/>
      </w:pPr>
      <w:r>
        <w:t xml:space="preserve">        chargingId:</w:t>
      </w:r>
    </w:p>
    <w:p w14:paraId="70FFA854" w14:textId="77777777" w:rsidR="00F51102" w:rsidRDefault="00503055">
      <w:pPr>
        <w:pStyle w:val="PL"/>
      </w:pPr>
      <w:r>
        <w:t xml:space="preserve">          $ref: 'TS29571_CommonData.yaml#/components/schemas/ChargingId'</w:t>
      </w:r>
    </w:p>
    <w:p w14:paraId="1AE9986D" w14:textId="77777777" w:rsidR="00F51102" w:rsidRDefault="00503055">
      <w:pPr>
        <w:pStyle w:val="PL"/>
      </w:pPr>
      <w:r>
        <w:t xml:space="preserve">        sMFchargingId:</w:t>
      </w:r>
    </w:p>
    <w:p w14:paraId="0E895575" w14:textId="77777777" w:rsidR="00F51102" w:rsidRDefault="00503055">
      <w:pPr>
        <w:pStyle w:val="PL"/>
      </w:pPr>
      <w:r>
        <w:t xml:space="preserve">          type: string</w:t>
      </w:r>
    </w:p>
    <w:p w14:paraId="45A02466" w14:textId="77777777" w:rsidR="00F51102" w:rsidRDefault="00503055">
      <w:pPr>
        <w:pStyle w:val="PL"/>
      </w:pPr>
      <w:r>
        <w:t xml:space="preserve">        homeProvidedChargingId:</w:t>
      </w:r>
    </w:p>
    <w:p w14:paraId="2BA12E0E" w14:textId="77777777" w:rsidR="00F51102" w:rsidRDefault="00503055">
      <w:pPr>
        <w:pStyle w:val="PL"/>
      </w:pPr>
      <w:r>
        <w:t xml:space="preserve">          $ref: 'TS29571_CommonData.yaml#/components/schemas/ChargingId'</w:t>
      </w:r>
    </w:p>
    <w:p w14:paraId="6170901F" w14:textId="77777777" w:rsidR="00F51102" w:rsidRDefault="00503055">
      <w:pPr>
        <w:pStyle w:val="PL"/>
      </w:pPr>
      <w:r>
        <w:t xml:space="preserve">        sMFHomeProvidedChargingId:</w:t>
      </w:r>
    </w:p>
    <w:p w14:paraId="3655E894" w14:textId="77777777" w:rsidR="00F51102" w:rsidRDefault="00503055">
      <w:pPr>
        <w:pStyle w:val="PL"/>
      </w:pPr>
      <w:r>
        <w:t xml:space="preserve">          type: string</w:t>
      </w:r>
    </w:p>
    <w:p w14:paraId="18C83E26" w14:textId="77777777" w:rsidR="00F51102" w:rsidRDefault="00503055">
      <w:pPr>
        <w:pStyle w:val="PL"/>
      </w:pPr>
      <w:r>
        <w:t xml:space="preserve">        userInformation:</w:t>
      </w:r>
    </w:p>
    <w:p w14:paraId="5504FD1D" w14:textId="77777777" w:rsidR="00F51102" w:rsidRDefault="00503055">
      <w:pPr>
        <w:pStyle w:val="PL"/>
      </w:pPr>
      <w:r>
        <w:t xml:space="preserve">          $ref: '#/components/schemas/UserInformation'</w:t>
      </w:r>
    </w:p>
    <w:p w14:paraId="3B6F1C0D" w14:textId="77777777" w:rsidR="00F51102" w:rsidRDefault="00503055">
      <w:pPr>
        <w:pStyle w:val="PL"/>
      </w:pPr>
      <w:r>
        <w:t xml:space="preserve">        userLocationinfo:</w:t>
      </w:r>
    </w:p>
    <w:p w14:paraId="3093E262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3460A444" w14:textId="77777777" w:rsidR="00F51102" w:rsidRDefault="00503055">
      <w:pPr>
        <w:pStyle w:val="PL"/>
      </w:pPr>
      <w:r>
        <w:t xml:space="preserve">        iMSSessionInformation:</w:t>
      </w:r>
    </w:p>
    <w:p w14:paraId="7A8A964C" w14:textId="77777777" w:rsidR="00F51102" w:rsidRDefault="00503055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14:paraId="31B4DA65" w14:textId="77777777" w:rsidR="00F51102" w:rsidRDefault="00503055">
      <w:pPr>
        <w:pStyle w:val="PL"/>
      </w:pPr>
      <w:r>
        <w:t xml:space="preserve">        mAPDUNon3GPPUserLocationInfo:</w:t>
      </w:r>
    </w:p>
    <w:p w14:paraId="022B270B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4C857603" w14:textId="77777777" w:rsidR="00F51102" w:rsidRDefault="00503055">
      <w:pPr>
        <w:pStyle w:val="PL"/>
      </w:pPr>
      <w:r>
        <w:t xml:space="preserve">        non3GPPUserLocationTime:</w:t>
      </w:r>
    </w:p>
    <w:p w14:paraId="370D2098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0DA826FC" w14:textId="77777777" w:rsidR="00F51102" w:rsidRDefault="00503055">
      <w:pPr>
        <w:pStyle w:val="PL"/>
      </w:pPr>
      <w:r>
        <w:t xml:space="preserve">        mAPDUNon3GPPUserLocationTime:</w:t>
      </w:r>
    </w:p>
    <w:p w14:paraId="06EC5B21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3470C2B4" w14:textId="77777777" w:rsidR="00F51102" w:rsidRDefault="00503055">
      <w:pPr>
        <w:pStyle w:val="PL"/>
      </w:pPr>
      <w:r>
        <w:t xml:space="preserve">        presenceReportingAreaInformation:</w:t>
      </w:r>
    </w:p>
    <w:p w14:paraId="64EA3254" w14:textId="77777777" w:rsidR="00F51102" w:rsidRDefault="00503055">
      <w:pPr>
        <w:pStyle w:val="PL"/>
      </w:pPr>
      <w:r>
        <w:t xml:space="preserve">          type: object</w:t>
      </w:r>
    </w:p>
    <w:p w14:paraId="0799B08A" w14:textId="77777777" w:rsidR="00F51102" w:rsidRDefault="00503055">
      <w:pPr>
        <w:pStyle w:val="PL"/>
      </w:pPr>
      <w:r>
        <w:t xml:space="preserve">          additionalProperties:</w:t>
      </w:r>
    </w:p>
    <w:p w14:paraId="2E164074" w14:textId="77777777" w:rsidR="00F51102" w:rsidRDefault="00503055">
      <w:pPr>
        <w:pStyle w:val="PL"/>
      </w:pPr>
      <w:r>
        <w:t xml:space="preserve">            $ref: 'TS29571_CommonData.yaml#/components/schemas/PresenceInfo'</w:t>
      </w:r>
    </w:p>
    <w:p w14:paraId="26B35CF6" w14:textId="77777777" w:rsidR="00F51102" w:rsidRDefault="00503055">
      <w:pPr>
        <w:pStyle w:val="PL"/>
      </w:pPr>
      <w:r>
        <w:t xml:space="preserve">          minProperties: 0</w:t>
      </w:r>
    </w:p>
    <w:p w14:paraId="4A021365" w14:textId="77777777" w:rsidR="00F51102" w:rsidRDefault="00503055">
      <w:pPr>
        <w:pStyle w:val="PL"/>
      </w:pPr>
      <w:r>
        <w:t xml:space="preserve">        uetimeZone:</w:t>
      </w:r>
    </w:p>
    <w:p w14:paraId="4CAEF537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6F020B8E" w14:textId="77777777" w:rsidR="00F51102" w:rsidRDefault="00503055">
      <w:pPr>
        <w:pStyle w:val="PL"/>
      </w:pPr>
      <w:r>
        <w:t xml:space="preserve">        pduSessionInformation:</w:t>
      </w:r>
    </w:p>
    <w:p w14:paraId="3C8238DA" w14:textId="77777777" w:rsidR="00F51102" w:rsidRDefault="00503055">
      <w:pPr>
        <w:pStyle w:val="PL"/>
      </w:pPr>
      <w:r>
        <w:t xml:space="preserve">          $ref: '#/components/schemas/PDUSessionInformation'</w:t>
      </w:r>
    </w:p>
    <w:p w14:paraId="6ACBDD2F" w14:textId="77777777" w:rsidR="00F51102" w:rsidRDefault="00503055">
      <w:pPr>
        <w:pStyle w:val="PL"/>
      </w:pPr>
      <w:r>
        <w:t xml:space="preserve">        unitCountInactivityTimer:</w:t>
      </w:r>
    </w:p>
    <w:p w14:paraId="29F133AF" w14:textId="77777777" w:rsidR="00F51102" w:rsidRDefault="00503055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5891B9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1DB352E" w14:textId="77777777" w:rsidR="00F51102" w:rsidRDefault="00503055">
      <w:pPr>
        <w:pStyle w:val="PL"/>
      </w:pPr>
      <w:r>
        <w:t xml:space="preserve">    UserInformation:</w:t>
      </w:r>
    </w:p>
    <w:p w14:paraId="619410C8" w14:textId="77777777" w:rsidR="00F51102" w:rsidRDefault="00503055">
      <w:pPr>
        <w:pStyle w:val="PL"/>
      </w:pPr>
      <w:r>
        <w:t xml:space="preserve">      type: object</w:t>
      </w:r>
    </w:p>
    <w:p w14:paraId="0854B827" w14:textId="77777777" w:rsidR="00F51102" w:rsidRDefault="00503055">
      <w:pPr>
        <w:pStyle w:val="PL"/>
      </w:pPr>
      <w:r>
        <w:t xml:space="preserve">      properties:</w:t>
      </w:r>
    </w:p>
    <w:p w14:paraId="35296E6F" w14:textId="77777777" w:rsidR="00F51102" w:rsidRDefault="00503055">
      <w:pPr>
        <w:pStyle w:val="PL"/>
      </w:pPr>
      <w:r>
        <w:t xml:space="preserve">        servedGPSI:</w:t>
      </w:r>
    </w:p>
    <w:p w14:paraId="117E6FFE" w14:textId="77777777" w:rsidR="00F51102" w:rsidRDefault="00503055">
      <w:pPr>
        <w:pStyle w:val="PL"/>
      </w:pPr>
      <w:r>
        <w:t xml:space="preserve">          $ref: 'TS29571_CommonData.yaml#/components/schemas/Gpsi'</w:t>
      </w:r>
    </w:p>
    <w:p w14:paraId="3A9B2AAE" w14:textId="77777777" w:rsidR="00F51102" w:rsidRDefault="00503055">
      <w:pPr>
        <w:pStyle w:val="PL"/>
      </w:pPr>
      <w:r>
        <w:t xml:space="preserve">        servedPEI:</w:t>
      </w:r>
    </w:p>
    <w:p w14:paraId="6DC13305" w14:textId="77777777" w:rsidR="00F51102" w:rsidRDefault="00503055">
      <w:pPr>
        <w:pStyle w:val="PL"/>
      </w:pPr>
      <w:r>
        <w:t xml:space="preserve">          $ref: 'TS29571_CommonData.yaml#/components/schemas/Pei'</w:t>
      </w:r>
    </w:p>
    <w:p w14:paraId="27CF308B" w14:textId="77777777" w:rsidR="00F51102" w:rsidRDefault="00503055">
      <w:pPr>
        <w:pStyle w:val="PL"/>
      </w:pPr>
      <w:r>
        <w:lastRenderedPageBreak/>
        <w:t xml:space="preserve">        unauthenticatedFlag:</w:t>
      </w:r>
    </w:p>
    <w:p w14:paraId="5286035C" w14:textId="77777777" w:rsidR="00F51102" w:rsidRDefault="00503055">
      <w:pPr>
        <w:pStyle w:val="PL"/>
      </w:pPr>
      <w:r>
        <w:t xml:space="preserve">          type: boolean</w:t>
      </w:r>
    </w:p>
    <w:p w14:paraId="7A3BC978" w14:textId="77777777" w:rsidR="00F51102" w:rsidRDefault="00503055">
      <w:pPr>
        <w:pStyle w:val="PL"/>
      </w:pPr>
      <w:r>
        <w:t xml:space="preserve">        roamerInOut:</w:t>
      </w:r>
    </w:p>
    <w:p w14:paraId="62ACF3C2" w14:textId="77777777" w:rsidR="00F51102" w:rsidRDefault="00503055">
      <w:pPr>
        <w:pStyle w:val="PL"/>
      </w:pPr>
      <w:r>
        <w:t xml:space="preserve">          $ref: '#/components/schemas/RoamerInOut'</w:t>
      </w:r>
    </w:p>
    <w:p w14:paraId="20103A5C" w14:textId="77777777" w:rsidR="00F51102" w:rsidRDefault="00503055">
      <w:pPr>
        <w:pStyle w:val="PL"/>
      </w:pPr>
      <w:r>
        <w:t xml:space="preserve">    PDUSessionInformation:</w:t>
      </w:r>
    </w:p>
    <w:p w14:paraId="299BAFF1" w14:textId="77777777" w:rsidR="00F51102" w:rsidRDefault="00503055">
      <w:pPr>
        <w:pStyle w:val="PL"/>
      </w:pPr>
      <w:r>
        <w:t xml:space="preserve">      type: object</w:t>
      </w:r>
    </w:p>
    <w:p w14:paraId="54B98631" w14:textId="77777777" w:rsidR="00F51102" w:rsidRDefault="00503055">
      <w:pPr>
        <w:pStyle w:val="PL"/>
      </w:pPr>
      <w:r>
        <w:t xml:space="preserve">      properties:</w:t>
      </w:r>
    </w:p>
    <w:p w14:paraId="6C5DF73D" w14:textId="77777777" w:rsidR="00F51102" w:rsidRDefault="00503055">
      <w:pPr>
        <w:pStyle w:val="PL"/>
      </w:pPr>
      <w:r>
        <w:t xml:space="preserve">        networkSlicingInfo:</w:t>
      </w:r>
    </w:p>
    <w:p w14:paraId="6BE2DF83" w14:textId="77777777" w:rsidR="00F51102" w:rsidRDefault="00503055">
      <w:pPr>
        <w:pStyle w:val="PL"/>
      </w:pPr>
      <w:r>
        <w:t xml:space="preserve">          $ref: '#/components/schemas/NetworkSlicingInfo'</w:t>
      </w:r>
    </w:p>
    <w:p w14:paraId="79A58445" w14:textId="77777777" w:rsidR="00F51102" w:rsidRDefault="00503055">
      <w:pPr>
        <w:pStyle w:val="PL"/>
      </w:pPr>
      <w:r>
        <w:t xml:space="preserve">        pduSessionID:</w:t>
      </w:r>
    </w:p>
    <w:p w14:paraId="5DD0499E" w14:textId="77777777" w:rsidR="00F51102" w:rsidRDefault="00503055">
      <w:pPr>
        <w:pStyle w:val="PL"/>
      </w:pPr>
      <w:r>
        <w:t xml:space="preserve">          $ref: 'TS29571_CommonData.yaml#/components/schemas/PduSessionId'</w:t>
      </w:r>
    </w:p>
    <w:p w14:paraId="1AA52AA9" w14:textId="77777777" w:rsidR="00F51102" w:rsidRDefault="00503055">
      <w:pPr>
        <w:pStyle w:val="PL"/>
      </w:pPr>
      <w:r>
        <w:t xml:space="preserve">        pduType:</w:t>
      </w:r>
    </w:p>
    <w:p w14:paraId="4D625D53" w14:textId="77777777" w:rsidR="00F51102" w:rsidRDefault="00503055">
      <w:pPr>
        <w:pStyle w:val="PL"/>
      </w:pPr>
      <w:r>
        <w:t xml:space="preserve">          $ref: 'TS29571_CommonData.yaml#/components/schemas/PduSessionType'</w:t>
      </w:r>
    </w:p>
    <w:p w14:paraId="51A32160" w14:textId="77777777" w:rsidR="00F51102" w:rsidRDefault="00503055">
      <w:pPr>
        <w:pStyle w:val="PL"/>
      </w:pPr>
      <w:r>
        <w:t xml:space="preserve">        sscMode:</w:t>
      </w:r>
    </w:p>
    <w:p w14:paraId="7A44531D" w14:textId="77777777" w:rsidR="00F51102" w:rsidRDefault="00503055">
      <w:pPr>
        <w:pStyle w:val="PL"/>
      </w:pPr>
      <w:r>
        <w:t xml:space="preserve">          $ref: 'TS29571_CommonData.yaml#/components/schemas/SscMode'</w:t>
      </w:r>
    </w:p>
    <w:p w14:paraId="2A356750" w14:textId="77777777" w:rsidR="00F51102" w:rsidRDefault="00503055">
      <w:pPr>
        <w:pStyle w:val="PL"/>
      </w:pPr>
      <w:r>
        <w:t xml:space="preserve">        hPlmnId:</w:t>
      </w:r>
    </w:p>
    <w:p w14:paraId="5DC93191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0A7F68C9" w14:textId="77777777" w:rsidR="00F51102" w:rsidRDefault="00503055">
      <w:pPr>
        <w:pStyle w:val="PL"/>
      </w:pPr>
      <w:r>
        <w:t xml:space="preserve">        servingNetworkFunctionID:</w:t>
      </w:r>
    </w:p>
    <w:p w14:paraId="54E3AA14" w14:textId="77777777" w:rsidR="00F51102" w:rsidRDefault="00503055">
      <w:pPr>
        <w:pStyle w:val="PL"/>
      </w:pPr>
      <w:r>
        <w:t xml:space="preserve">          $ref: '#/components/schemas/ServingNetworkFunctionID'</w:t>
      </w:r>
    </w:p>
    <w:p w14:paraId="3D00B0E9" w14:textId="77777777" w:rsidR="00F51102" w:rsidRDefault="00503055">
      <w:pPr>
        <w:pStyle w:val="PL"/>
      </w:pPr>
      <w:r>
        <w:t xml:space="preserve">        ratType:</w:t>
      </w:r>
    </w:p>
    <w:p w14:paraId="5E8FA6D8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4800A241" w14:textId="77777777" w:rsidR="00F51102" w:rsidRDefault="00503055">
      <w:pPr>
        <w:pStyle w:val="PL"/>
      </w:pPr>
      <w:r>
        <w:t xml:space="preserve">        mAPDUNon3GPPRATType:</w:t>
      </w:r>
    </w:p>
    <w:p w14:paraId="5B5D8622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2DEF9D1F" w14:textId="77777777" w:rsidR="00F51102" w:rsidRDefault="00503055">
      <w:pPr>
        <w:pStyle w:val="PL"/>
      </w:pPr>
      <w:r>
        <w:t xml:space="preserve">        dnnId:</w:t>
      </w:r>
    </w:p>
    <w:p w14:paraId="5C6B6EC6" w14:textId="77777777" w:rsidR="00F51102" w:rsidRDefault="00503055">
      <w:pPr>
        <w:pStyle w:val="PL"/>
      </w:pPr>
      <w:r>
        <w:t xml:space="preserve">          $ref: 'TS29571_CommonData.yaml#/components/schemas/Dnn'</w:t>
      </w:r>
    </w:p>
    <w:p w14:paraId="20858AD5" w14:textId="77777777" w:rsidR="00F51102" w:rsidRDefault="00503055">
      <w:pPr>
        <w:pStyle w:val="PL"/>
      </w:pPr>
      <w:r>
        <w:t xml:space="preserve">        dnnSelectionMode:</w:t>
      </w:r>
    </w:p>
    <w:p w14:paraId="3E2BCC3F" w14:textId="77777777" w:rsidR="00F51102" w:rsidRDefault="00503055">
      <w:pPr>
        <w:pStyle w:val="PL"/>
      </w:pPr>
      <w:r>
        <w:t xml:space="preserve">          $ref: '#/components/schemas/dnnSelectionMode'</w:t>
      </w:r>
    </w:p>
    <w:p w14:paraId="31474F93" w14:textId="77777777" w:rsidR="00F51102" w:rsidRDefault="00503055">
      <w:pPr>
        <w:pStyle w:val="PL"/>
      </w:pPr>
      <w:r>
        <w:t xml:space="preserve">        chargingCharacteristics:</w:t>
      </w:r>
    </w:p>
    <w:p w14:paraId="17C48735" w14:textId="77777777" w:rsidR="00F51102" w:rsidRDefault="00503055">
      <w:pPr>
        <w:pStyle w:val="PL"/>
      </w:pPr>
      <w:r>
        <w:t xml:space="preserve">          type: string</w:t>
      </w:r>
    </w:p>
    <w:p w14:paraId="6983B6B2" w14:textId="77777777" w:rsidR="00F51102" w:rsidRDefault="00503055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</w:t>
      </w:r>
      <w:proofErr w:type="gramStart"/>
      <w:r>
        <w:rPr>
          <w:rFonts w:cs="Arial"/>
          <w:lang w:eastAsia="ja-JP"/>
        </w:rPr>
        <w:t>F]</w:t>
      </w:r>
      <w:r>
        <w:t>{</w:t>
      </w:r>
      <w:proofErr w:type="gramEnd"/>
      <w:r>
        <w:t>1,4}$'</w:t>
      </w:r>
    </w:p>
    <w:p w14:paraId="7D04BE93" w14:textId="77777777" w:rsidR="00F51102" w:rsidRDefault="00503055">
      <w:pPr>
        <w:pStyle w:val="PL"/>
      </w:pPr>
      <w:r>
        <w:t xml:space="preserve">        chargingCharacteristicsSelectionMode:</w:t>
      </w:r>
    </w:p>
    <w:p w14:paraId="3A100D88" w14:textId="77777777" w:rsidR="00F51102" w:rsidRDefault="00503055">
      <w:pPr>
        <w:pStyle w:val="PL"/>
      </w:pPr>
      <w:r>
        <w:t xml:space="preserve">          $ref: '#/components/schemas/ChargingCharacteristicsSelectionMode'</w:t>
      </w:r>
    </w:p>
    <w:p w14:paraId="14E3E543" w14:textId="77777777" w:rsidR="00F51102" w:rsidRDefault="00503055">
      <w:pPr>
        <w:pStyle w:val="PL"/>
      </w:pPr>
      <w:r>
        <w:t xml:space="preserve">        startTime:</w:t>
      </w:r>
    </w:p>
    <w:p w14:paraId="05DF006D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57201B34" w14:textId="77777777" w:rsidR="00F51102" w:rsidRDefault="00503055">
      <w:pPr>
        <w:pStyle w:val="PL"/>
      </w:pPr>
      <w:r>
        <w:t xml:space="preserve">        stopTime:</w:t>
      </w:r>
    </w:p>
    <w:p w14:paraId="05C09048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476BCD55" w14:textId="77777777" w:rsidR="00F51102" w:rsidRDefault="00503055">
      <w:pPr>
        <w:pStyle w:val="PL"/>
      </w:pPr>
      <w:r>
        <w:t xml:space="preserve">        3gppPSDataOffStatus:</w:t>
      </w:r>
    </w:p>
    <w:p w14:paraId="0DB1120B" w14:textId="77777777" w:rsidR="00F51102" w:rsidRDefault="00503055">
      <w:pPr>
        <w:pStyle w:val="PL"/>
      </w:pPr>
      <w:r>
        <w:t xml:space="preserve">          $ref: '#/components/schemas/3GPPPSDataOffStatus'</w:t>
      </w:r>
    </w:p>
    <w:p w14:paraId="5D0DF381" w14:textId="77777777" w:rsidR="00F51102" w:rsidRDefault="00503055">
      <w:pPr>
        <w:pStyle w:val="PL"/>
      </w:pPr>
      <w:r>
        <w:t xml:space="preserve">        sessionStopIndicator:</w:t>
      </w:r>
    </w:p>
    <w:p w14:paraId="7B438EF3" w14:textId="77777777" w:rsidR="00F51102" w:rsidRDefault="00503055">
      <w:pPr>
        <w:pStyle w:val="PL"/>
      </w:pPr>
      <w:r>
        <w:t xml:space="preserve">          type: boolean</w:t>
      </w:r>
    </w:p>
    <w:p w14:paraId="69D0007A" w14:textId="77777777" w:rsidR="00F51102" w:rsidRDefault="00503055">
      <w:pPr>
        <w:pStyle w:val="PL"/>
      </w:pPr>
      <w:r>
        <w:t xml:space="preserve">        pduAddress:</w:t>
      </w:r>
    </w:p>
    <w:p w14:paraId="6BAF406E" w14:textId="77777777" w:rsidR="00F51102" w:rsidRDefault="00503055">
      <w:pPr>
        <w:pStyle w:val="PL"/>
      </w:pPr>
      <w:r>
        <w:t xml:space="preserve">          $ref: '#/components/schemas/PDUAddress'</w:t>
      </w:r>
    </w:p>
    <w:p w14:paraId="3D479C52" w14:textId="77777777" w:rsidR="00F51102" w:rsidRDefault="00503055">
      <w:pPr>
        <w:pStyle w:val="PL"/>
      </w:pPr>
      <w:r>
        <w:t xml:space="preserve">        diagnostics:</w:t>
      </w:r>
    </w:p>
    <w:p w14:paraId="7F44C00A" w14:textId="77777777" w:rsidR="00F51102" w:rsidRDefault="00503055">
      <w:pPr>
        <w:pStyle w:val="PL"/>
      </w:pPr>
      <w:r>
        <w:t xml:space="preserve">          $ref: '#/components/schemas/Diagnostics'</w:t>
      </w:r>
    </w:p>
    <w:p w14:paraId="0B884010" w14:textId="77777777" w:rsidR="00F51102" w:rsidRDefault="00503055">
      <w:pPr>
        <w:pStyle w:val="PL"/>
      </w:pPr>
      <w:r>
        <w:t xml:space="preserve">        authorizedQoSInformation:</w:t>
      </w:r>
    </w:p>
    <w:p w14:paraId="050E662E" w14:textId="77777777" w:rsidR="00F51102" w:rsidRDefault="00503055">
      <w:pPr>
        <w:pStyle w:val="PL"/>
      </w:pPr>
      <w:r>
        <w:t xml:space="preserve">          $ref: 'TS29512_Npcf_SMPolicyControl.yaml#/components/schemas/AuthorizedDefaultQos'</w:t>
      </w:r>
    </w:p>
    <w:p w14:paraId="1472A750" w14:textId="77777777" w:rsidR="00F51102" w:rsidRDefault="00503055">
      <w:pPr>
        <w:pStyle w:val="PL"/>
      </w:pPr>
      <w:r>
        <w:t xml:space="preserve">        subscribedQoSInformation:</w:t>
      </w:r>
    </w:p>
    <w:p w14:paraId="0D896F2C" w14:textId="77777777" w:rsidR="00F51102" w:rsidRDefault="00503055">
      <w:pPr>
        <w:pStyle w:val="PL"/>
      </w:pPr>
      <w:r>
        <w:t xml:space="preserve">          $ref: 'TS29571_CommonData.yaml#/components/schemas/SubscribedDefaultQos'</w:t>
      </w:r>
    </w:p>
    <w:p w14:paraId="6C7AACEB" w14:textId="77777777" w:rsidR="00F51102" w:rsidRDefault="00503055">
      <w:pPr>
        <w:pStyle w:val="PL"/>
      </w:pPr>
      <w:r>
        <w:t xml:space="preserve">        authorizedSessionAMBR:</w:t>
      </w:r>
    </w:p>
    <w:p w14:paraId="3948AD94" w14:textId="77777777" w:rsidR="00F51102" w:rsidRDefault="00503055">
      <w:pPr>
        <w:pStyle w:val="PL"/>
      </w:pPr>
      <w:r>
        <w:t xml:space="preserve">          $ref: 'TS29571_CommonData.yaml#/components/schemas/Ambr'</w:t>
      </w:r>
    </w:p>
    <w:p w14:paraId="3437EA7F" w14:textId="77777777" w:rsidR="00F51102" w:rsidRDefault="00503055">
      <w:pPr>
        <w:pStyle w:val="PL"/>
      </w:pPr>
      <w:r>
        <w:t xml:space="preserve">        subscribedSessionAMBR:</w:t>
      </w:r>
    </w:p>
    <w:p w14:paraId="602BDAE8" w14:textId="77777777" w:rsidR="00F51102" w:rsidRDefault="00503055">
      <w:pPr>
        <w:pStyle w:val="PL"/>
      </w:pPr>
      <w:r>
        <w:t xml:space="preserve">          $ref: 'TS29571_CommonData.yaml#/components/schemas/Ambr'</w:t>
      </w:r>
    </w:p>
    <w:p w14:paraId="0D79EF25" w14:textId="77777777" w:rsidR="00F51102" w:rsidRDefault="00503055">
      <w:pPr>
        <w:pStyle w:val="PL"/>
      </w:pPr>
      <w:r>
        <w:t xml:space="preserve">        servingCNPlmnId:</w:t>
      </w:r>
    </w:p>
    <w:p w14:paraId="19D81165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112016F4" w14:textId="77777777" w:rsidR="00F51102" w:rsidRDefault="00503055">
      <w:pPr>
        <w:pStyle w:val="PL"/>
      </w:pPr>
      <w:r>
        <w:t xml:space="preserve">        mAPDUSessionInformation:</w:t>
      </w:r>
    </w:p>
    <w:p w14:paraId="171D3827" w14:textId="77777777" w:rsidR="00F51102" w:rsidRDefault="00503055">
      <w:pPr>
        <w:pStyle w:val="PL"/>
      </w:pPr>
      <w:r>
        <w:t xml:space="preserve">          $ref: '#/components/schemas/MAPDUSessionInformation'</w:t>
      </w:r>
    </w:p>
    <w:p w14:paraId="56FFFBC5" w14:textId="77777777" w:rsidR="00F51102" w:rsidRDefault="00503055">
      <w:pPr>
        <w:pStyle w:val="PL"/>
      </w:pPr>
      <w:r>
        <w:t xml:space="preserve">        enhancedDiagnostics:</w:t>
      </w:r>
    </w:p>
    <w:p w14:paraId="356A98F9" w14:textId="77777777" w:rsidR="00F51102" w:rsidRDefault="00503055">
      <w:pPr>
        <w:pStyle w:val="PL"/>
      </w:pPr>
      <w:r>
        <w:t xml:space="preserve">          $ref: '#/components/schemas/EnhancedDiagnostics5G'</w:t>
      </w:r>
    </w:p>
    <w:p w14:paraId="557B4B38" w14:textId="77777777" w:rsidR="00F51102" w:rsidRDefault="00503055">
      <w:pPr>
        <w:pStyle w:val="PL"/>
      </w:pPr>
      <w:r>
        <w:t xml:space="preserve">        redundantTransmissionType:</w:t>
      </w:r>
    </w:p>
    <w:p w14:paraId="7601771C" w14:textId="77777777" w:rsidR="00F51102" w:rsidRDefault="00503055">
      <w:pPr>
        <w:pStyle w:val="PL"/>
      </w:pPr>
      <w:r>
        <w:t xml:space="preserve">          $ref: '#/components/schemas/RedundantTransmissionType'</w:t>
      </w:r>
    </w:p>
    <w:p w14:paraId="31437039" w14:textId="77777777" w:rsidR="00F51102" w:rsidRDefault="00503055">
      <w:pPr>
        <w:pStyle w:val="PL"/>
      </w:pPr>
      <w:r>
        <w:t xml:space="preserve">        pDUSessionPairID:</w:t>
      </w:r>
    </w:p>
    <w:p w14:paraId="033508B6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249BE4F7" w14:textId="77777777" w:rsidR="00F51102" w:rsidRDefault="00503055">
      <w:pPr>
        <w:pStyle w:val="PL"/>
      </w:pPr>
      <w:r>
        <w:t xml:space="preserve">        cpCIoTOptimisationIndicator:</w:t>
      </w:r>
    </w:p>
    <w:p w14:paraId="0BABB014" w14:textId="77777777" w:rsidR="00F51102" w:rsidRDefault="00503055">
      <w:pPr>
        <w:pStyle w:val="PL"/>
      </w:pPr>
      <w:r>
        <w:t xml:space="preserve">          type: boolean</w:t>
      </w:r>
    </w:p>
    <w:p w14:paraId="548E994D" w14:textId="77777777" w:rsidR="00F51102" w:rsidRDefault="00503055">
      <w:pPr>
        <w:pStyle w:val="PL"/>
      </w:pPr>
      <w:r>
        <w:t xml:space="preserve">        5GSControlPlaneOnlyIndicator:</w:t>
      </w:r>
    </w:p>
    <w:p w14:paraId="7D9BF4FD" w14:textId="77777777" w:rsidR="00F51102" w:rsidRDefault="00503055">
      <w:pPr>
        <w:pStyle w:val="PL"/>
      </w:pPr>
      <w:r>
        <w:t xml:space="preserve">          type: boolean</w:t>
      </w:r>
    </w:p>
    <w:p w14:paraId="63127BD4" w14:textId="77777777" w:rsidR="00F51102" w:rsidRDefault="00503055">
      <w:pPr>
        <w:pStyle w:val="PL"/>
      </w:pPr>
      <w:r>
        <w:t xml:space="preserve">        smallDataRateControlIndicator:</w:t>
      </w:r>
    </w:p>
    <w:p w14:paraId="57255FD6" w14:textId="77777777" w:rsidR="00F51102" w:rsidRDefault="00503055">
      <w:pPr>
        <w:pStyle w:val="PL"/>
      </w:pPr>
      <w:r>
        <w:t xml:space="preserve">          type: boolean</w:t>
      </w:r>
    </w:p>
    <w:p w14:paraId="4FDA7D31" w14:textId="77777777" w:rsidR="00F51102" w:rsidRDefault="005030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C01A296" w14:textId="77777777"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5C7098B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2FC5E40D" w14:textId="77777777" w:rsidR="00F51102" w:rsidRDefault="00503055">
      <w:pPr>
        <w:pStyle w:val="PL"/>
      </w:pPr>
      <w:r>
        <w:t xml:space="preserve">            $ref: '#/components/schemas/</w:t>
      </w:r>
      <w:bookmarkStart w:id="730" w:name="_Hlk143698612"/>
      <w:r>
        <w:rPr>
          <w:lang w:eastAsia="zh-CN"/>
        </w:rPr>
        <w:t>SNPNInformation</w:t>
      </w:r>
      <w:bookmarkEnd w:id="730"/>
      <w:r>
        <w:t>'</w:t>
      </w:r>
    </w:p>
    <w:p w14:paraId="55CA964C" w14:textId="77777777" w:rsidR="00F51102" w:rsidRDefault="005030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57F4B7B3" w14:textId="77777777"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23842EA" w14:textId="77777777" w:rsidR="00F51102" w:rsidRDefault="00503055">
      <w:pPr>
        <w:pStyle w:val="PL"/>
      </w:pPr>
      <w:r>
        <w:t xml:space="preserve">      required:</w:t>
      </w:r>
    </w:p>
    <w:p w14:paraId="236BF2A3" w14:textId="77777777" w:rsidR="00F51102" w:rsidRDefault="00503055">
      <w:pPr>
        <w:pStyle w:val="PL"/>
      </w:pPr>
      <w:r>
        <w:t xml:space="preserve">        - pduSessionID</w:t>
      </w:r>
    </w:p>
    <w:p w14:paraId="7F4812B4" w14:textId="77777777" w:rsidR="00F51102" w:rsidRDefault="00503055">
      <w:pPr>
        <w:pStyle w:val="PL"/>
      </w:pPr>
      <w:r>
        <w:t xml:space="preserve">        - dnnId</w:t>
      </w:r>
    </w:p>
    <w:p w14:paraId="0B028C23" w14:textId="77777777" w:rsidR="00F51102" w:rsidRDefault="00503055">
      <w:pPr>
        <w:pStyle w:val="PL"/>
      </w:pPr>
      <w:r>
        <w:t xml:space="preserve">    PDUContainerInformation:</w:t>
      </w:r>
    </w:p>
    <w:p w14:paraId="7BC6E138" w14:textId="77777777" w:rsidR="00F51102" w:rsidRDefault="00503055">
      <w:pPr>
        <w:pStyle w:val="PL"/>
      </w:pPr>
      <w:r>
        <w:lastRenderedPageBreak/>
        <w:t xml:space="preserve">      type: object</w:t>
      </w:r>
    </w:p>
    <w:p w14:paraId="17BB1EA0" w14:textId="77777777" w:rsidR="00F51102" w:rsidRDefault="00503055">
      <w:pPr>
        <w:pStyle w:val="PL"/>
      </w:pPr>
      <w:r>
        <w:t xml:space="preserve">      properties:</w:t>
      </w:r>
    </w:p>
    <w:p w14:paraId="0092AE94" w14:textId="77777777" w:rsidR="00F51102" w:rsidRDefault="00503055">
      <w:pPr>
        <w:pStyle w:val="PL"/>
      </w:pPr>
      <w:r>
        <w:t xml:space="preserve">        timeofFirstUsage:</w:t>
      </w:r>
    </w:p>
    <w:p w14:paraId="16401E10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34CE0B6E" w14:textId="77777777" w:rsidR="00F51102" w:rsidRDefault="00503055">
      <w:pPr>
        <w:pStyle w:val="PL"/>
      </w:pPr>
      <w:r>
        <w:t xml:space="preserve">        timeofLastUsage:</w:t>
      </w:r>
    </w:p>
    <w:p w14:paraId="5F99421B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1589DE6A" w14:textId="77777777" w:rsidR="00F51102" w:rsidRDefault="00503055">
      <w:pPr>
        <w:pStyle w:val="PL"/>
      </w:pPr>
      <w:r>
        <w:t xml:space="preserve">        qoSInformation:</w:t>
      </w:r>
    </w:p>
    <w:p w14:paraId="65264725" w14:textId="77777777" w:rsidR="00F51102" w:rsidRDefault="00503055">
      <w:pPr>
        <w:pStyle w:val="PL"/>
      </w:pPr>
      <w:r>
        <w:t xml:space="preserve">          $ref: 'TS29512_Npcf_SMPolicyControl.yaml#/components/schemas/QosData'</w:t>
      </w:r>
    </w:p>
    <w:p w14:paraId="088450F4" w14:textId="77777777" w:rsidR="00F51102" w:rsidRDefault="00503055">
      <w:pPr>
        <w:pStyle w:val="PL"/>
      </w:pPr>
      <w:r>
        <w:t xml:space="preserve">        qoSCharacteristics:</w:t>
      </w:r>
    </w:p>
    <w:p w14:paraId="57225371" w14:textId="77777777" w:rsidR="00F51102" w:rsidRDefault="00503055">
      <w:pPr>
        <w:pStyle w:val="PL"/>
      </w:pPr>
      <w:r>
        <w:t xml:space="preserve">          $ref: 'TS29512_Npcf_SMPolicyControl.yaml#/components/schemas/QosCharacteristics'</w:t>
      </w:r>
    </w:p>
    <w:p w14:paraId="5AE7F5BC" w14:textId="77777777" w:rsidR="00F51102" w:rsidRDefault="00503055">
      <w:pPr>
        <w:pStyle w:val="PL"/>
      </w:pPr>
      <w:r>
        <w:t xml:space="preserve">        afChargingIdentifier:</w:t>
      </w:r>
    </w:p>
    <w:p w14:paraId="0FCB056A" w14:textId="77777777" w:rsidR="00F51102" w:rsidRDefault="00503055">
      <w:pPr>
        <w:pStyle w:val="PL"/>
      </w:pPr>
      <w:r>
        <w:t xml:space="preserve">          $ref: 'TS29571_CommonData.yaml#/components/schemas/ChargingId'</w:t>
      </w:r>
    </w:p>
    <w:p w14:paraId="7A9B7E5C" w14:textId="77777777" w:rsidR="00F51102" w:rsidRDefault="00503055">
      <w:pPr>
        <w:pStyle w:val="PL"/>
      </w:pPr>
      <w:r>
        <w:t xml:space="preserve">        afChargingIdString:</w:t>
      </w:r>
    </w:p>
    <w:p w14:paraId="3A4B7ADF" w14:textId="77777777" w:rsidR="00F51102" w:rsidRDefault="00503055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CB582C4" w14:textId="77777777" w:rsidR="00F51102" w:rsidRDefault="00503055">
      <w:pPr>
        <w:pStyle w:val="PL"/>
      </w:pPr>
      <w:r>
        <w:t xml:space="preserve">        userLocationInformation:</w:t>
      </w:r>
    </w:p>
    <w:p w14:paraId="5A669D86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2DB6157E" w14:textId="77777777" w:rsidR="00F51102" w:rsidRDefault="00503055">
      <w:pPr>
        <w:pStyle w:val="PL"/>
      </w:pPr>
      <w:r>
        <w:t xml:space="preserve">        uetimeZone:</w:t>
      </w:r>
    </w:p>
    <w:p w14:paraId="3D634742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24B18991" w14:textId="77777777" w:rsidR="00F51102" w:rsidRDefault="00503055">
      <w:pPr>
        <w:pStyle w:val="PL"/>
      </w:pPr>
      <w:r>
        <w:t xml:space="preserve">        rATType:</w:t>
      </w:r>
    </w:p>
    <w:p w14:paraId="49F74A4E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2EEA68E1" w14:textId="77777777" w:rsidR="00F51102" w:rsidRDefault="00503055">
      <w:pPr>
        <w:pStyle w:val="PL"/>
      </w:pPr>
      <w:r>
        <w:t xml:space="preserve">        servingNodeID:</w:t>
      </w:r>
    </w:p>
    <w:p w14:paraId="71C651B5" w14:textId="77777777" w:rsidR="00F51102" w:rsidRDefault="00503055">
      <w:pPr>
        <w:pStyle w:val="PL"/>
      </w:pPr>
      <w:r>
        <w:t xml:space="preserve">          type: array</w:t>
      </w:r>
    </w:p>
    <w:p w14:paraId="60398204" w14:textId="77777777" w:rsidR="00F51102" w:rsidRDefault="00503055">
      <w:pPr>
        <w:pStyle w:val="PL"/>
      </w:pPr>
      <w:r>
        <w:t xml:space="preserve">          items:</w:t>
      </w:r>
    </w:p>
    <w:p w14:paraId="193DB7A3" w14:textId="77777777" w:rsidR="00F51102" w:rsidRDefault="00503055">
      <w:pPr>
        <w:pStyle w:val="PL"/>
      </w:pPr>
      <w:r>
        <w:t xml:space="preserve">            $ref: '#/components/schemas/ServingNetworkFunctionID'</w:t>
      </w:r>
    </w:p>
    <w:p w14:paraId="6FBA9612" w14:textId="77777777" w:rsidR="00F51102" w:rsidRDefault="00503055">
      <w:pPr>
        <w:pStyle w:val="PL"/>
      </w:pPr>
      <w:r>
        <w:t xml:space="preserve">          minItems: 0</w:t>
      </w:r>
    </w:p>
    <w:p w14:paraId="641C10AC" w14:textId="77777777" w:rsidR="00F51102" w:rsidRDefault="00503055">
      <w:pPr>
        <w:pStyle w:val="PL"/>
      </w:pPr>
      <w:r>
        <w:t xml:space="preserve">        presenceReportingAreaInformation:</w:t>
      </w:r>
    </w:p>
    <w:p w14:paraId="23B87220" w14:textId="77777777" w:rsidR="00F51102" w:rsidRDefault="00503055">
      <w:pPr>
        <w:pStyle w:val="PL"/>
      </w:pPr>
      <w:r>
        <w:t xml:space="preserve">          type: object</w:t>
      </w:r>
    </w:p>
    <w:p w14:paraId="75FEEEB8" w14:textId="77777777" w:rsidR="00F51102" w:rsidRDefault="00503055">
      <w:pPr>
        <w:pStyle w:val="PL"/>
      </w:pPr>
      <w:r>
        <w:t xml:space="preserve">          additionalProperties:</w:t>
      </w:r>
    </w:p>
    <w:p w14:paraId="5018F26B" w14:textId="77777777" w:rsidR="00F51102" w:rsidRDefault="00503055">
      <w:pPr>
        <w:pStyle w:val="PL"/>
      </w:pPr>
      <w:r>
        <w:t xml:space="preserve">            $ref: 'TS29571_CommonData.yaml#/components/schemas/PresenceInfo'</w:t>
      </w:r>
    </w:p>
    <w:p w14:paraId="6818CA29" w14:textId="77777777" w:rsidR="00F51102" w:rsidRDefault="00503055">
      <w:pPr>
        <w:pStyle w:val="PL"/>
      </w:pPr>
      <w:r>
        <w:t xml:space="preserve">          minProperties: 0</w:t>
      </w:r>
    </w:p>
    <w:p w14:paraId="1A107830" w14:textId="77777777" w:rsidR="00F51102" w:rsidRDefault="00503055">
      <w:pPr>
        <w:pStyle w:val="PL"/>
      </w:pPr>
      <w:r>
        <w:t xml:space="preserve">        3gppPSDataOffStatus:</w:t>
      </w:r>
    </w:p>
    <w:p w14:paraId="04DF957E" w14:textId="77777777" w:rsidR="00F51102" w:rsidRDefault="00503055">
      <w:pPr>
        <w:pStyle w:val="PL"/>
      </w:pPr>
      <w:r>
        <w:t xml:space="preserve">          $ref: '#/components/schemas/3GPPPSDataOffStatus'</w:t>
      </w:r>
    </w:p>
    <w:p w14:paraId="1076C444" w14:textId="77777777" w:rsidR="00F51102" w:rsidRDefault="00503055">
      <w:pPr>
        <w:pStyle w:val="PL"/>
      </w:pPr>
      <w:r>
        <w:t xml:space="preserve">        sponsorIdentity:</w:t>
      </w:r>
    </w:p>
    <w:p w14:paraId="37540EBD" w14:textId="77777777" w:rsidR="00F51102" w:rsidRDefault="00503055">
      <w:pPr>
        <w:pStyle w:val="PL"/>
      </w:pPr>
      <w:r>
        <w:t xml:space="preserve">          type: string</w:t>
      </w:r>
    </w:p>
    <w:p w14:paraId="2EC63EAE" w14:textId="77777777" w:rsidR="00F51102" w:rsidRDefault="00503055">
      <w:pPr>
        <w:pStyle w:val="PL"/>
      </w:pPr>
      <w:r>
        <w:t xml:space="preserve">        applicationserviceProviderIdentity:</w:t>
      </w:r>
    </w:p>
    <w:p w14:paraId="065F60C5" w14:textId="77777777" w:rsidR="00F51102" w:rsidRDefault="00503055">
      <w:pPr>
        <w:pStyle w:val="PL"/>
      </w:pPr>
      <w:r>
        <w:t xml:space="preserve">          type: string</w:t>
      </w:r>
    </w:p>
    <w:p w14:paraId="14102AF4" w14:textId="77777777" w:rsidR="00F51102" w:rsidRDefault="00503055">
      <w:pPr>
        <w:pStyle w:val="PL"/>
      </w:pPr>
      <w:r>
        <w:t xml:space="preserve">        chargingRuleBaseName:</w:t>
      </w:r>
    </w:p>
    <w:p w14:paraId="4B4C8DC2" w14:textId="77777777" w:rsidR="00F51102" w:rsidRDefault="00503055">
      <w:pPr>
        <w:pStyle w:val="PL"/>
      </w:pPr>
      <w:r>
        <w:t xml:space="preserve">          type: string</w:t>
      </w:r>
    </w:p>
    <w:p w14:paraId="52E73161" w14:textId="77777777" w:rsidR="00F51102" w:rsidRDefault="00503055">
      <w:pPr>
        <w:pStyle w:val="PL"/>
      </w:pPr>
      <w:r>
        <w:t xml:space="preserve">        mAPDUSteeringFunctionality:</w:t>
      </w:r>
    </w:p>
    <w:p w14:paraId="0A5E3148" w14:textId="77777777" w:rsidR="00F51102" w:rsidRDefault="00503055">
      <w:pPr>
        <w:pStyle w:val="PL"/>
      </w:pPr>
      <w:r>
        <w:t xml:space="preserve">          $ref: 'TS29512_Npcf_SMPolicyControl.yaml#/components/schemas/SteeringFunctionality'</w:t>
      </w:r>
    </w:p>
    <w:p w14:paraId="5A953EDE" w14:textId="77777777" w:rsidR="00F51102" w:rsidRDefault="00503055">
      <w:pPr>
        <w:pStyle w:val="PL"/>
      </w:pPr>
      <w:r>
        <w:t xml:space="preserve">        mAPDUSteeringMode:</w:t>
      </w:r>
    </w:p>
    <w:p w14:paraId="2A99AED4" w14:textId="77777777" w:rsidR="00F51102" w:rsidRDefault="00503055">
      <w:pPr>
        <w:pStyle w:val="PL"/>
      </w:pPr>
      <w:r>
        <w:t xml:space="preserve">          $ref: 'TS29512_Npcf_SMPolicyControl.yaml#/components/schemas/SteeringMode'</w:t>
      </w:r>
    </w:p>
    <w:p w14:paraId="64D4CF3C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31F10EE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9D95605" w14:textId="77777777" w:rsidR="00F51102" w:rsidRDefault="00503055">
      <w:pPr>
        <w:pStyle w:val="PL"/>
      </w:pPr>
      <w:r>
        <w:t xml:space="preserve">        qosMonitoringReport:</w:t>
      </w:r>
    </w:p>
    <w:p w14:paraId="51C5FCAB" w14:textId="77777777" w:rsidR="00F51102" w:rsidRDefault="00503055">
      <w:pPr>
        <w:pStyle w:val="PL"/>
      </w:pPr>
      <w:r>
        <w:t xml:space="preserve">          type: array</w:t>
      </w:r>
    </w:p>
    <w:p w14:paraId="337B19D1" w14:textId="77777777" w:rsidR="00F51102" w:rsidRDefault="00503055">
      <w:pPr>
        <w:pStyle w:val="PL"/>
      </w:pPr>
      <w:r>
        <w:t xml:space="preserve">          items:</w:t>
      </w:r>
    </w:p>
    <w:p w14:paraId="149A3DC5" w14:textId="77777777" w:rsidR="00F51102" w:rsidRDefault="00503055">
      <w:pPr>
        <w:pStyle w:val="PL"/>
      </w:pPr>
      <w:r>
        <w:t xml:space="preserve">            $ref: '#/components/schemas/QosMonitoringReport'</w:t>
      </w:r>
    </w:p>
    <w:p w14:paraId="7C40760B" w14:textId="77777777" w:rsidR="00F51102" w:rsidRDefault="00503055">
      <w:pPr>
        <w:pStyle w:val="PL"/>
      </w:pPr>
      <w:r>
        <w:t xml:space="preserve">          minItems: 0</w:t>
      </w:r>
    </w:p>
    <w:p w14:paraId="4FFD8F23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4D691764" w14:textId="77777777" w:rsidR="00F51102" w:rsidRDefault="00503055">
      <w:pPr>
        <w:pStyle w:val="PL"/>
      </w:pPr>
      <w:r>
        <w:t xml:space="preserve">          $ref: 'TS29571_CommonData.yaml#/components/schemas/MbsSessionId'</w:t>
      </w:r>
    </w:p>
    <w:p w14:paraId="53B343D3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1F3DD018" w14:textId="77777777" w:rsidR="00F51102" w:rsidRDefault="00503055">
      <w:pPr>
        <w:pStyle w:val="PL"/>
      </w:pPr>
      <w:r>
        <w:t xml:space="preserve">          $ref: '#/components/schemas/MbsDeliveryMethod'</w:t>
      </w:r>
    </w:p>
    <w:p w14:paraId="2164E56A" w14:textId="77777777" w:rsidR="00F51102" w:rsidRDefault="00503055">
      <w:pPr>
        <w:pStyle w:val="PL"/>
      </w:pPr>
      <w:r>
        <w:t xml:space="preserve">    NSPAContainerInformation:</w:t>
      </w:r>
    </w:p>
    <w:p w14:paraId="36C1CBEE" w14:textId="77777777" w:rsidR="00F51102" w:rsidRDefault="00503055">
      <w:pPr>
        <w:pStyle w:val="PL"/>
      </w:pPr>
      <w:r>
        <w:t xml:space="preserve">      type: object</w:t>
      </w:r>
    </w:p>
    <w:p w14:paraId="43B93AAF" w14:textId="77777777" w:rsidR="00F51102" w:rsidRDefault="00503055">
      <w:pPr>
        <w:pStyle w:val="PL"/>
      </w:pPr>
      <w:r>
        <w:t xml:space="preserve">      properties:</w:t>
      </w:r>
    </w:p>
    <w:p w14:paraId="340D2185" w14:textId="77777777" w:rsidR="00F51102" w:rsidRDefault="00503055">
      <w:pPr>
        <w:pStyle w:val="PL"/>
      </w:pPr>
      <w:r>
        <w:t xml:space="preserve">        uplinkL</w:t>
      </w:r>
      <w:r>
        <w:rPr>
          <w:rFonts w:eastAsia="Times New Roman"/>
        </w:rPr>
        <w:t>atency</w:t>
      </w:r>
      <w:r>
        <w:t>:</w:t>
      </w:r>
    </w:p>
    <w:p w14:paraId="76CBABE7" w14:textId="77777777" w:rsidR="00F51102" w:rsidRDefault="00503055">
      <w:pPr>
        <w:pStyle w:val="PL"/>
      </w:pPr>
      <w:r>
        <w:t xml:space="preserve">          type: integer</w:t>
      </w:r>
    </w:p>
    <w:p w14:paraId="7E8EACC8" w14:textId="77777777" w:rsidR="00F51102" w:rsidRDefault="00503055">
      <w:pPr>
        <w:pStyle w:val="PL"/>
      </w:pPr>
      <w:r>
        <w:t xml:space="preserve">        downlinkLatency:</w:t>
      </w:r>
    </w:p>
    <w:p w14:paraId="42877C34" w14:textId="77777777" w:rsidR="00F51102" w:rsidRDefault="00503055">
      <w:pPr>
        <w:pStyle w:val="PL"/>
      </w:pPr>
      <w:r>
        <w:t xml:space="preserve">          type: integer</w:t>
      </w:r>
    </w:p>
    <w:p w14:paraId="62B4A0FE" w14:textId="77777777" w:rsidR="00F51102" w:rsidRDefault="00503055">
      <w:pPr>
        <w:pStyle w:val="PL"/>
      </w:pPr>
      <w:r>
        <w:t xml:space="preserve">        uplinkT</w:t>
      </w:r>
      <w:r>
        <w:rPr>
          <w:rFonts w:eastAsia="Times New Roman"/>
        </w:rPr>
        <w:t>hroughput</w:t>
      </w:r>
      <w:r>
        <w:t>:</w:t>
      </w:r>
    </w:p>
    <w:p w14:paraId="469122C4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8EF81A9" w14:textId="77777777" w:rsidR="00F51102" w:rsidRDefault="00503055">
      <w:pPr>
        <w:pStyle w:val="PL"/>
      </w:pPr>
      <w:r>
        <w:t xml:space="preserve">        downlinkThroughput:</w:t>
      </w:r>
    </w:p>
    <w:p w14:paraId="274DFCAC" w14:textId="77777777" w:rsidR="00F51102" w:rsidRDefault="00503055">
      <w:pPr>
        <w:pStyle w:val="PL"/>
      </w:pPr>
      <w:r>
        <w:t xml:space="preserve">          $ref: '#/components/schemas/Throughput'</w:t>
      </w:r>
    </w:p>
    <w:p w14:paraId="75E328E0" w14:textId="77777777"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maximumPacketLossRateUL</w:t>
      </w:r>
      <w:r>
        <w:t>:</w:t>
      </w:r>
    </w:p>
    <w:p w14:paraId="26A403C6" w14:textId="77777777" w:rsidR="00F51102" w:rsidRDefault="00503055">
      <w:pPr>
        <w:pStyle w:val="PL"/>
      </w:pPr>
      <w:r>
        <w:t xml:space="preserve">          type: integer</w:t>
      </w:r>
    </w:p>
    <w:p w14:paraId="7D319A11" w14:textId="77777777" w:rsidR="00F51102" w:rsidRDefault="00503055">
      <w:pPr>
        <w:pStyle w:val="PL"/>
      </w:pPr>
      <w:r>
        <w:t xml:space="preserve">        maximumPacketLossRateDL:</w:t>
      </w:r>
    </w:p>
    <w:p w14:paraId="72F087E4" w14:textId="77777777" w:rsidR="00F51102" w:rsidRDefault="00503055">
      <w:pPr>
        <w:pStyle w:val="PL"/>
      </w:pPr>
      <w:r>
        <w:t xml:space="preserve">          type: integer</w:t>
      </w:r>
    </w:p>
    <w:p w14:paraId="109A30A4" w14:textId="77777777"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serviceExperienceStatisticsData</w:t>
      </w:r>
      <w:r>
        <w:t>:</w:t>
      </w:r>
    </w:p>
    <w:p w14:paraId="0648ABF8" w14:textId="77777777" w:rsidR="00F51102" w:rsidRDefault="00503055">
      <w:pPr>
        <w:pStyle w:val="PL"/>
      </w:pPr>
      <w:r>
        <w:t xml:space="preserve">          $ref: 'TS29520_Nnwdaf_EventsSubscription.yaml#/components/schemas/ServiceExperienceInfo'</w:t>
      </w:r>
    </w:p>
    <w:p w14:paraId="2CF9F8E6" w14:textId="77777777"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theNumberOfPDUSessions</w:t>
      </w:r>
      <w:r>
        <w:t>:</w:t>
      </w:r>
    </w:p>
    <w:p w14:paraId="0CCE650D" w14:textId="77777777" w:rsidR="00F51102" w:rsidRDefault="00503055">
      <w:pPr>
        <w:pStyle w:val="PL"/>
      </w:pPr>
      <w:r>
        <w:t xml:space="preserve">          type: integer</w:t>
      </w:r>
    </w:p>
    <w:p w14:paraId="650760DD" w14:textId="77777777"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theNumberOfRegisteredSubscribers</w:t>
      </w:r>
      <w:r>
        <w:t>:</w:t>
      </w:r>
    </w:p>
    <w:p w14:paraId="671BE084" w14:textId="77777777" w:rsidR="00F51102" w:rsidRDefault="00503055">
      <w:pPr>
        <w:pStyle w:val="PL"/>
      </w:pPr>
      <w:r>
        <w:t xml:space="preserve">          type: integer</w:t>
      </w:r>
    </w:p>
    <w:p w14:paraId="338106D0" w14:textId="77777777"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loadLevel</w:t>
      </w:r>
      <w:r>
        <w:t>:</w:t>
      </w:r>
    </w:p>
    <w:p w14:paraId="77EF31C0" w14:textId="77777777" w:rsidR="00F51102" w:rsidRDefault="00503055">
      <w:pPr>
        <w:pStyle w:val="PL"/>
      </w:pPr>
      <w:r>
        <w:t xml:space="preserve">          $ref: 'TS29520_Nnwdaf_EventsSubscription.yaml#/components/schemas/NsiLoadLevelInfo'</w:t>
      </w:r>
    </w:p>
    <w:p w14:paraId="2E548AF0" w14:textId="77777777" w:rsidR="00F51102" w:rsidRDefault="00503055">
      <w:pPr>
        <w:pStyle w:val="PL"/>
      </w:pPr>
      <w:r>
        <w:t xml:space="preserve">    NSPAChargingInformation:</w:t>
      </w:r>
    </w:p>
    <w:p w14:paraId="7C62DA26" w14:textId="77777777" w:rsidR="00F51102" w:rsidRDefault="00503055">
      <w:pPr>
        <w:pStyle w:val="PL"/>
      </w:pPr>
      <w:r>
        <w:t xml:space="preserve">      type: object</w:t>
      </w:r>
    </w:p>
    <w:p w14:paraId="7757D026" w14:textId="77777777" w:rsidR="00F51102" w:rsidRDefault="00503055">
      <w:pPr>
        <w:pStyle w:val="PL"/>
      </w:pPr>
      <w:r>
        <w:lastRenderedPageBreak/>
        <w:t xml:space="preserve">      properties:</w:t>
      </w:r>
    </w:p>
    <w:p w14:paraId="7ED934D1" w14:textId="77777777" w:rsidR="00F51102" w:rsidRDefault="00503055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DCC2F3B" w14:textId="77777777" w:rsidR="00F51102" w:rsidRDefault="00503055">
      <w:pPr>
        <w:pStyle w:val="PL"/>
      </w:pPr>
      <w:r>
        <w:t xml:space="preserve">          $ref: 'TS29571_CommonData.yaml#/components/schemas/Snssai'</w:t>
      </w:r>
    </w:p>
    <w:p w14:paraId="4D3CEDA2" w14:textId="77777777" w:rsidR="00F51102" w:rsidRDefault="00503055">
      <w:pPr>
        <w:pStyle w:val="PL"/>
      </w:pPr>
      <w:r>
        <w:t xml:space="preserve">      required:</w:t>
      </w:r>
    </w:p>
    <w:p w14:paraId="35753BCA" w14:textId="77777777" w:rsidR="00F51102" w:rsidRDefault="00503055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6D838959" w14:textId="77777777" w:rsidR="00F51102" w:rsidRDefault="00503055">
      <w:pPr>
        <w:pStyle w:val="PL"/>
      </w:pPr>
      <w:r>
        <w:t xml:space="preserve">    NetworkSlicingInfo:</w:t>
      </w:r>
    </w:p>
    <w:p w14:paraId="6A391AC8" w14:textId="77777777" w:rsidR="00F51102" w:rsidRDefault="00503055">
      <w:pPr>
        <w:pStyle w:val="PL"/>
      </w:pPr>
      <w:r>
        <w:t xml:space="preserve">      type: object</w:t>
      </w:r>
    </w:p>
    <w:p w14:paraId="2BC569D0" w14:textId="77777777" w:rsidR="00F51102" w:rsidRDefault="00503055">
      <w:pPr>
        <w:pStyle w:val="PL"/>
      </w:pPr>
      <w:r>
        <w:t xml:space="preserve">      properties:</w:t>
      </w:r>
    </w:p>
    <w:p w14:paraId="4F790D67" w14:textId="77777777" w:rsidR="00F51102" w:rsidRDefault="00503055">
      <w:pPr>
        <w:pStyle w:val="PL"/>
      </w:pPr>
      <w:r>
        <w:t xml:space="preserve">        sNSSAI:</w:t>
      </w:r>
    </w:p>
    <w:p w14:paraId="72041523" w14:textId="77777777" w:rsidR="00F51102" w:rsidRDefault="00503055">
      <w:pPr>
        <w:pStyle w:val="PL"/>
      </w:pPr>
      <w:r>
        <w:t xml:space="preserve">          $ref: 'TS29571_CommonData.yaml#/components/schemas/Snssai'</w:t>
      </w:r>
    </w:p>
    <w:p w14:paraId="21ABCF0F" w14:textId="77777777" w:rsidR="00F51102" w:rsidRDefault="00503055">
      <w:pPr>
        <w:pStyle w:val="PL"/>
      </w:pPr>
      <w:r>
        <w:t xml:space="preserve">        hPlmnSNSSAI:</w:t>
      </w:r>
    </w:p>
    <w:p w14:paraId="5733494A" w14:textId="77777777" w:rsidR="00F51102" w:rsidRDefault="00503055">
      <w:pPr>
        <w:pStyle w:val="PL"/>
      </w:pPr>
      <w:r>
        <w:t xml:space="preserve">          $ref: 'TS29571_CommonData.yaml#/components/schemas/Snssai'</w:t>
      </w:r>
    </w:p>
    <w:p w14:paraId="658F89BA" w14:textId="77777777" w:rsidR="00F51102" w:rsidRDefault="00503055">
      <w:pPr>
        <w:pStyle w:val="PL"/>
      </w:pPr>
      <w:r>
        <w:t xml:space="preserve">      required:</w:t>
      </w:r>
    </w:p>
    <w:p w14:paraId="4EA38959" w14:textId="77777777" w:rsidR="00F51102" w:rsidRDefault="00503055">
      <w:pPr>
        <w:pStyle w:val="PL"/>
      </w:pPr>
      <w:r>
        <w:t xml:space="preserve">        - sNSSAI</w:t>
      </w:r>
    </w:p>
    <w:p w14:paraId="72D900EF" w14:textId="77777777" w:rsidR="00F51102" w:rsidRDefault="00503055">
      <w:pPr>
        <w:pStyle w:val="PL"/>
      </w:pPr>
      <w:r>
        <w:t xml:space="preserve">    PDUAddress:</w:t>
      </w:r>
    </w:p>
    <w:p w14:paraId="0A05B65B" w14:textId="77777777" w:rsidR="00F51102" w:rsidRDefault="00503055">
      <w:pPr>
        <w:pStyle w:val="PL"/>
      </w:pPr>
      <w:r>
        <w:t xml:space="preserve">      type: object</w:t>
      </w:r>
    </w:p>
    <w:p w14:paraId="18317955" w14:textId="77777777" w:rsidR="00F51102" w:rsidRDefault="00503055">
      <w:pPr>
        <w:pStyle w:val="PL"/>
      </w:pPr>
      <w:r>
        <w:t xml:space="preserve">      properties:</w:t>
      </w:r>
    </w:p>
    <w:p w14:paraId="3D08752A" w14:textId="77777777" w:rsidR="00F51102" w:rsidRDefault="00503055">
      <w:pPr>
        <w:pStyle w:val="PL"/>
      </w:pPr>
      <w:r>
        <w:t xml:space="preserve">        pduIPv4Address:</w:t>
      </w:r>
    </w:p>
    <w:p w14:paraId="0883AA72" w14:textId="77777777" w:rsidR="00F51102" w:rsidRDefault="00503055">
      <w:pPr>
        <w:pStyle w:val="PL"/>
      </w:pPr>
      <w:r>
        <w:t xml:space="preserve">          $ref: 'TS29571_CommonData.yaml#/components/schemas/Ipv4Addr'</w:t>
      </w:r>
    </w:p>
    <w:p w14:paraId="3E2E9741" w14:textId="77777777" w:rsidR="00F51102" w:rsidRDefault="00503055">
      <w:pPr>
        <w:pStyle w:val="PL"/>
      </w:pPr>
      <w:r>
        <w:t xml:space="preserve">        pduIPv6AddresswithPrefix:</w:t>
      </w:r>
    </w:p>
    <w:p w14:paraId="1C6D692A" w14:textId="77777777" w:rsidR="00F51102" w:rsidRDefault="00503055">
      <w:pPr>
        <w:pStyle w:val="PL"/>
      </w:pPr>
      <w:r>
        <w:t xml:space="preserve">          $ref: 'TS29571_CommonData.yaml#/components/schemas/Ipv6Addr'</w:t>
      </w:r>
    </w:p>
    <w:p w14:paraId="2C682DDA" w14:textId="77777777" w:rsidR="00F51102" w:rsidRDefault="00503055">
      <w:pPr>
        <w:pStyle w:val="PL"/>
      </w:pPr>
      <w:r>
        <w:t xml:space="preserve">        pduAddressprefixlength:</w:t>
      </w:r>
    </w:p>
    <w:p w14:paraId="33B3C383" w14:textId="77777777" w:rsidR="00F51102" w:rsidRDefault="00503055">
      <w:pPr>
        <w:pStyle w:val="PL"/>
      </w:pPr>
      <w:r>
        <w:t xml:space="preserve">          type: integer</w:t>
      </w:r>
    </w:p>
    <w:p w14:paraId="12603EBA" w14:textId="77777777" w:rsidR="00F51102" w:rsidRDefault="00503055">
      <w:pPr>
        <w:pStyle w:val="PL"/>
      </w:pPr>
      <w:r>
        <w:t xml:space="preserve">        iPv4dynamicAddressFlag:</w:t>
      </w:r>
    </w:p>
    <w:p w14:paraId="115319A6" w14:textId="77777777" w:rsidR="00F51102" w:rsidRDefault="00503055">
      <w:pPr>
        <w:pStyle w:val="PL"/>
      </w:pPr>
      <w:r>
        <w:t xml:space="preserve">          type: boolean</w:t>
      </w:r>
    </w:p>
    <w:p w14:paraId="3C0BB1FF" w14:textId="77777777" w:rsidR="00F51102" w:rsidRDefault="00503055">
      <w:pPr>
        <w:pStyle w:val="PL"/>
      </w:pPr>
      <w:r>
        <w:t xml:space="preserve">        iPv6dynamicPrefixFlag:</w:t>
      </w:r>
    </w:p>
    <w:p w14:paraId="27B8626C" w14:textId="77777777" w:rsidR="00F51102" w:rsidRDefault="00503055">
      <w:pPr>
        <w:pStyle w:val="PL"/>
      </w:pPr>
      <w:r>
        <w:t xml:space="preserve">          type: boolean</w:t>
      </w:r>
    </w:p>
    <w:p w14:paraId="67A49A74" w14:textId="77777777" w:rsidR="00F51102" w:rsidRDefault="00503055">
      <w:pPr>
        <w:pStyle w:val="PL"/>
      </w:pPr>
      <w:r>
        <w:t xml:space="preserve">        addIpv6AddrPrefixes:</w:t>
      </w:r>
    </w:p>
    <w:p w14:paraId="30C65073" w14:textId="77777777" w:rsidR="00F51102" w:rsidRDefault="00503055">
      <w:pPr>
        <w:pStyle w:val="PL"/>
      </w:pPr>
      <w:r>
        <w:t xml:space="preserve">          $ref: 'TS29571_CommonData.yaml#/components/schemas/Ipv6Prefix'</w:t>
      </w:r>
    </w:p>
    <w:p w14:paraId="43090C5E" w14:textId="77777777" w:rsidR="00F51102" w:rsidRDefault="00503055">
      <w:pPr>
        <w:pStyle w:val="PL"/>
      </w:pPr>
      <w:r>
        <w:t xml:space="preserve">        addIpv6AddrPrefixList:</w:t>
      </w:r>
    </w:p>
    <w:p w14:paraId="4D2C3BA7" w14:textId="77777777" w:rsidR="00F51102" w:rsidRDefault="00503055">
      <w:pPr>
        <w:pStyle w:val="PL"/>
      </w:pPr>
      <w:r>
        <w:t xml:space="preserve">          type: array</w:t>
      </w:r>
    </w:p>
    <w:p w14:paraId="34F956C7" w14:textId="77777777" w:rsidR="00F51102" w:rsidRDefault="00503055">
      <w:pPr>
        <w:pStyle w:val="PL"/>
      </w:pPr>
      <w:r>
        <w:t xml:space="preserve">          items:</w:t>
      </w:r>
    </w:p>
    <w:p w14:paraId="5C82D35A" w14:textId="77777777" w:rsidR="00F51102" w:rsidRDefault="00503055">
      <w:pPr>
        <w:pStyle w:val="PL"/>
      </w:pPr>
      <w:r>
        <w:t xml:space="preserve">            $ref: 'TS29571_CommonData.yaml#/components/schemas/Ipv6Prefix'</w:t>
      </w:r>
    </w:p>
    <w:p w14:paraId="21F31357" w14:textId="77777777" w:rsidR="00F51102" w:rsidRDefault="00503055">
      <w:pPr>
        <w:pStyle w:val="PL"/>
      </w:pPr>
      <w:r>
        <w:t xml:space="preserve">    ServingNetworkFunctionID:</w:t>
      </w:r>
    </w:p>
    <w:p w14:paraId="0539BCD0" w14:textId="77777777" w:rsidR="00F51102" w:rsidRDefault="00503055">
      <w:pPr>
        <w:pStyle w:val="PL"/>
      </w:pPr>
      <w:r>
        <w:t xml:space="preserve">      type: object</w:t>
      </w:r>
    </w:p>
    <w:p w14:paraId="130D20A0" w14:textId="77777777" w:rsidR="00F51102" w:rsidRDefault="00503055">
      <w:pPr>
        <w:pStyle w:val="PL"/>
      </w:pPr>
      <w:r>
        <w:t xml:space="preserve">      properties:</w:t>
      </w:r>
    </w:p>
    <w:p w14:paraId="79A96247" w14:textId="77777777" w:rsidR="00F51102" w:rsidRDefault="00503055">
      <w:pPr>
        <w:pStyle w:val="PL"/>
      </w:pPr>
      <w:r>
        <w:t xml:space="preserve">        servingNetworkFunctionInformation:</w:t>
      </w:r>
    </w:p>
    <w:p w14:paraId="722C3AEC" w14:textId="77777777" w:rsidR="00F51102" w:rsidRDefault="00503055">
      <w:pPr>
        <w:pStyle w:val="PL"/>
      </w:pPr>
      <w:r>
        <w:t xml:space="preserve">          $ref: '#/components/schemas/NFIdentification'</w:t>
      </w:r>
    </w:p>
    <w:p w14:paraId="25DD56C3" w14:textId="77777777" w:rsidR="00F51102" w:rsidRDefault="00503055">
      <w:pPr>
        <w:pStyle w:val="PL"/>
      </w:pPr>
      <w:r>
        <w:t xml:space="preserve">        aMFId:</w:t>
      </w:r>
    </w:p>
    <w:p w14:paraId="37564763" w14:textId="77777777" w:rsidR="00F51102" w:rsidRDefault="00503055">
      <w:pPr>
        <w:pStyle w:val="PL"/>
      </w:pPr>
      <w:r>
        <w:t xml:space="preserve">          $ref: 'TS29571_CommonData.yaml#/components/schemas/AmfId'</w:t>
      </w:r>
    </w:p>
    <w:p w14:paraId="03FD84EC" w14:textId="77777777" w:rsidR="00F51102" w:rsidRDefault="00503055">
      <w:pPr>
        <w:pStyle w:val="PL"/>
      </w:pPr>
      <w:r>
        <w:t xml:space="preserve">      required:</w:t>
      </w:r>
    </w:p>
    <w:p w14:paraId="2FE1110D" w14:textId="77777777" w:rsidR="00F51102" w:rsidRDefault="00503055">
      <w:pPr>
        <w:pStyle w:val="PL"/>
      </w:pPr>
      <w:r>
        <w:t xml:space="preserve">        - servingNetworkFunctionInformation</w:t>
      </w:r>
    </w:p>
    <w:p w14:paraId="6857E5DA" w14:textId="77777777" w:rsidR="00F51102" w:rsidRDefault="00503055">
      <w:pPr>
        <w:pStyle w:val="PL"/>
      </w:pPr>
      <w:r>
        <w:t xml:space="preserve">    RoamingQBCInformation:</w:t>
      </w:r>
    </w:p>
    <w:p w14:paraId="0F19DD00" w14:textId="77777777" w:rsidR="00F51102" w:rsidRDefault="00503055">
      <w:pPr>
        <w:pStyle w:val="PL"/>
      </w:pPr>
      <w:r>
        <w:t xml:space="preserve">      type: object</w:t>
      </w:r>
    </w:p>
    <w:p w14:paraId="6E4005B0" w14:textId="77777777" w:rsidR="00F51102" w:rsidRDefault="00503055">
      <w:pPr>
        <w:pStyle w:val="PL"/>
      </w:pPr>
      <w:r>
        <w:t xml:space="preserve">      properties:</w:t>
      </w:r>
    </w:p>
    <w:p w14:paraId="29273616" w14:textId="77777777" w:rsidR="00F51102" w:rsidRDefault="00503055">
      <w:pPr>
        <w:pStyle w:val="PL"/>
      </w:pPr>
      <w:r>
        <w:t xml:space="preserve">        multipleQFIcontainer:</w:t>
      </w:r>
    </w:p>
    <w:p w14:paraId="6052BB4A" w14:textId="77777777" w:rsidR="00F51102" w:rsidRDefault="00503055">
      <w:pPr>
        <w:pStyle w:val="PL"/>
      </w:pPr>
      <w:r>
        <w:t xml:space="preserve">          type: array</w:t>
      </w:r>
    </w:p>
    <w:p w14:paraId="60E7E2CB" w14:textId="77777777" w:rsidR="00F51102" w:rsidRDefault="00503055">
      <w:pPr>
        <w:pStyle w:val="PL"/>
      </w:pPr>
      <w:r>
        <w:t xml:space="preserve">          items:</w:t>
      </w:r>
    </w:p>
    <w:p w14:paraId="3AF46894" w14:textId="77777777" w:rsidR="00F51102" w:rsidRDefault="00503055">
      <w:pPr>
        <w:pStyle w:val="PL"/>
      </w:pPr>
      <w:r>
        <w:t xml:space="preserve">            $ref: '#/components/schemas/MultipleQFIcontainer'</w:t>
      </w:r>
    </w:p>
    <w:p w14:paraId="4D5CBFA5" w14:textId="77777777" w:rsidR="00F51102" w:rsidRDefault="00503055">
      <w:pPr>
        <w:pStyle w:val="PL"/>
      </w:pPr>
      <w:r>
        <w:t xml:space="preserve">          minItems: 0</w:t>
      </w:r>
    </w:p>
    <w:p w14:paraId="7A30FA86" w14:textId="77777777" w:rsidR="00F51102" w:rsidRDefault="00503055">
      <w:pPr>
        <w:pStyle w:val="PL"/>
      </w:pPr>
      <w:r>
        <w:t xml:space="preserve">        uPFID: # Included for backwards compatibility and</w:t>
      </w:r>
    </w:p>
    <w:p w14:paraId="4407E1DD" w14:textId="77777777" w:rsidR="00F51102" w:rsidRDefault="00503055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7D70A66F" w14:textId="77777777" w:rsidR="00F51102" w:rsidRDefault="00503055">
      <w:pPr>
        <w:pStyle w:val="PL"/>
      </w:pPr>
      <w:r>
        <w:t xml:space="preserve">          $ref: 'TS29571_CommonData.yaml#/components/schemas/NfInstanceId'</w:t>
      </w:r>
    </w:p>
    <w:p w14:paraId="65ADF7A5" w14:textId="77777777" w:rsidR="00F51102" w:rsidRDefault="00503055">
      <w:pPr>
        <w:pStyle w:val="PL"/>
      </w:pPr>
      <w:r>
        <w:t xml:space="preserve">        roamingChargingProfile:</w:t>
      </w:r>
    </w:p>
    <w:p w14:paraId="5E025094" w14:textId="77777777" w:rsidR="00F51102" w:rsidRDefault="00503055">
      <w:pPr>
        <w:pStyle w:val="PL"/>
      </w:pPr>
      <w:r>
        <w:t xml:space="preserve">          $ref: '#/components/schemas/RoamingChargingProfile'</w:t>
      </w:r>
    </w:p>
    <w:p w14:paraId="19DA1D3A" w14:textId="77777777" w:rsidR="00F51102" w:rsidRDefault="00503055">
      <w:pPr>
        <w:pStyle w:val="PL"/>
      </w:pPr>
      <w:r>
        <w:t xml:space="preserve">    MultipleQFIcontainer:</w:t>
      </w:r>
    </w:p>
    <w:p w14:paraId="5F9FFD48" w14:textId="77777777" w:rsidR="00F51102" w:rsidRDefault="00503055">
      <w:pPr>
        <w:pStyle w:val="PL"/>
      </w:pPr>
      <w:r>
        <w:t xml:space="preserve">      type: object</w:t>
      </w:r>
    </w:p>
    <w:p w14:paraId="17C48A60" w14:textId="77777777" w:rsidR="00F51102" w:rsidRDefault="00503055">
      <w:pPr>
        <w:pStyle w:val="PL"/>
      </w:pPr>
      <w:r>
        <w:t xml:space="preserve">      properties:</w:t>
      </w:r>
    </w:p>
    <w:p w14:paraId="69FD48D5" w14:textId="77777777" w:rsidR="00F51102" w:rsidRDefault="00503055">
      <w:pPr>
        <w:pStyle w:val="PL"/>
      </w:pPr>
      <w:r>
        <w:t xml:space="preserve">        triggers:</w:t>
      </w:r>
    </w:p>
    <w:p w14:paraId="34E009EB" w14:textId="77777777" w:rsidR="00F51102" w:rsidRDefault="00503055">
      <w:pPr>
        <w:pStyle w:val="PL"/>
      </w:pPr>
      <w:r>
        <w:t xml:space="preserve">          type: array</w:t>
      </w:r>
    </w:p>
    <w:p w14:paraId="11E93D7D" w14:textId="77777777" w:rsidR="00F51102" w:rsidRDefault="00503055">
      <w:pPr>
        <w:pStyle w:val="PL"/>
      </w:pPr>
      <w:r>
        <w:t xml:space="preserve">          items:</w:t>
      </w:r>
    </w:p>
    <w:p w14:paraId="3BE891F8" w14:textId="77777777" w:rsidR="00F51102" w:rsidRDefault="00503055">
      <w:pPr>
        <w:pStyle w:val="PL"/>
      </w:pPr>
      <w:r>
        <w:t xml:space="preserve">            $ref: '#/components/schemas/Trigger'</w:t>
      </w:r>
    </w:p>
    <w:p w14:paraId="64349B5A" w14:textId="77777777" w:rsidR="00F51102" w:rsidRDefault="00503055">
      <w:pPr>
        <w:pStyle w:val="PL"/>
      </w:pPr>
      <w:r>
        <w:t xml:space="preserve">          minItems: 0</w:t>
      </w:r>
    </w:p>
    <w:p w14:paraId="5138B7BE" w14:textId="77777777" w:rsidR="00F51102" w:rsidRDefault="00503055">
      <w:pPr>
        <w:pStyle w:val="PL"/>
      </w:pPr>
      <w:r>
        <w:t xml:space="preserve">        triggerTimestamp:</w:t>
      </w:r>
    </w:p>
    <w:p w14:paraId="07EDCB05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48922DDF" w14:textId="77777777" w:rsidR="00F51102" w:rsidRDefault="00503055">
      <w:pPr>
        <w:pStyle w:val="PL"/>
      </w:pPr>
      <w:r>
        <w:t xml:space="preserve">        time:</w:t>
      </w:r>
    </w:p>
    <w:p w14:paraId="2AF6A08D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527A0136" w14:textId="77777777" w:rsidR="00F51102" w:rsidRDefault="00503055">
      <w:pPr>
        <w:pStyle w:val="PL"/>
      </w:pPr>
      <w:r>
        <w:t xml:space="preserve">        totalVolume:</w:t>
      </w:r>
    </w:p>
    <w:p w14:paraId="2D8D531A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21B9E829" w14:textId="77777777" w:rsidR="00F51102" w:rsidRDefault="00503055">
      <w:pPr>
        <w:pStyle w:val="PL"/>
      </w:pPr>
      <w:r>
        <w:t xml:space="preserve">        uplinkVolume:</w:t>
      </w:r>
    </w:p>
    <w:p w14:paraId="740C2CF5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12259876" w14:textId="77777777" w:rsidR="00F51102" w:rsidRDefault="00503055">
      <w:pPr>
        <w:pStyle w:val="PL"/>
      </w:pPr>
      <w:r>
        <w:t xml:space="preserve">        downlinkVolume:</w:t>
      </w:r>
    </w:p>
    <w:p w14:paraId="4756983F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601B7743" w14:textId="77777777" w:rsidR="00F51102" w:rsidRDefault="00503055">
      <w:pPr>
        <w:pStyle w:val="PL"/>
      </w:pPr>
      <w:r>
        <w:t xml:space="preserve">        localSequenceNumber:</w:t>
      </w:r>
    </w:p>
    <w:p w14:paraId="18BB1F08" w14:textId="77777777" w:rsidR="00F51102" w:rsidRDefault="00503055">
      <w:pPr>
        <w:pStyle w:val="PL"/>
      </w:pPr>
      <w:r>
        <w:t xml:space="preserve">          type: integer</w:t>
      </w:r>
    </w:p>
    <w:p w14:paraId="5DA239A4" w14:textId="77777777" w:rsidR="00F51102" w:rsidRDefault="00503055">
      <w:pPr>
        <w:pStyle w:val="PL"/>
      </w:pPr>
      <w:r>
        <w:t xml:space="preserve">        qFIContainerInformation:</w:t>
      </w:r>
    </w:p>
    <w:p w14:paraId="338A2A36" w14:textId="77777777" w:rsidR="00F51102" w:rsidRDefault="00503055">
      <w:pPr>
        <w:pStyle w:val="PL"/>
      </w:pPr>
      <w:r>
        <w:t xml:space="preserve">          $ref: '#/components/schemas/QFIContainerInformation'</w:t>
      </w:r>
    </w:p>
    <w:p w14:paraId="56822718" w14:textId="77777777" w:rsidR="00F51102" w:rsidRDefault="00503055">
      <w:pPr>
        <w:pStyle w:val="PL"/>
      </w:pPr>
      <w:r>
        <w:t xml:space="preserve">      required:</w:t>
      </w:r>
    </w:p>
    <w:p w14:paraId="5A229683" w14:textId="77777777" w:rsidR="00F51102" w:rsidRDefault="00503055">
      <w:pPr>
        <w:pStyle w:val="PL"/>
      </w:pPr>
      <w:r>
        <w:lastRenderedPageBreak/>
        <w:t xml:space="preserve">        - localSequenceNumber</w:t>
      </w:r>
    </w:p>
    <w:p w14:paraId="7BF514C6" w14:textId="77777777" w:rsidR="00F51102" w:rsidRDefault="0050305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042AF36F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EC99468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164F44A2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A08AF39" w14:textId="77777777" w:rsidR="00F51102" w:rsidRDefault="00503055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3A371CA3" w14:textId="77777777" w:rsidR="00F51102" w:rsidRDefault="00503055">
      <w:pPr>
        <w:pStyle w:val="PL"/>
      </w:pPr>
      <w:r>
        <w:t xml:space="preserve">        reportTime:</w:t>
      </w:r>
    </w:p>
    <w:p w14:paraId="6F5267AA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475FC56A" w14:textId="77777777" w:rsidR="00F51102" w:rsidRDefault="00503055">
      <w:pPr>
        <w:pStyle w:val="PL"/>
      </w:pPr>
      <w:r>
        <w:t xml:space="preserve">        timeofFirstUsage:</w:t>
      </w:r>
    </w:p>
    <w:p w14:paraId="402559A3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73EC8BCB" w14:textId="77777777" w:rsidR="00F51102" w:rsidRDefault="00503055">
      <w:pPr>
        <w:pStyle w:val="PL"/>
      </w:pPr>
      <w:r>
        <w:t xml:space="preserve">        timeofLastUsage:</w:t>
      </w:r>
    </w:p>
    <w:p w14:paraId="54BBD2D2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4493A7AB" w14:textId="77777777" w:rsidR="00F51102" w:rsidRDefault="00503055">
      <w:pPr>
        <w:pStyle w:val="PL"/>
      </w:pPr>
      <w:r>
        <w:t xml:space="preserve">        qoSInformation:</w:t>
      </w:r>
    </w:p>
    <w:p w14:paraId="6F941BBE" w14:textId="77777777" w:rsidR="00F51102" w:rsidRDefault="00503055">
      <w:pPr>
        <w:pStyle w:val="PL"/>
      </w:pPr>
      <w:r>
        <w:t xml:space="preserve">          $ref: 'TS29512_Npcf_SMPolicyControl.yaml#/components/schemas/QosData'</w:t>
      </w:r>
    </w:p>
    <w:p w14:paraId="1FF932F3" w14:textId="77777777" w:rsidR="00F51102" w:rsidRDefault="00503055">
      <w:pPr>
        <w:pStyle w:val="PL"/>
      </w:pPr>
      <w:r>
        <w:t xml:space="preserve">        qoSCharacteristics:</w:t>
      </w:r>
    </w:p>
    <w:p w14:paraId="36244F8C" w14:textId="77777777" w:rsidR="00F51102" w:rsidRDefault="00503055">
      <w:pPr>
        <w:pStyle w:val="PL"/>
      </w:pPr>
      <w:r>
        <w:t xml:space="preserve">          $ref: 'TS29512_Npcf_SMPolicyControl.yaml#/components/schemas/QosCharacteristics'</w:t>
      </w:r>
    </w:p>
    <w:p w14:paraId="2A0C7B56" w14:textId="77777777" w:rsidR="00F51102" w:rsidRDefault="00503055">
      <w:pPr>
        <w:pStyle w:val="PL"/>
      </w:pPr>
      <w:r>
        <w:t xml:space="preserve">        userLocationInformation:</w:t>
      </w:r>
    </w:p>
    <w:p w14:paraId="3BE4650A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4404FF75" w14:textId="77777777" w:rsidR="00F51102" w:rsidRDefault="00503055">
      <w:pPr>
        <w:pStyle w:val="PL"/>
      </w:pPr>
      <w:r>
        <w:t xml:space="preserve">        uetimeZone:</w:t>
      </w:r>
    </w:p>
    <w:p w14:paraId="0EC908A5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515D4CF3" w14:textId="77777777" w:rsidR="00F51102" w:rsidRDefault="00503055">
      <w:pPr>
        <w:pStyle w:val="PL"/>
      </w:pPr>
      <w:r>
        <w:t xml:space="preserve">        presenceReportingAreaInformation:</w:t>
      </w:r>
    </w:p>
    <w:p w14:paraId="035DEA29" w14:textId="77777777" w:rsidR="00F51102" w:rsidRDefault="00503055">
      <w:pPr>
        <w:pStyle w:val="PL"/>
      </w:pPr>
      <w:r>
        <w:t xml:space="preserve">          type: object</w:t>
      </w:r>
    </w:p>
    <w:p w14:paraId="44ECDF3E" w14:textId="77777777" w:rsidR="00F51102" w:rsidRDefault="00503055">
      <w:pPr>
        <w:pStyle w:val="PL"/>
      </w:pPr>
      <w:r>
        <w:t xml:space="preserve">          additionalProperties:</w:t>
      </w:r>
    </w:p>
    <w:p w14:paraId="4E3D17C7" w14:textId="77777777" w:rsidR="00F51102" w:rsidRDefault="00503055">
      <w:pPr>
        <w:pStyle w:val="PL"/>
      </w:pPr>
      <w:r>
        <w:t xml:space="preserve">            $ref: 'TS29571_CommonData.yaml#/components/schemas/PresenceInfo'</w:t>
      </w:r>
    </w:p>
    <w:p w14:paraId="18C6075C" w14:textId="77777777" w:rsidR="00F51102" w:rsidRDefault="00503055">
      <w:pPr>
        <w:pStyle w:val="PL"/>
      </w:pPr>
      <w:r>
        <w:t xml:space="preserve">          minProperties: 0</w:t>
      </w:r>
    </w:p>
    <w:p w14:paraId="001514A4" w14:textId="77777777" w:rsidR="00F51102" w:rsidRDefault="00503055">
      <w:pPr>
        <w:pStyle w:val="PL"/>
      </w:pPr>
      <w:r>
        <w:t xml:space="preserve">        rATType:</w:t>
      </w:r>
    </w:p>
    <w:p w14:paraId="43C57E3E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0A88DFE1" w14:textId="77777777" w:rsidR="00F51102" w:rsidRDefault="00503055">
      <w:pPr>
        <w:pStyle w:val="PL"/>
      </w:pPr>
      <w:r>
        <w:t xml:space="preserve">        servingNetworkFunctionID:</w:t>
      </w:r>
    </w:p>
    <w:p w14:paraId="40016333" w14:textId="77777777" w:rsidR="00F51102" w:rsidRDefault="00503055">
      <w:pPr>
        <w:pStyle w:val="PL"/>
      </w:pPr>
      <w:r>
        <w:t xml:space="preserve">          type: array</w:t>
      </w:r>
    </w:p>
    <w:p w14:paraId="104778AB" w14:textId="77777777" w:rsidR="00F51102" w:rsidRDefault="00503055">
      <w:pPr>
        <w:pStyle w:val="PL"/>
      </w:pPr>
      <w:r>
        <w:t xml:space="preserve">          items:</w:t>
      </w:r>
    </w:p>
    <w:p w14:paraId="20ECE322" w14:textId="77777777" w:rsidR="00F51102" w:rsidRDefault="00503055">
      <w:pPr>
        <w:pStyle w:val="PL"/>
      </w:pPr>
      <w:r>
        <w:t xml:space="preserve">            $ref: '#/components/schemas/ServingNetworkFunctionID'</w:t>
      </w:r>
    </w:p>
    <w:p w14:paraId="3AD24CDE" w14:textId="77777777" w:rsidR="00F51102" w:rsidRDefault="00503055">
      <w:pPr>
        <w:pStyle w:val="PL"/>
      </w:pPr>
      <w:r>
        <w:t xml:space="preserve">          minItems: 0</w:t>
      </w:r>
    </w:p>
    <w:p w14:paraId="30DBBF5C" w14:textId="77777777" w:rsidR="00F51102" w:rsidRDefault="00503055">
      <w:pPr>
        <w:pStyle w:val="PL"/>
      </w:pPr>
      <w:r>
        <w:t xml:space="preserve">        3gppPSDataOffStatus:</w:t>
      </w:r>
    </w:p>
    <w:p w14:paraId="7948F6AC" w14:textId="77777777" w:rsidR="00F51102" w:rsidRDefault="00503055">
      <w:pPr>
        <w:pStyle w:val="PL"/>
      </w:pPr>
      <w:r>
        <w:t xml:space="preserve">          $ref: '#/components/schemas/3GPPPSDataOffStatus'</w:t>
      </w:r>
    </w:p>
    <w:p w14:paraId="7F2C24E8" w14:textId="77777777" w:rsidR="00F51102" w:rsidRDefault="00503055">
      <w:pPr>
        <w:pStyle w:val="PL"/>
      </w:pPr>
      <w:r>
        <w:t xml:space="preserve">        3gppChargingId:</w:t>
      </w:r>
    </w:p>
    <w:p w14:paraId="5B90E55F" w14:textId="77777777" w:rsidR="00F51102" w:rsidRDefault="00503055">
      <w:pPr>
        <w:pStyle w:val="PL"/>
      </w:pPr>
      <w:r>
        <w:t xml:space="preserve">          $ref: 'TS29571_CommonData.yaml#/components/schemas/ChargingId'</w:t>
      </w:r>
    </w:p>
    <w:p w14:paraId="60BC488C" w14:textId="77777777" w:rsidR="00F51102" w:rsidRDefault="00503055">
      <w:pPr>
        <w:pStyle w:val="PL"/>
      </w:pPr>
      <w:r>
        <w:t xml:space="preserve">        diagnostics:</w:t>
      </w:r>
    </w:p>
    <w:p w14:paraId="3238174D" w14:textId="77777777" w:rsidR="00F51102" w:rsidRDefault="00503055">
      <w:pPr>
        <w:pStyle w:val="PL"/>
      </w:pPr>
      <w:r>
        <w:t xml:space="preserve">          $ref: '#/components/schemas/Diagnostics'</w:t>
      </w:r>
    </w:p>
    <w:p w14:paraId="2CE2A2CA" w14:textId="77777777" w:rsidR="00F51102" w:rsidRDefault="00503055">
      <w:pPr>
        <w:pStyle w:val="PL"/>
      </w:pPr>
      <w:r>
        <w:t xml:space="preserve">        enhancedDiagnostics:</w:t>
      </w:r>
    </w:p>
    <w:p w14:paraId="0D8BF39B" w14:textId="77777777" w:rsidR="00F51102" w:rsidRDefault="00503055">
      <w:pPr>
        <w:pStyle w:val="PL"/>
      </w:pPr>
      <w:r>
        <w:t xml:space="preserve">          type: array</w:t>
      </w:r>
    </w:p>
    <w:p w14:paraId="4D0D3B14" w14:textId="77777777" w:rsidR="00F51102" w:rsidRDefault="00503055">
      <w:pPr>
        <w:pStyle w:val="PL"/>
      </w:pPr>
      <w:r>
        <w:t xml:space="preserve">          items:</w:t>
      </w:r>
    </w:p>
    <w:p w14:paraId="0FA049D5" w14:textId="77777777" w:rsidR="00F51102" w:rsidRDefault="00503055">
      <w:pPr>
        <w:pStyle w:val="PL"/>
      </w:pPr>
      <w:r>
        <w:t xml:space="preserve">            type: string</w:t>
      </w:r>
    </w:p>
    <w:p w14:paraId="133D2282" w14:textId="77777777" w:rsidR="00F51102" w:rsidRDefault="00503055">
      <w:pPr>
        <w:pStyle w:val="PL"/>
      </w:pPr>
      <w:r>
        <w:t xml:space="preserve">      required:</w:t>
      </w:r>
    </w:p>
    <w:p w14:paraId="2B619C8F" w14:textId="77777777" w:rsidR="00F51102" w:rsidRDefault="00503055">
      <w:pPr>
        <w:pStyle w:val="PL"/>
      </w:pPr>
      <w:r>
        <w:t xml:space="preserve">        - reportTime</w:t>
      </w:r>
    </w:p>
    <w:p w14:paraId="5ABFF0CA" w14:textId="77777777" w:rsidR="00F51102" w:rsidRDefault="00503055">
      <w:pPr>
        <w:pStyle w:val="PL"/>
      </w:pPr>
      <w:r>
        <w:t xml:space="preserve">    RoamingChargingProfile:</w:t>
      </w:r>
    </w:p>
    <w:p w14:paraId="1085633B" w14:textId="77777777" w:rsidR="00F51102" w:rsidRDefault="00503055">
      <w:pPr>
        <w:pStyle w:val="PL"/>
      </w:pPr>
      <w:r>
        <w:t xml:space="preserve">      type: object</w:t>
      </w:r>
    </w:p>
    <w:p w14:paraId="683C8CD9" w14:textId="77777777" w:rsidR="00F51102" w:rsidRDefault="00503055">
      <w:pPr>
        <w:pStyle w:val="PL"/>
      </w:pPr>
      <w:r>
        <w:t xml:space="preserve">      properties:</w:t>
      </w:r>
    </w:p>
    <w:p w14:paraId="75F4466F" w14:textId="77777777" w:rsidR="00F51102" w:rsidRDefault="00503055">
      <w:pPr>
        <w:pStyle w:val="PL"/>
      </w:pPr>
      <w:r>
        <w:t xml:space="preserve">        triggers:</w:t>
      </w:r>
    </w:p>
    <w:p w14:paraId="373EF5DA" w14:textId="77777777" w:rsidR="00F51102" w:rsidRDefault="00503055">
      <w:pPr>
        <w:pStyle w:val="PL"/>
      </w:pPr>
      <w:r>
        <w:t xml:space="preserve">          type: array</w:t>
      </w:r>
    </w:p>
    <w:p w14:paraId="056A8AD5" w14:textId="77777777" w:rsidR="00F51102" w:rsidRDefault="00503055">
      <w:pPr>
        <w:pStyle w:val="PL"/>
      </w:pPr>
      <w:r>
        <w:t xml:space="preserve">          items:</w:t>
      </w:r>
    </w:p>
    <w:p w14:paraId="635CD0AA" w14:textId="77777777" w:rsidR="00F51102" w:rsidRDefault="00503055">
      <w:pPr>
        <w:pStyle w:val="PL"/>
      </w:pPr>
      <w:r>
        <w:t xml:space="preserve">            $ref: '#/components/schemas/Trigger'</w:t>
      </w:r>
    </w:p>
    <w:p w14:paraId="7ABDE7F0" w14:textId="77777777" w:rsidR="00F51102" w:rsidRDefault="00503055">
      <w:pPr>
        <w:pStyle w:val="PL"/>
      </w:pPr>
      <w:r>
        <w:t xml:space="preserve">          minItems: 0</w:t>
      </w:r>
    </w:p>
    <w:p w14:paraId="6277EEC0" w14:textId="77777777" w:rsidR="00F51102" w:rsidRDefault="00503055">
      <w:pPr>
        <w:pStyle w:val="PL"/>
      </w:pPr>
      <w:r>
        <w:t xml:space="preserve">        partialRecordMethod:</w:t>
      </w:r>
    </w:p>
    <w:p w14:paraId="2E0F32AA" w14:textId="77777777" w:rsidR="00F51102" w:rsidRDefault="00503055">
      <w:pPr>
        <w:pStyle w:val="PL"/>
      </w:pPr>
      <w:r>
        <w:t xml:space="preserve">          $ref: '#/components/schemas/PartialRecordMethod'</w:t>
      </w:r>
    </w:p>
    <w:p w14:paraId="1817615A" w14:textId="77777777" w:rsidR="00F51102" w:rsidRDefault="00503055">
      <w:pPr>
        <w:pStyle w:val="PL"/>
      </w:pPr>
      <w:r>
        <w:t xml:space="preserve">    SMSChargingInformation:</w:t>
      </w:r>
    </w:p>
    <w:p w14:paraId="53FE7902" w14:textId="77777777" w:rsidR="00F51102" w:rsidRDefault="00503055">
      <w:pPr>
        <w:pStyle w:val="PL"/>
      </w:pPr>
      <w:r>
        <w:t xml:space="preserve">      type: object</w:t>
      </w:r>
    </w:p>
    <w:p w14:paraId="64752E39" w14:textId="77777777" w:rsidR="00F51102" w:rsidRDefault="00503055">
      <w:pPr>
        <w:pStyle w:val="PL"/>
      </w:pPr>
      <w:r>
        <w:t xml:space="preserve">      properties:</w:t>
      </w:r>
    </w:p>
    <w:p w14:paraId="7E7B1B24" w14:textId="77777777" w:rsidR="00F51102" w:rsidRDefault="00503055">
      <w:pPr>
        <w:pStyle w:val="PL"/>
      </w:pPr>
      <w:r>
        <w:t xml:space="preserve">        originatorInfo:</w:t>
      </w:r>
    </w:p>
    <w:p w14:paraId="53CD3D7F" w14:textId="77777777" w:rsidR="00F51102" w:rsidRDefault="00503055">
      <w:pPr>
        <w:pStyle w:val="PL"/>
      </w:pPr>
      <w:r>
        <w:t xml:space="preserve">          $ref: '#/components/schemas/OriginatorInfo'</w:t>
      </w:r>
    </w:p>
    <w:p w14:paraId="03BD1013" w14:textId="77777777" w:rsidR="00F51102" w:rsidRDefault="00503055">
      <w:pPr>
        <w:pStyle w:val="PL"/>
      </w:pPr>
      <w:r>
        <w:t xml:space="preserve">        recipientInfo:</w:t>
      </w:r>
    </w:p>
    <w:p w14:paraId="071E61B4" w14:textId="77777777" w:rsidR="00F51102" w:rsidRDefault="00503055">
      <w:pPr>
        <w:pStyle w:val="PL"/>
      </w:pPr>
      <w:r>
        <w:t xml:space="preserve">          type: array</w:t>
      </w:r>
    </w:p>
    <w:p w14:paraId="3396DDBB" w14:textId="77777777" w:rsidR="00F51102" w:rsidRDefault="00503055">
      <w:pPr>
        <w:pStyle w:val="PL"/>
      </w:pPr>
      <w:r>
        <w:t xml:space="preserve">          items:</w:t>
      </w:r>
    </w:p>
    <w:p w14:paraId="3DC51046" w14:textId="77777777" w:rsidR="00F51102" w:rsidRDefault="00503055">
      <w:pPr>
        <w:pStyle w:val="PL"/>
      </w:pPr>
      <w:r>
        <w:t xml:space="preserve">            $ref: '#/components/schemas/RecipientInfo'</w:t>
      </w:r>
    </w:p>
    <w:p w14:paraId="4C0E0FE4" w14:textId="77777777" w:rsidR="00F51102" w:rsidRDefault="00503055">
      <w:pPr>
        <w:pStyle w:val="PL"/>
      </w:pPr>
      <w:r>
        <w:t xml:space="preserve">          minItems: 0</w:t>
      </w:r>
    </w:p>
    <w:p w14:paraId="52847C16" w14:textId="77777777" w:rsidR="00F51102" w:rsidRDefault="00503055">
      <w:pPr>
        <w:pStyle w:val="PL"/>
      </w:pPr>
      <w:r>
        <w:t xml:space="preserve">        userEquipmentInfo:</w:t>
      </w:r>
    </w:p>
    <w:p w14:paraId="3F99452A" w14:textId="77777777" w:rsidR="00F51102" w:rsidRDefault="00503055">
      <w:pPr>
        <w:pStyle w:val="PL"/>
      </w:pPr>
      <w:r>
        <w:t xml:space="preserve">          $ref: 'TS29571_CommonData.yaml#/components/schemas/Pei'</w:t>
      </w:r>
    </w:p>
    <w:p w14:paraId="75FF28AF" w14:textId="77777777" w:rsidR="00F51102" w:rsidRDefault="00503055">
      <w:pPr>
        <w:pStyle w:val="PL"/>
      </w:pPr>
      <w:r>
        <w:t xml:space="preserve">        roamerInOut:</w:t>
      </w:r>
    </w:p>
    <w:p w14:paraId="58C8A5E7" w14:textId="77777777" w:rsidR="00F51102" w:rsidRDefault="00503055">
      <w:pPr>
        <w:pStyle w:val="PL"/>
      </w:pPr>
      <w:r>
        <w:t xml:space="preserve">          $ref: '#/components/schemas/RoamerInOut'</w:t>
      </w:r>
    </w:p>
    <w:p w14:paraId="24917127" w14:textId="77777777" w:rsidR="00F51102" w:rsidRDefault="00503055">
      <w:pPr>
        <w:pStyle w:val="PL"/>
      </w:pPr>
      <w:r>
        <w:t xml:space="preserve">        userLocationinfo:</w:t>
      </w:r>
    </w:p>
    <w:p w14:paraId="7AAE9DA9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17E35AF4" w14:textId="77777777" w:rsidR="00F51102" w:rsidRDefault="00503055">
      <w:pPr>
        <w:pStyle w:val="PL"/>
      </w:pPr>
      <w:r>
        <w:t xml:space="preserve">        uetimeZone:</w:t>
      </w:r>
    </w:p>
    <w:p w14:paraId="0824EE2D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0BD1FC48" w14:textId="77777777" w:rsidR="00F51102" w:rsidRDefault="00503055">
      <w:pPr>
        <w:pStyle w:val="PL"/>
      </w:pPr>
      <w:r>
        <w:t xml:space="preserve">        rATType:</w:t>
      </w:r>
    </w:p>
    <w:p w14:paraId="11C81805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444E44B1" w14:textId="77777777" w:rsidR="00F51102" w:rsidRDefault="00503055">
      <w:pPr>
        <w:pStyle w:val="PL"/>
      </w:pPr>
      <w:r>
        <w:t xml:space="preserve">        sMSCAddress:</w:t>
      </w:r>
    </w:p>
    <w:p w14:paraId="09AE2215" w14:textId="77777777" w:rsidR="00F51102" w:rsidRDefault="00503055">
      <w:pPr>
        <w:pStyle w:val="PL"/>
      </w:pPr>
      <w:r>
        <w:t xml:space="preserve">          type: string</w:t>
      </w:r>
    </w:p>
    <w:p w14:paraId="785E22B1" w14:textId="77777777" w:rsidR="00F51102" w:rsidRDefault="00503055">
      <w:pPr>
        <w:pStyle w:val="PL"/>
      </w:pPr>
      <w:r>
        <w:t xml:space="preserve">        sMDataCodingScheme:</w:t>
      </w:r>
    </w:p>
    <w:p w14:paraId="4E65E0CD" w14:textId="77777777" w:rsidR="00F51102" w:rsidRDefault="00503055">
      <w:pPr>
        <w:pStyle w:val="PL"/>
      </w:pPr>
      <w:r>
        <w:t xml:space="preserve">          type: integer</w:t>
      </w:r>
    </w:p>
    <w:p w14:paraId="356E0618" w14:textId="77777777" w:rsidR="00F51102" w:rsidRDefault="00503055">
      <w:pPr>
        <w:pStyle w:val="PL"/>
      </w:pPr>
      <w:r>
        <w:lastRenderedPageBreak/>
        <w:t xml:space="preserve">        sMMessageType:</w:t>
      </w:r>
    </w:p>
    <w:p w14:paraId="58EC9697" w14:textId="77777777" w:rsidR="00F51102" w:rsidRDefault="00503055">
      <w:pPr>
        <w:pStyle w:val="PL"/>
      </w:pPr>
      <w:r>
        <w:t xml:space="preserve">          $ref: '#/components/schemas/SMMessageType'</w:t>
      </w:r>
    </w:p>
    <w:p w14:paraId="075A10D3" w14:textId="77777777" w:rsidR="00F51102" w:rsidRDefault="00503055">
      <w:pPr>
        <w:pStyle w:val="PL"/>
      </w:pPr>
      <w:r>
        <w:t xml:space="preserve">        sMReplyPathRequested:</w:t>
      </w:r>
    </w:p>
    <w:p w14:paraId="25442CB2" w14:textId="77777777" w:rsidR="00F51102" w:rsidRDefault="00503055">
      <w:pPr>
        <w:pStyle w:val="PL"/>
      </w:pPr>
      <w:r>
        <w:t xml:space="preserve">          $ref: '#/components/schemas/ReplyPathRequested'</w:t>
      </w:r>
    </w:p>
    <w:p w14:paraId="43736B6D" w14:textId="77777777" w:rsidR="00F51102" w:rsidRDefault="00503055">
      <w:pPr>
        <w:pStyle w:val="PL"/>
      </w:pPr>
      <w:r>
        <w:t xml:space="preserve">        sMUserDataHeader:</w:t>
      </w:r>
    </w:p>
    <w:p w14:paraId="3DED085E" w14:textId="77777777" w:rsidR="00F51102" w:rsidRDefault="00503055">
      <w:pPr>
        <w:pStyle w:val="PL"/>
      </w:pPr>
      <w:r>
        <w:t xml:space="preserve">          type: string</w:t>
      </w:r>
    </w:p>
    <w:p w14:paraId="4966DAD6" w14:textId="77777777" w:rsidR="00F51102" w:rsidRDefault="00503055">
      <w:pPr>
        <w:pStyle w:val="PL"/>
      </w:pPr>
      <w:r>
        <w:t xml:space="preserve">        sMStatus:</w:t>
      </w:r>
    </w:p>
    <w:p w14:paraId="09E611AC" w14:textId="77777777" w:rsidR="00F51102" w:rsidRDefault="00503055">
      <w:pPr>
        <w:pStyle w:val="PL"/>
      </w:pPr>
      <w:r>
        <w:t xml:space="preserve">          type: string</w:t>
      </w:r>
    </w:p>
    <w:p w14:paraId="5A40A35D" w14:textId="77777777" w:rsidR="00F51102" w:rsidRDefault="00503055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7CC8033E" w14:textId="77777777" w:rsidR="00F51102" w:rsidRDefault="00503055">
      <w:pPr>
        <w:pStyle w:val="PL"/>
      </w:pPr>
      <w:r>
        <w:t xml:space="preserve">        sMDischargeTime:</w:t>
      </w:r>
    </w:p>
    <w:p w14:paraId="20316746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2253A4C0" w14:textId="77777777" w:rsidR="00F51102" w:rsidRDefault="00503055">
      <w:pPr>
        <w:pStyle w:val="PL"/>
      </w:pPr>
      <w:r>
        <w:t xml:space="preserve">        numberofMessagesSent:</w:t>
      </w:r>
    </w:p>
    <w:p w14:paraId="7DE415B0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32210D21" w14:textId="77777777" w:rsidR="00F51102" w:rsidRDefault="00503055">
      <w:pPr>
        <w:pStyle w:val="PL"/>
      </w:pPr>
      <w:r>
        <w:t xml:space="preserve">        sMServiceType:</w:t>
      </w:r>
    </w:p>
    <w:p w14:paraId="39017F22" w14:textId="77777777" w:rsidR="00F51102" w:rsidRDefault="00503055">
      <w:pPr>
        <w:pStyle w:val="PL"/>
      </w:pPr>
      <w:r>
        <w:t xml:space="preserve">          $ref: '#/components/schemas/SMServiceType'</w:t>
      </w:r>
    </w:p>
    <w:p w14:paraId="09771485" w14:textId="77777777" w:rsidR="00F51102" w:rsidRDefault="00503055">
      <w:pPr>
        <w:pStyle w:val="PL"/>
      </w:pPr>
      <w:r>
        <w:t xml:space="preserve">        sMSequenceNumber:</w:t>
      </w:r>
    </w:p>
    <w:p w14:paraId="385AEBA3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130EA455" w14:textId="77777777" w:rsidR="00F51102" w:rsidRDefault="00503055">
      <w:pPr>
        <w:pStyle w:val="PL"/>
      </w:pPr>
      <w:r>
        <w:t xml:space="preserve">        sMSresult:</w:t>
      </w:r>
    </w:p>
    <w:p w14:paraId="33C31BBC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5F0BC061" w14:textId="77777777" w:rsidR="00F51102" w:rsidRDefault="00503055">
      <w:pPr>
        <w:pStyle w:val="PL"/>
      </w:pPr>
      <w:r>
        <w:t xml:space="preserve">        submissionTime:</w:t>
      </w:r>
    </w:p>
    <w:p w14:paraId="60E03535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146628A5" w14:textId="77777777" w:rsidR="00F51102" w:rsidRDefault="00503055">
      <w:pPr>
        <w:pStyle w:val="PL"/>
      </w:pPr>
      <w:r>
        <w:t xml:space="preserve">        sMPriority:</w:t>
      </w:r>
    </w:p>
    <w:p w14:paraId="2E31F51E" w14:textId="77777777" w:rsidR="00F51102" w:rsidRDefault="00503055">
      <w:pPr>
        <w:pStyle w:val="PL"/>
      </w:pPr>
      <w:r>
        <w:t xml:space="preserve">          $ref: '#/components/schemas/SMPriority'</w:t>
      </w:r>
    </w:p>
    <w:p w14:paraId="4D955C0F" w14:textId="77777777" w:rsidR="00F51102" w:rsidRDefault="00503055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75F99552" w14:textId="77777777" w:rsidR="00F51102" w:rsidRDefault="00503055">
      <w:pPr>
        <w:pStyle w:val="PL"/>
      </w:pPr>
      <w:r>
        <w:t xml:space="preserve">          type: string</w:t>
      </w:r>
    </w:p>
    <w:p w14:paraId="02E25DE2" w14:textId="77777777" w:rsidR="00F51102" w:rsidRDefault="00503055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41385A94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29F7B171" w14:textId="77777777" w:rsidR="00F51102" w:rsidRDefault="00503055">
      <w:pPr>
        <w:pStyle w:val="PL"/>
      </w:pPr>
      <w:r>
        <w:t xml:space="preserve">        messageClass:</w:t>
      </w:r>
    </w:p>
    <w:p w14:paraId="1E5F0615" w14:textId="77777777" w:rsidR="00F51102" w:rsidRDefault="00503055">
      <w:pPr>
        <w:pStyle w:val="PL"/>
      </w:pPr>
      <w:r>
        <w:t xml:space="preserve">          $ref: '#/components/schemas/MessageClass'</w:t>
      </w:r>
    </w:p>
    <w:p w14:paraId="3E7918CA" w14:textId="77777777" w:rsidR="00F51102" w:rsidRDefault="00503055">
      <w:pPr>
        <w:pStyle w:val="PL"/>
      </w:pPr>
      <w:r>
        <w:t xml:space="preserve">        deliveryReportRequested:</w:t>
      </w:r>
    </w:p>
    <w:p w14:paraId="46B8C9F6" w14:textId="77777777" w:rsidR="00F51102" w:rsidRDefault="00503055">
      <w:pPr>
        <w:pStyle w:val="PL"/>
      </w:pPr>
      <w:r>
        <w:t xml:space="preserve">          $ref: '#/components/schemas/DeliveryReportRequested'</w:t>
      </w:r>
    </w:p>
    <w:p w14:paraId="3A28AE45" w14:textId="77777777" w:rsidR="00F51102" w:rsidRDefault="00503055">
      <w:pPr>
        <w:pStyle w:val="PL"/>
      </w:pPr>
      <w:r>
        <w:t xml:space="preserve">    OriginatorInfo:</w:t>
      </w:r>
    </w:p>
    <w:p w14:paraId="45B266FB" w14:textId="77777777" w:rsidR="00F51102" w:rsidRDefault="00503055">
      <w:pPr>
        <w:pStyle w:val="PL"/>
      </w:pPr>
      <w:r>
        <w:t xml:space="preserve">      type: object</w:t>
      </w:r>
    </w:p>
    <w:p w14:paraId="682583D2" w14:textId="77777777" w:rsidR="00F51102" w:rsidRDefault="00503055">
      <w:pPr>
        <w:pStyle w:val="PL"/>
      </w:pPr>
      <w:r>
        <w:t xml:space="preserve">      properties:</w:t>
      </w:r>
    </w:p>
    <w:p w14:paraId="023F0AED" w14:textId="77777777" w:rsidR="00F51102" w:rsidRDefault="00503055">
      <w:pPr>
        <w:pStyle w:val="PL"/>
      </w:pPr>
      <w:r>
        <w:t xml:space="preserve">        originatorSUPI:</w:t>
      </w:r>
    </w:p>
    <w:p w14:paraId="4792CE56" w14:textId="77777777" w:rsidR="00F51102" w:rsidRDefault="00503055">
      <w:pPr>
        <w:pStyle w:val="PL"/>
      </w:pPr>
      <w:r>
        <w:t xml:space="preserve">          $ref: 'TS29571_CommonData.yaml#/components/schemas/Supi'</w:t>
      </w:r>
    </w:p>
    <w:p w14:paraId="66028179" w14:textId="77777777" w:rsidR="00F51102" w:rsidRDefault="00503055">
      <w:pPr>
        <w:pStyle w:val="PL"/>
      </w:pPr>
      <w:r>
        <w:t xml:space="preserve">        originatorGPSI:</w:t>
      </w:r>
    </w:p>
    <w:p w14:paraId="092DF3B3" w14:textId="77777777" w:rsidR="00F51102" w:rsidRDefault="00503055">
      <w:pPr>
        <w:pStyle w:val="PL"/>
      </w:pPr>
      <w:r>
        <w:t xml:space="preserve">          $ref: 'TS29571_CommonData.yaml#/components/schemas/Gpsi'</w:t>
      </w:r>
    </w:p>
    <w:p w14:paraId="42EACD5A" w14:textId="77777777" w:rsidR="00F51102" w:rsidRDefault="00503055">
      <w:pPr>
        <w:pStyle w:val="PL"/>
      </w:pPr>
      <w:r>
        <w:t xml:space="preserve">        originatorOtherAddress:</w:t>
      </w:r>
    </w:p>
    <w:p w14:paraId="44D4DFCB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59A5061" w14:textId="77777777" w:rsidR="00F51102" w:rsidRDefault="00503055">
      <w:pPr>
        <w:pStyle w:val="PL"/>
      </w:pPr>
      <w:r>
        <w:t xml:space="preserve">        originatorReceivedAddress:</w:t>
      </w:r>
    </w:p>
    <w:p w14:paraId="7C0A66B6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6134D47" w14:textId="77777777" w:rsidR="00F51102" w:rsidRDefault="00503055">
      <w:pPr>
        <w:pStyle w:val="PL"/>
      </w:pPr>
      <w:r>
        <w:t xml:space="preserve">        originatorSCCPAddress:</w:t>
      </w:r>
    </w:p>
    <w:p w14:paraId="1D886BB2" w14:textId="77777777" w:rsidR="00F51102" w:rsidRDefault="00503055">
      <w:pPr>
        <w:pStyle w:val="PL"/>
      </w:pPr>
      <w:r>
        <w:t xml:space="preserve">          type: string</w:t>
      </w:r>
    </w:p>
    <w:p w14:paraId="15984968" w14:textId="77777777" w:rsidR="00F51102" w:rsidRDefault="00503055">
      <w:pPr>
        <w:pStyle w:val="PL"/>
      </w:pPr>
      <w:r>
        <w:t xml:space="preserve">        sMOriginatorInterface:</w:t>
      </w:r>
    </w:p>
    <w:p w14:paraId="0E44E809" w14:textId="77777777" w:rsidR="00F51102" w:rsidRDefault="00503055">
      <w:pPr>
        <w:pStyle w:val="PL"/>
      </w:pPr>
      <w:r>
        <w:t xml:space="preserve">          $ref: '#/components/schemas/SMInterface'</w:t>
      </w:r>
    </w:p>
    <w:p w14:paraId="04865F2A" w14:textId="77777777" w:rsidR="00F51102" w:rsidRDefault="00503055">
      <w:pPr>
        <w:pStyle w:val="PL"/>
      </w:pPr>
      <w:r>
        <w:t xml:space="preserve">        sMOriginatorProtocolId:</w:t>
      </w:r>
    </w:p>
    <w:p w14:paraId="31FD8315" w14:textId="77777777" w:rsidR="00F51102" w:rsidRDefault="00503055">
      <w:pPr>
        <w:pStyle w:val="PL"/>
      </w:pPr>
      <w:r>
        <w:t xml:space="preserve">          type: string</w:t>
      </w:r>
    </w:p>
    <w:p w14:paraId="659A98A4" w14:textId="77777777" w:rsidR="00F51102" w:rsidRDefault="00503055">
      <w:pPr>
        <w:pStyle w:val="PL"/>
      </w:pPr>
      <w:r>
        <w:t xml:space="preserve">    RecipientInfo:</w:t>
      </w:r>
    </w:p>
    <w:p w14:paraId="76DEA783" w14:textId="77777777" w:rsidR="00F51102" w:rsidRDefault="00503055">
      <w:pPr>
        <w:pStyle w:val="PL"/>
      </w:pPr>
      <w:r>
        <w:t xml:space="preserve">      type: object</w:t>
      </w:r>
    </w:p>
    <w:p w14:paraId="56CD47EC" w14:textId="77777777" w:rsidR="00F51102" w:rsidRDefault="00503055">
      <w:pPr>
        <w:pStyle w:val="PL"/>
      </w:pPr>
      <w:r>
        <w:t xml:space="preserve">      properties:</w:t>
      </w:r>
    </w:p>
    <w:p w14:paraId="1C4D01FA" w14:textId="77777777" w:rsidR="00F51102" w:rsidRDefault="00503055">
      <w:pPr>
        <w:pStyle w:val="PL"/>
      </w:pPr>
      <w:r>
        <w:t xml:space="preserve">        recipientSUPI:</w:t>
      </w:r>
    </w:p>
    <w:p w14:paraId="5151941C" w14:textId="77777777" w:rsidR="00F51102" w:rsidRDefault="00503055">
      <w:pPr>
        <w:pStyle w:val="PL"/>
      </w:pPr>
      <w:r>
        <w:t xml:space="preserve">          $ref: 'TS29571_CommonData.yaml#/components/schemas/Supi'</w:t>
      </w:r>
    </w:p>
    <w:p w14:paraId="41ABCA2B" w14:textId="77777777" w:rsidR="00F51102" w:rsidRDefault="00503055">
      <w:pPr>
        <w:pStyle w:val="PL"/>
      </w:pPr>
      <w:r>
        <w:t xml:space="preserve">        recipientGPSI:</w:t>
      </w:r>
    </w:p>
    <w:p w14:paraId="76779ED9" w14:textId="77777777" w:rsidR="00F51102" w:rsidRDefault="00503055">
      <w:pPr>
        <w:pStyle w:val="PL"/>
      </w:pPr>
      <w:r>
        <w:t xml:space="preserve">          $ref: 'TS29571_CommonData.yaml#/components/schemas/Gpsi'</w:t>
      </w:r>
    </w:p>
    <w:p w14:paraId="6615D2C1" w14:textId="77777777" w:rsidR="00F51102" w:rsidRDefault="00503055">
      <w:pPr>
        <w:pStyle w:val="PL"/>
      </w:pPr>
      <w:r>
        <w:t xml:space="preserve">        recipientOtherAddress:</w:t>
      </w:r>
    </w:p>
    <w:p w14:paraId="6E4333EA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32B973D" w14:textId="77777777" w:rsidR="00F51102" w:rsidRDefault="00503055">
      <w:pPr>
        <w:pStyle w:val="PL"/>
      </w:pPr>
      <w:r>
        <w:t xml:space="preserve">        recipientReceivedAddress:</w:t>
      </w:r>
    </w:p>
    <w:p w14:paraId="5A55C31E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72B4C70" w14:textId="77777777" w:rsidR="00F51102" w:rsidRDefault="00503055">
      <w:pPr>
        <w:pStyle w:val="PL"/>
      </w:pPr>
      <w:r>
        <w:t xml:space="preserve">        recipientSCCPAddress:</w:t>
      </w:r>
    </w:p>
    <w:p w14:paraId="432025CD" w14:textId="77777777" w:rsidR="00F51102" w:rsidRDefault="00503055">
      <w:pPr>
        <w:pStyle w:val="PL"/>
      </w:pPr>
      <w:r>
        <w:t xml:space="preserve">          type: string</w:t>
      </w:r>
    </w:p>
    <w:p w14:paraId="4356FD64" w14:textId="77777777" w:rsidR="00F51102" w:rsidRDefault="00503055">
      <w:pPr>
        <w:pStyle w:val="PL"/>
      </w:pPr>
      <w:r>
        <w:t xml:space="preserve">        sMDestinationInterface:</w:t>
      </w:r>
    </w:p>
    <w:p w14:paraId="7B43CFF3" w14:textId="77777777" w:rsidR="00F51102" w:rsidRDefault="00503055">
      <w:pPr>
        <w:pStyle w:val="PL"/>
      </w:pPr>
      <w:r>
        <w:t xml:space="preserve">          $ref: '#/components/schemas/SMInterface'</w:t>
      </w:r>
    </w:p>
    <w:p w14:paraId="738D8952" w14:textId="77777777" w:rsidR="00F51102" w:rsidRDefault="00503055">
      <w:pPr>
        <w:pStyle w:val="PL"/>
      </w:pPr>
      <w:r>
        <w:t xml:space="preserve">        sMrecipientProtocolId:</w:t>
      </w:r>
    </w:p>
    <w:p w14:paraId="17DA0C4C" w14:textId="77777777" w:rsidR="00F51102" w:rsidRDefault="00503055">
      <w:pPr>
        <w:pStyle w:val="PL"/>
      </w:pPr>
      <w:r>
        <w:t xml:space="preserve">          type: string</w:t>
      </w:r>
    </w:p>
    <w:p w14:paraId="23167CAE" w14:textId="77777777" w:rsidR="00F51102" w:rsidRDefault="00503055">
      <w:pPr>
        <w:pStyle w:val="PL"/>
      </w:pPr>
      <w:r>
        <w:t xml:space="preserve">    SMAddressInfo:</w:t>
      </w:r>
    </w:p>
    <w:p w14:paraId="30B9D41D" w14:textId="77777777" w:rsidR="00F51102" w:rsidRDefault="00503055">
      <w:pPr>
        <w:pStyle w:val="PL"/>
      </w:pPr>
      <w:r>
        <w:t xml:space="preserve">      type: object</w:t>
      </w:r>
    </w:p>
    <w:p w14:paraId="640B1926" w14:textId="77777777" w:rsidR="00F51102" w:rsidRDefault="00503055">
      <w:pPr>
        <w:pStyle w:val="PL"/>
      </w:pPr>
      <w:r>
        <w:t xml:space="preserve">      properties:</w:t>
      </w:r>
    </w:p>
    <w:p w14:paraId="18D0C4FD" w14:textId="77777777" w:rsidR="00F51102" w:rsidRDefault="00503055">
      <w:pPr>
        <w:pStyle w:val="PL"/>
      </w:pPr>
      <w:r>
        <w:t xml:space="preserve">        sMaddressType:</w:t>
      </w:r>
    </w:p>
    <w:p w14:paraId="1C21CCE5" w14:textId="77777777" w:rsidR="00F51102" w:rsidRDefault="00503055">
      <w:pPr>
        <w:pStyle w:val="PL"/>
      </w:pPr>
      <w:r>
        <w:t xml:space="preserve">          $ref: '#/components/schemas/SMAddressType'</w:t>
      </w:r>
    </w:p>
    <w:p w14:paraId="57BE1C65" w14:textId="77777777" w:rsidR="00F51102" w:rsidRDefault="00503055">
      <w:pPr>
        <w:pStyle w:val="PL"/>
      </w:pPr>
      <w:r>
        <w:t xml:space="preserve">        sMaddressData:</w:t>
      </w:r>
    </w:p>
    <w:p w14:paraId="3354392A" w14:textId="77777777" w:rsidR="00F51102" w:rsidRDefault="00503055">
      <w:pPr>
        <w:pStyle w:val="PL"/>
      </w:pPr>
      <w:r>
        <w:t xml:space="preserve">          type: string</w:t>
      </w:r>
    </w:p>
    <w:p w14:paraId="4121DE5E" w14:textId="77777777" w:rsidR="00F51102" w:rsidRDefault="00503055">
      <w:pPr>
        <w:pStyle w:val="PL"/>
      </w:pPr>
      <w:r>
        <w:t xml:space="preserve">        sMaddressDomain:</w:t>
      </w:r>
    </w:p>
    <w:p w14:paraId="4B5C9B62" w14:textId="77777777" w:rsidR="00F51102" w:rsidRDefault="00503055">
      <w:pPr>
        <w:pStyle w:val="PL"/>
      </w:pPr>
      <w:r>
        <w:t xml:space="preserve">          $ref: '#/components/schemas/SMAddressDomain'</w:t>
      </w:r>
    </w:p>
    <w:p w14:paraId="3AC1D345" w14:textId="77777777" w:rsidR="00F51102" w:rsidRDefault="00503055">
      <w:pPr>
        <w:pStyle w:val="PL"/>
      </w:pPr>
      <w:r>
        <w:t xml:space="preserve">    RecipientAddress:</w:t>
      </w:r>
    </w:p>
    <w:p w14:paraId="38D2E1A6" w14:textId="77777777" w:rsidR="00F51102" w:rsidRDefault="00503055">
      <w:pPr>
        <w:pStyle w:val="PL"/>
      </w:pPr>
      <w:r>
        <w:t xml:space="preserve">      type: object</w:t>
      </w:r>
    </w:p>
    <w:p w14:paraId="0D276025" w14:textId="77777777" w:rsidR="00F51102" w:rsidRDefault="00503055">
      <w:pPr>
        <w:pStyle w:val="PL"/>
      </w:pPr>
      <w:r>
        <w:t xml:space="preserve">      properties:</w:t>
      </w:r>
    </w:p>
    <w:p w14:paraId="3AA01FD1" w14:textId="77777777" w:rsidR="00F51102" w:rsidRDefault="00503055">
      <w:pPr>
        <w:pStyle w:val="PL"/>
      </w:pPr>
      <w:r>
        <w:t xml:space="preserve">        recipientAddressInfo:</w:t>
      </w:r>
    </w:p>
    <w:p w14:paraId="2BF16D7E" w14:textId="77777777" w:rsidR="00F51102" w:rsidRDefault="00503055">
      <w:pPr>
        <w:pStyle w:val="PL"/>
      </w:pPr>
      <w:r>
        <w:lastRenderedPageBreak/>
        <w:t xml:space="preserve">          $ref: '#/components/schemas/SMAddressInfo'</w:t>
      </w:r>
    </w:p>
    <w:p w14:paraId="68024912" w14:textId="77777777" w:rsidR="00F51102" w:rsidRDefault="00503055">
      <w:pPr>
        <w:pStyle w:val="PL"/>
      </w:pPr>
      <w:r>
        <w:t xml:space="preserve">        sMaddresseeType:</w:t>
      </w:r>
    </w:p>
    <w:p w14:paraId="3ABA30A0" w14:textId="77777777" w:rsidR="00F51102" w:rsidRDefault="00503055">
      <w:pPr>
        <w:pStyle w:val="PL"/>
      </w:pPr>
      <w:r>
        <w:t xml:space="preserve">          $ref: '#/components/schemas/SMAddresseeType'</w:t>
      </w:r>
    </w:p>
    <w:p w14:paraId="13E831FC" w14:textId="77777777" w:rsidR="00F51102" w:rsidRDefault="0050305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DD24B71" w14:textId="77777777" w:rsidR="00F51102" w:rsidRDefault="00503055">
      <w:pPr>
        <w:pStyle w:val="PL"/>
      </w:pPr>
      <w:r>
        <w:t xml:space="preserve">      type: object</w:t>
      </w:r>
    </w:p>
    <w:p w14:paraId="17A4FF0D" w14:textId="77777777" w:rsidR="00F51102" w:rsidRDefault="00503055">
      <w:pPr>
        <w:pStyle w:val="PL"/>
      </w:pPr>
      <w:r>
        <w:t xml:space="preserve">      properties:</w:t>
      </w:r>
    </w:p>
    <w:p w14:paraId="2FD956C3" w14:textId="77777777" w:rsidR="00F51102" w:rsidRDefault="00503055">
      <w:pPr>
        <w:pStyle w:val="PL"/>
      </w:pPr>
      <w:r>
        <w:t xml:space="preserve">        classIdentifier:</w:t>
      </w:r>
    </w:p>
    <w:p w14:paraId="3FE243CB" w14:textId="77777777" w:rsidR="00F51102" w:rsidRDefault="00503055">
      <w:pPr>
        <w:pStyle w:val="PL"/>
      </w:pPr>
      <w:r>
        <w:t xml:space="preserve">          $ref: '#/components/schemas/ClassIdentifier'</w:t>
      </w:r>
    </w:p>
    <w:p w14:paraId="664F8B20" w14:textId="77777777" w:rsidR="00F51102" w:rsidRDefault="00503055">
      <w:pPr>
        <w:pStyle w:val="PL"/>
      </w:pPr>
      <w:r>
        <w:t xml:space="preserve">        tokenText:</w:t>
      </w:r>
    </w:p>
    <w:p w14:paraId="1499364D" w14:textId="77777777" w:rsidR="00F51102" w:rsidRDefault="00503055">
      <w:pPr>
        <w:pStyle w:val="PL"/>
      </w:pPr>
      <w:r>
        <w:t xml:space="preserve">          type: string</w:t>
      </w:r>
    </w:p>
    <w:p w14:paraId="54C4DC1F" w14:textId="77777777" w:rsidR="00F51102" w:rsidRDefault="00503055">
      <w:pPr>
        <w:pStyle w:val="PL"/>
      </w:pPr>
      <w:r>
        <w:t xml:space="preserve">    SMAddressDomain:</w:t>
      </w:r>
    </w:p>
    <w:p w14:paraId="1F3D7B4A" w14:textId="77777777" w:rsidR="00F51102" w:rsidRDefault="00503055">
      <w:pPr>
        <w:pStyle w:val="PL"/>
      </w:pPr>
      <w:r>
        <w:t xml:space="preserve">      type: object</w:t>
      </w:r>
    </w:p>
    <w:p w14:paraId="14AF7A30" w14:textId="77777777" w:rsidR="00F51102" w:rsidRDefault="00503055">
      <w:pPr>
        <w:pStyle w:val="PL"/>
      </w:pPr>
      <w:r>
        <w:t xml:space="preserve">      properties:</w:t>
      </w:r>
    </w:p>
    <w:p w14:paraId="2AEF2EAC" w14:textId="77777777" w:rsidR="00F51102" w:rsidRDefault="00503055">
      <w:pPr>
        <w:pStyle w:val="PL"/>
      </w:pPr>
      <w:r>
        <w:t xml:space="preserve">        domainName:</w:t>
      </w:r>
    </w:p>
    <w:p w14:paraId="34DE4EE8" w14:textId="77777777" w:rsidR="00F51102" w:rsidRDefault="00503055">
      <w:pPr>
        <w:pStyle w:val="PL"/>
      </w:pPr>
      <w:r>
        <w:t xml:space="preserve">          type: string</w:t>
      </w:r>
    </w:p>
    <w:p w14:paraId="4F85ECA0" w14:textId="77777777" w:rsidR="00F51102" w:rsidRDefault="00503055">
      <w:pPr>
        <w:pStyle w:val="PL"/>
      </w:pPr>
      <w:r>
        <w:t xml:space="preserve">        3GPPIMSIMCCMNC:</w:t>
      </w:r>
    </w:p>
    <w:p w14:paraId="5FD3A7DD" w14:textId="77777777" w:rsidR="00F51102" w:rsidRDefault="00503055">
      <w:pPr>
        <w:pStyle w:val="PL"/>
      </w:pPr>
      <w:r>
        <w:t xml:space="preserve">          type: string</w:t>
      </w:r>
    </w:p>
    <w:p w14:paraId="55DBBF25" w14:textId="77777777" w:rsidR="00F51102" w:rsidRDefault="00503055">
      <w:pPr>
        <w:pStyle w:val="PL"/>
      </w:pPr>
      <w:r>
        <w:t xml:space="preserve">    SMInterface:</w:t>
      </w:r>
    </w:p>
    <w:p w14:paraId="6A40E3ED" w14:textId="77777777" w:rsidR="00F51102" w:rsidRDefault="00503055">
      <w:pPr>
        <w:pStyle w:val="PL"/>
      </w:pPr>
      <w:r>
        <w:t xml:space="preserve">      type: object</w:t>
      </w:r>
    </w:p>
    <w:p w14:paraId="5674F41B" w14:textId="77777777" w:rsidR="00F51102" w:rsidRDefault="00503055">
      <w:pPr>
        <w:pStyle w:val="PL"/>
      </w:pPr>
      <w:r>
        <w:t xml:space="preserve">      properties:</w:t>
      </w:r>
    </w:p>
    <w:p w14:paraId="5FC5970F" w14:textId="77777777" w:rsidR="00F51102" w:rsidRDefault="00503055">
      <w:pPr>
        <w:pStyle w:val="PL"/>
      </w:pPr>
      <w:r>
        <w:t xml:space="preserve">        interfaceId:</w:t>
      </w:r>
    </w:p>
    <w:p w14:paraId="3A40FFD4" w14:textId="77777777" w:rsidR="00F51102" w:rsidRDefault="00503055">
      <w:pPr>
        <w:pStyle w:val="PL"/>
      </w:pPr>
      <w:r>
        <w:t xml:space="preserve">          type: string</w:t>
      </w:r>
    </w:p>
    <w:p w14:paraId="6AA338A3" w14:textId="77777777" w:rsidR="00F51102" w:rsidRDefault="00503055">
      <w:pPr>
        <w:pStyle w:val="PL"/>
      </w:pPr>
      <w:r>
        <w:t xml:space="preserve">        interfaceText:</w:t>
      </w:r>
    </w:p>
    <w:p w14:paraId="12C0B024" w14:textId="77777777" w:rsidR="00F51102" w:rsidRDefault="00503055">
      <w:pPr>
        <w:pStyle w:val="PL"/>
      </w:pPr>
      <w:r>
        <w:t xml:space="preserve">          type: string</w:t>
      </w:r>
    </w:p>
    <w:p w14:paraId="05321047" w14:textId="77777777" w:rsidR="00F51102" w:rsidRDefault="00503055">
      <w:pPr>
        <w:pStyle w:val="PL"/>
      </w:pPr>
      <w:r>
        <w:t xml:space="preserve">        interfacePort:</w:t>
      </w:r>
    </w:p>
    <w:p w14:paraId="6CA713EF" w14:textId="77777777" w:rsidR="00F51102" w:rsidRDefault="00503055">
      <w:pPr>
        <w:pStyle w:val="PL"/>
      </w:pPr>
      <w:r>
        <w:t xml:space="preserve">          type: string</w:t>
      </w:r>
    </w:p>
    <w:p w14:paraId="60B4B51A" w14:textId="77777777" w:rsidR="00F51102" w:rsidRDefault="00503055">
      <w:pPr>
        <w:pStyle w:val="PL"/>
      </w:pPr>
      <w:r>
        <w:t xml:space="preserve">        interfaceType:</w:t>
      </w:r>
    </w:p>
    <w:p w14:paraId="0F949B43" w14:textId="77777777" w:rsidR="00F51102" w:rsidRDefault="00503055">
      <w:pPr>
        <w:pStyle w:val="PL"/>
      </w:pPr>
      <w:r>
        <w:t xml:space="preserve">          $ref: '#/components/schemas/InterfaceType'</w:t>
      </w:r>
    </w:p>
    <w:p w14:paraId="531513A2" w14:textId="77777777" w:rsidR="00F51102" w:rsidRDefault="00503055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A9F13D4" w14:textId="77777777" w:rsidR="00F51102" w:rsidRDefault="00503055">
      <w:pPr>
        <w:pStyle w:val="PL"/>
      </w:pPr>
      <w:r>
        <w:t xml:space="preserve">      type: object</w:t>
      </w:r>
    </w:p>
    <w:p w14:paraId="73C88E05" w14:textId="77777777" w:rsidR="00F51102" w:rsidRDefault="00503055">
      <w:pPr>
        <w:pStyle w:val="PL"/>
      </w:pPr>
      <w:r>
        <w:t xml:space="preserve">      properties:</w:t>
      </w:r>
    </w:p>
    <w:p w14:paraId="6FFD4622" w14:textId="77777777" w:rsidR="00F51102" w:rsidRDefault="00503055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2786AFA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40ACF6ED" w14:textId="77777777" w:rsidR="00F51102" w:rsidRDefault="00503055">
      <w:pPr>
        <w:pStyle w:val="PL"/>
      </w:pPr>
      <w:r>
        <w:t xml:space="preserve">        qosFlowsUsageReports:</w:t>
      </w:r>
    </w:p>
    <w:p w14:paraId="4689B079" w14:textId="77777777" w:rsidR="00F51102" w:rsidRDefault="00503055">
      <w:pPr>
        <w:pStyle w:val="PL"/>
      </w:pPr>
      <w:r>
        <w:t xml:space="preserve">          type: array</w:t>
      </w:r>
    </w:p>
    <w:p w14:paraId="2B43EBA6" w14:textId="77777777" w:rsidR="00F51102" w:rsidRDefault="00503055">
      <w:pPr>
        <w:pStyle w:val="PL"/>
      </w:pPr>
      <w:r>
        <w:t xml:space="preserve">          items:</w:t>
      </w:r>
    </w:p>
    <w:p w14:paraId="67B4030A" w14:textId="77777777" w:rsidR="00F51102" w:rsidRDefault="00503055">
      <w:pPr>
        <w:pStyle w:val="PL"/>
      </w:pPr>
      <w:r>
        <w:t xml:space="preserve">            $ref: '#/components/schemas/QosFlowsUsageReport'</w:t>
      </w:r>
    </w:p>
    <w:p w14:paraId="7FE57843" w14:textId="77777777" w:rsidR="00F51102" w:rsidRDefault="00503055">
      <w:pPr>
        <w:pStyle w:val="PL"/>
      </w:pPr>
      <w:r>
        <w:t xml:space="preserve">    Diagnostics:</w:t>
      </w:r>
    </w:p>
    <w:p w14:paraId="2143962E" w14:textId="77777777" w:rsidR="00F51102" w:rsidRDefault="00503055">
      <w:pPr>
        <w:pStyle w:val="PL"/>
      </w:pPr>
      <w:r>
        <w:t xml:space="preserve">      type: integer</w:t>
      </w:r>
    </w:p>
    <w:p w14:paraId="38E535A8" w14:textId="77777777" w:rsidR="00F51102" w:rsidRDefault="00503055">
      <w:pPr>
        <w:pStyle w:val="PL"/>
      </w:pPr>
      <w:r>
        <w:t xml:space="preserve">    IPFilterRule:</w:t>
      </w:r>
    </w:p>
    <w:p w14:paraId="4C484ACB" w14:textId="77777777" w:rsidR="00F51102" w:rsidRDefault="00503055">
      <w:pPr>
        <w:pStyle w:val="PL"/>
      </w:pPr>
      <w:r>
        <w:t xml:space="preserve">      type: string</w:t>
      </w:r>
    </w:p>
    <w:p w14:paraId="0C6A22A5" w14:textId="77777777" w:rsidR="00F51102" w:rsidRDefault="00503055">
      <w:pPr>
        <w:pStyle w:val="PL"/>
      </w:pPr>
      <w:r>
        <w:t xml:space="preserve">    QosFlowsUsageReport:</w:t>
      </w:r>
    </w:p>
    <w:p w14:paraId="5EBFBFB3" w14:textId="77777777" w:rsidR="00F51102" w:rsidRDefault="00503055">
      <w:pPr>
        <w:pStyle w:val="PL"/>
      </w:pPr>
      <w:r>
        <w:t xml:space="preserve">      type: object</w:t>
      </w:r>
    </w:p>
    <w:p w14:paraId="7D2A12DC" w14:textId="77777777" w:rsidR="00F51102" w:rsidRDefault="00503055">
      <w:pPr>
        <w:pStyle w:val="PL"/>
      </w:pPr>
      <w:r>
        <w:t xml:space="preserve">      properties:</w:t>
      </w:r>
    </w:p>
    <w:p w14:paraId="52228425" w14:textId="77777777" w:rsidR="00F51102" w:rsidRDefault="00503055">
      <w:pPr>
        <w:pStyle w:val="PL"/>
      </w:pPr>
      <w:r>
        <w:t xml:space="preserve">        qFI:</w:t>
      </w:r>
    </w:p>
    <w:p w14:paraId="113473F5" w14:textId="77777777" w:rsidR="00F51102" w:rsidRDefault="00503055">
      <w:pPr>
        <w:pStyle w:val="PL"/>
      </w:pPr>
      <w:r>
        <w:t xml:space="preserve">          $ref: 'TS29571_CommonData.yaml#/components/schemas/Qfi'</w:t>
      </w:r>
    </w:p>
    <w:p w14:paraId="245142CA" w14:textId="77777777" w:rsidR="00F51102" w:rsidRDefault="00503055">
      <w:pPr>
        <w:pStyle w:val="PL"/>
      </w:pPr>
      <w:r>
        <w:t xml:space="preserve">        startTimestamp:</w:t>
      </w:r>
    </w:p>
    <w:p w14:paraId="5C7C0F7B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1E6AC232" w14:textId="77777777" w:rsidR="00F51102" w:rsidRDefault="00503055">
      <w:pPr>
        <w:pStyle w:val="PL"/>
      </w:pPr>
      <w:r>
        <w:t xml:space="preserve">        endTimestamp:</w:t>
      </w:r>
    </w:p>
    <w:p w14:paraId="00A8A9D9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6188875A" w14:textId="77777777" w:rsidR="00F51102" w:rsidRDefault="00503055">
      <w:pPr>
        <w:pStyle w:val="PL"/>
      </w:pPr>
      <w:r>
        <w:t xml:space="preserve">        uplinkVolume:</w:t>
      </w:r>
    </w:p>
    <w:p w14:paraId="4DBD7744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78953C66" w14:textId="77777777" w:rsidR="00F51102" w:rsidRDefault="00503055">
      <w:pPr>
        <w:pStyle w:val="PL"/>
      </w:pPr>
      <w:r>
        <w:t xml:space="preserve">        downlinkVolume:</w:t>
      </w:r>
    </w:p>
    <w:p w14:paraId="103B06F3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43864F5A" w14:textId="77777777" w:rsidR="00F51102" w:rsidRDefault="00503055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129EF695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7665F28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D5D881B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783B2FF9" w14:textId="77777777" w:rsidR="00F51102" w:rsidRDefault="00503055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11AC5E3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1CA645A9" w14:textId="77777777" w:rsidR="00F51102" w:rsidRDefault="00503055">
      <w:pPr>
        <w:pStyle w:val="PL"/>
      </w:pPr>
      <w:r>
        <w:t xml:space="preserve">      type: object</w:t>
      </w:r>
    </w:p>
    <w:p w14:paraId="31CB1F4A" w14:textId="77777777" w:rsidR="00F51102" w:rsidRDefault="00503055">
      <w:pPr>
        <w:pStyle w:val="PL"/>
      </w:pPr>
      <w:r>
        <w:t xml:space="preserve">      properties:</w:t>
      </w:r>
    </w:p>
    <w:p w14:paraId="587C2AE1" w14:textId="77777777" w:rsidR="00F51102" w:rsidRDefault="00503055">
      <w:pPr>
        <w:pStyle w:val="PL"/>
      </w:pPr>
      <w:r>
        <w:t xml:space="preserve">        externalIndividualIdentifier:</w:t>
      </w:r>
    </w:p>
    <w:p w14:paraId="2E85E124" w14:textId="77777777" w:rsidR="00F51102" w:rsidRDefault="00503055">
      <w:pPr>
        <w:pStyle w:val="PL"/>
      </w:pPr>
      <w:r>
        <w:t xml:space="preserve">          $ref: 'TS29571_CommonData.yaml#/components/schemas/Gpsi'</w:t>
      </w:r>
    </w:p>
    <w:p w14:paraId="611AEF07" w14:textId="77777777" w:rsidR="00F51102" w:rsidRDefault="00503055">
      <w:pPr>
        <w:pStyle w:val="PL"/>
      </w:pPr>
      <w:r>
        <w:t xml:space="preserve">        externalIndividualIdList:</w:t>
      </w:r>
    </w:p>
    <w:p w14:paraId="6150CE49" w14:textId="77777777" w:rsidR="00F51102" w:rsidRDefault="00503055">
      <w:pPr>
        <w:pStyle w:val="PL"/>
      </w:pPr>
      <w:r>
        <w:t xml:space="preserve">          type: array</w:t>
      </w:r>
    </w:p>
    <w:p w14:paraId="7406B230" w14:textId="77777777" w:rsidR="00F51102" w:rsidRDefault="00503055">
      <w:pPr>
        <w:pStyle w:val="PL"/>
      </w:pPr>
      <w:r>
        <w:t xml:space="preserve">          items:</w:t>
      </w:r>
    </w:p>
    <w:p w14:paraId="3FEEDC51" w14:textId="77777777" w:rsidR="00F51102" w:rsidRDefault="00503055">
      <w:pPr>
        <w:pStyle w:val="PL"/>
      </w:pPr>
      <w:r>
        <w:t xml:space="preserve">            $ref: 'TS29571_CommonData.yaml#/components/schemas/Gpsi'</w:t>
      </w:r>
    </w:p>
    <w:p w14:paraId="4986D316" w14:textId="77777777" w:rsidR="00F51102" w:rsidRDefault="00503055">
      <w:pPr>
        <w:pStyle w:val="PL"/>
      </w:pPr>
      <w:r>
        <w:t xml:space="preserve">          minItems: 1</w:t>
      </w:r>
    </w:p>
    <w:p w14:paraId="545CCDA8" w14:textId="77777777" w:rsidR="00F51102" w:rsidRDefault="00503055">
      <w:pPr>
        <w:pStyle w:val="PL"/>
      </w:pPr>
      <w:r>
        <w:t xml:space="preserve">        internalIndividualIdentifier:</w:t>
      </w:r>
    </w:p>
    <w:p w14:paraId="074A77A2" w14:textId="77777777" w:rsidR="00F51102" w:rsidRDefault="00503055">
      <w:pPr>
        <w:pStyle w:val="PL"/>
      </w:pPr>
      <w:r>
        <w:t xml:space="preserve">          $ref: 'TS29571_CommonData.yaml#/components/schemas/Supi'</w:t>
      </w:r>
    </w:p>
    <w:p w14:paraId="4EDC2DE9" w14:textId="77777777" w:rsidR="00F51102" w:rsidRDefault="00503055">
      <w:pPr>
        <w:pStyle w:val="PL"/>
      </w:pPr>
      <w:r>
        <w:t xml:space="preserve">        internalIndividualIdList:</w:t>
      </w:r>
    </w:p>
    <w:p w14:paraId="6FDA15FD" w14:textId="77777777" w:rsidR="00F51102" w:rsidRDefault="00503055">
      <w:pPr>
        <w:pStyle w:val="PL"/>
      </w:pPr>
      <w:r>
        <w:t xml:space="preserve">          type: array</w:t>
      </w:r>
    </w:p>
    <w:p w14:paraId="1C8A7CA7" w14:textId="77777777" w:rsidR="00F51102" w:rsidRDefault="00503055">
      <w:pPr>
        <w:pStyle w:val="PL"/>
      </w:pPr>
      <w:r>
        <w:t xml:space="preserve">          items:</w:t>
      </w:r>
    </w:p>
    <w:p w14:paraId="07DCE252" w14:textId="77777777" w:rsidR="00F51102" w:rsidRDefault="00503055">
      <w:pPr>
        <w:pStyle w:val="PL"/>
      </w:pPr>
      <w:r>
        <w:t xml:space="preserve">            $ref: 'TS29571_CommonData.yaml#/components/schemas/Supi'</w:t>
      </w:r>
    </w:p>
    <w:p w14:paraId="3FE31A7D" w14:textId="77777777" w:rsidR="00F51102" w:rsidRDefault="00503055">
      <w:pPr>
        <w:pStyle w:val="PL"/>
      </w:pPr>
      <w:r>
        <w:t xml:space="preserve">          minItems: 1</w:t>
      </w:r>
    </w:p>
    <w:p w14:paraId="067BF7D1" w14:textId="77777777" w:rsidR="00F51102" w:rsidRDefault="00503055">
      <w:pPr>
        <w:pStyle w:val="PL"/>
      </w:pPr>
      <w:r>
        <w:t xml:space="preserve">        externalGroupIdentifier:</w:t>
      </w:r>
    </w:p>
    <w:p w14:paraId="5CDECE90" w14:textId="77777777" w:rsidR="00F51102" w:rsidRDefault="00503055">
      <w:pPr>
        <w:pStyle w:val="PL"/>
      </w:pPr>
      <w:r>
        <w:t xml:space="preserve">          $ref: 'TS29571_CommonData.yaml#/components/schemas/ExternalGroupId'</w:t>
      </w:r>
    </w:p>
    <w:p w14:paraId="6AA748A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groupIdentifier:</w:t>
      </w:r>
    </w:p>
    <w:p w14:paraId="2E9AD615" w14:textId="77777777" w:rsidR="00F51102" w:rsidRDefault="00503055">
      <w:pPr>
        <w:pStyle w:val="PL"/>
      </w:pPr>
      <w:r>
        <w:t xml:space="preserve">          $ref: 'TS29571_CommonData.yaml#/components/schemas/GroupId'</w:t>
      </w:r>
    </w:p>
    <w:p w14:paraId="0513ABF0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EB7D487" w14:textId="77777777" w:rsidR="00F51102" w:rsidRDefault="00503055">
      <w:pPr>
        <w:pStyle w:val="PL"/>
      </w:pPr>
      <w:r>
        <w:t xml:space="preserve">          $ref: '#/components/schemas/APIDirection'</w:t>
      </w:r>
    </w:p>
    <w:p w14:paraId="4D611DAD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1BC5F80" w14:textId="77777777" w:rsidR="00F51102" w:rsidRDefault="00503055">
      <w:pPr>
        <w:pStyle w:val="PL"/>
      </w:pPr>
      <w:r>
        <w:t xml:space="preserve">          $ref: '#/components/schemas/NFIdentification'</w:t>
      </w:r>
    </w:p>
    <w:p w14:paraId="52A86952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1DD54FE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431264D2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3B2B03F" w14:textId="77777777" w:rsidR="00F51102" w:rsidRDefault="00503055">
      <w:pPr>
        <w:pStyle w:val="PL"/>
      </w:pPr>
      <w:r>
        <w:t xml:space="preserve">          type: string</w:t>
      </w:r>
    </w:p>
    <w:p w14:paraId="69202033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0803107" w14:textId="77777777" w:rsidR="00F51102" w:rsidRDefault="00503055">
      <w:pPr>
        <w:pStyle w:val="PL"/>
      </w:pPr>
      <w:r>
        <w:t xml:space="preserve">          $ref: 'TS29571_CommonData.yaml#/components/schemas/Uri'</w:t>
      </w:r>
    </w:p>
    <w:p w14:paraId="20E58D9F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176C97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651B45EC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2566651" w14:textId="77777777" w:rsidR="00F51102" w:rsidRDefault="00503055">
      <w:pPr>
        <w:pStyle w:val="PL"/>
      </w:pPr>
      <w:r>
        <w:t xml:space="preserve">          type: string</w:t>
      </w:r>
    </w:p>
    <w:p w14:paraId="27A02DBC" w14:textId="77777777" w:rsidR="00F51102" w:rsidRDefault="00503055">
      <w:pPr>
        <w:pStyle w:val="PL"/>
      </w:pPr>
      <w:r>
        <w:t xml:space="preserve">      required:</w:t>
      </w:r>
    </w:p>
    <w:p w14:paraId="470745E3" w14:textId="77777777" w:rsidR="00F51102" w:rsidRDefault="0050305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7D10DEF7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0B46B134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208DAF4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8C48BEC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738A8F0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63B5CE9C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50C4253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0FD39F92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49D648D" w14:textId="77777777" w:rsidR="00F51102" w:rsidRDefault="00503055">
      <w:pPr>
        <w:pStyle w:val="PL"/>
      </w:pPr>
      <w:r>
        <w:rPr>
          <w:lang w:eastAsia="zh-CN"/>
        </w:rPr>
        <w:t xml:space="preserve">        - sNPNID</w:t>
      </w:r>
    </w:p>
    <w:p w14:paraId="65275E1F" w14:textId="77777777" w:rsidR="00F51102" w:rsidRDefault="00503055">
      <w:pPr>
        <w:pStyle w:val="PL"/>
      </w:pPr>
      <w:r>
        <w:t xml:space="preserve">    RegistrationChargingInformation:</w:t>
      </w:r>
    </w:p>
    <w:p w14:paraId="3252B07E" w14:textId="77777777" w:rsidR="00F51102" w:rsidRDefault="00503055">
      <w:pPr>
        <w:pStyle w:val="PL"/>
      </w:pPr>
      <w:r>
        <w:t xml:space="preserve">      type: object</w:t>
      </w:r>
    </w:p>
    <w:p w14:paraId="29499476" w14:textId="77777777" w:rsidR="00F51102" w:rsidRDefault="00503055">
      <w:pPr>
        <w:pStyle w:val="PL"/>
      </w:pPr>
      <w:r>
        <w:t xml:space="preserve">      properties:</w:t>
      </w:r>
    </w:p>
    <w:p w14:paraId="06D13FAC" w14:textId="77777777"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248463EE" w14:textId="77777777" w:rsidR="00F51102" w:rsidRDefault="00503055">
      <w:pPr>
        <w:pStyle w:val="PL"/>
      </w:pPr>
      <w:r>
        <w:t xml:space="preserve">          $ref: '#/components/schemas/RegistrationMessageType'</w:t>
      </w:r>
    </w:p>
    <w:p w14:paraId="05FA6F04" w14:textId="77777777" w:rsidR="00F51102" w:rsidRDefault="00503055">
      <w:pPr>
        <w:pStyle w:val="PL"/>
      </w:pPr>
      <w:r>
        <w:t xml:space="preserve">        userInformation:</w:t>
      </w:r>
    </w:p>
    <w:p w14:paraId="73819FDA" w14:textId="77777777" w:rsidR="00F51102" w:rsidRDefault="00503055">
      <w:pPr>
        <w:pStyle w:val="PL"/>
      </w:pPr>
      <w:r>
        <w:t xml:space="preserve">          $ref: '#/components/schemas/UserInformation'</w:t>
      </w:r>
    </w:p>
    <w:p w14:paraId="4EDE5F43" w14:textId="77777777" w:rsidR="00F51102" w:rsidRDefault="00503055">
      <w:pPr>
        <w:pStyle w:val="PL"/>
      </w:pPr>
      <w:r>
        <w:t xml:space="preserve">        userLocationinfo:</w:t>
      </w:r>
    </w:p>
    <w:p w14:paraId="43F96AED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5287DAEA" w14:textId="77777777" w:rsidR="00F51102" w:rsidRDefault="00503055">
      <w:pPr>
        <w:pStyle w:val="PL"/>
      </w:pPr>
      <w:r>
        <w:t xml:space="preserve">        pSCellInformation:</w:t>
      </w:r>
    </w:p>
    <w:p w14:paraId="40E63486" w14:textId="77777777" w:rsidR="00F51102" w:rsidRDefault="00503055">
      <w:pPr>
        <w:pStyle w:val="PL"/>
      </w:pPr>
      <w:r>
        <w:t xml:space="preserve">          $ref: '#/components/schemas/PSCellInformation'</w:t>
      </w:r>
    </w:p>
    <w:p w14:paraId="5A79D9A3" w14:textId="77777777" w:rsidR="00F51102" w:rsidRDefault="00503055">
      <w:pPr>
        <w:pStyle w:val="PL"/>
      </w:pPr>
      <w:r>
        <w:t xml:space="preserve">        uetimeZone:</w:t>
      </w:r>
    </w:p>
    <w:p w14:paraId="0F9F1DB5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664353E9" w14:textId="77777777" w:rsidR="00F51102" w:rsidRDefault="00503055">
      <w:pPr>
        <w:pStyle w:val="PL"/>
      </w:pPr>
      <w:r>
        <w:t xml:space="preserve">        rATType:</w:t>
      </w:r>
    </w:p>
    <w:p w14:paraId="3FF70376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024C9C57" w14:textId="77777777" w:rsidR="00F51102" w:rsidRDefault="00503055">
      <w:pPr>
        <w:pStyle w:val="PL"/>
      </w:pPr>
      <w:r>
        <w:t xml:space="preserve">        5GMMCapability:</w:t>
      </w:r>
    </w:p>
    <w:p w14:paraId="50165A3F" w14:textId="77777777" w:rsidR="00F51102" w:rsidRDefault="00503055">
      <w:pPr>
        <w:pStyle w:val="PL"/>
      </w:pPr>
      <w:r>
        <w:t xml:space="preserve">          $ref: 'TS29571_CommonData.yaml#/components/schemas/Bytes'</w:t>
      </w:r>
    </w:p>
    <w:p w14:paraId="0490F5EA" w14:textId="77777777" w:rsidR="00F51102" w:rsidRDefault="00503055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836C003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7712128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4A11F537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2DF91839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82302FF" w14:textId="77777777" w:rsidR="00F51102" w:rsidRDefault="00503055">
      <w:pPr>
        <w:pStyle w:val="PL"/>
      </w:pPr>
      <w:r>
        <w:t xml:space="preserve">          type: array</w:t>
      </w:r>
    </w:p>
    <w:p w14:paraId="0236C4A3" w14:textId="77777777" w:rsidR="00F51102" w:rsidRDefault="00503055">
      <w:pPr>
        <w:pStyle w:val="PL"/>
      </w:pPr>
      <w:r>
        <w:t xml:space="preserve">          items:</w:t>
      </w:r>
    </w:p>
    <w:p w14:paraId="0A224615" w14:textId="77777777" w:rsidR="00F51102" w:rsidRDefault="00503055">
      <w:pPr>
        <w:pStyle w:val="PL"/>
      </w:pPr>
      <w:r>
        <w:t xml:space="preserve">            $ref: 'TS29571_CommonData.yaml#/components/schemas/Tai'</w:t>
      </w:r>
    </w:p>
    <w:p w14:paraId="5FE75531" w14:textId="77777777" w:rsidR="00F51102" w:rsidRDefault="00503055">
      <w:pPr>
        <w:pStyle w:val="PL"/>
      </w:pPr>
      <w:r>
        <w:t xml:space="preserve">          minItems: 0</w:t>
      </w:r>
    </w:p>
    <w:p w14:paraId="48BC2729" w14:textId="77777777" w:rsidR="00F51102" w:rsidRDefault="00503055">
      <w:pPr>
        <w:pStyle w:val="PL"/>
      </w:pPr>
      <w:r>
        <w:t xml:space="preserve">        serviceAreaRestriction:</w:t>
      </w:r>
    </w:p>
    <w:p w14:paraId="75372FCD" w14:textId="77777777" w:rsidR="00F51102" w:rsidRDefault="00503055">
      <w:pPr>
        <w:pStyle w:val="PL"/>
      </w:pPr>
      <w:r>
        <w:t xml:space="preserve">          type: array</w:t>
      </w:r>
    </w:p>
    <w:p w14:paraId="6131B87E" w14:textId="77777777" w:rsidR="00F51102" w:rsidRDefault="00503055">
      <w:pPr>
        <w:pStyle w:val="PL"/>
      </w:pPr>
      <w:r>
        <w:t xml:space="preserve">          items:</w:t>
      </w:r>
    </w:p>
    <w:p w14:paraId="4B7F9EB4" w14:textId="77777777" w:rsidR="00F51102" w:rsidRDefault="00503055">
      <w:pPr>
        <w:pStyle w:val="PL"/>
      </w:pPr>
      <w:r>
        <w:t xml:space="preserve">            $ref: 'TS29571_CommonData.yaml#/components/schemas/ServiceAreaRestriction'</w:t>
      </w:r>
    </w:p>
    <w:p w14:paraId="79F82C90" w14:textId="77777777" w:rsidR="00F51102" w:rsidRDefault="00503055">
      <w:pPr>
        <w:pStyle w:val="PL"/>
      </w:pPr>
      <w:r>
        <w:t xml:space="preserve">          minItems: 0</w:t>
      </w:r>
    </w:p>
    <w:p w14:paraId="40D293F6" w14:textId="77777777" w:rsidR="00F51102" w:rsidRDefault="00503055">
      <w:pPr>
        <w:pStyle w:val="PL"/>
      </w:pPr>
      <w:r>
        <w:t xml:space="preserve">        requestedNSSAI:</w:t>
      </w:r>
    </w:p>
    <w:p w14:paraId="698323C0" w14:textId="77777777" w:rsidR="00F51102" w:rsidRDefault="00503055">
      <w:pPr>
        <w:pStyle w:val="PL"/>
      </w:pPr>
      <w:r>
        <w:t xml:space="preserve">          type: array</w:t>
      </w:r>
    </w:p>
    <w:p w14:paraId="66FF5F5B" w14:textId="77777777" w:rsidR="00F51102" w:rsidRDefault="00503055">
      <w:pPr>
        <w:pStyle w:val="PL"/>
      </w:pPr>
      <w:r>
        <w:t xml:space="preserve">          items:</w:t>
      </w:r>
    </w:p>
    <w:p w14:paraId="6DFA0165" w14:textId="77777777"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B1469A4" w14:textId="77777777" w:rsidR="00F51102" w:rsidRDefault="00503055">
      <w:pPr>
        <w:pStyle w:val="PL"/>
      </w:pPr>
      <w:r>
        <w:t xml:space="preserve">          minItems: 0</w:t>
      </w:r>
    </w:p>
    <w:p w14:paraId="49258C6C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088EEE4" w14:textId="77777777" w:rsidR="00F51102" w:rsidRDefault="00503055">
      <w:pPr>
        <w:pStyle w:val="PL"/>
      </w:pPr>
      <w:r>
        <w:t xml:space="preserve">          type: array</w:t>
      </w:r>
    </w:p>
    <w:p w14:paraId="60416AA1" w14:textId="77777777" w:rsidR="00F51102" w:rsidRDefault="00503055">
      <w:pPr>
        <w:pStyle w:val="PL"/>
      </w:pPr>
      <w:r>
        <w:t xml:space="preserve">          items:</w:t>
      </w:r>
    </w:p>
    <w:p w14:paraId="48A49F78" w14:textId="77777777"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E869788" w14:textId="77777777" w:rsidR="00F51102" w:rsidRDefault="00503055">
      <w:pPr>
        <w:pStyle w:val="PL"/>
      </w:pPr>
      <w:r>
        <w:t xml:space="preserve">          minItems: 0</w:t>
      </w:r>
    </w:p>
    <w:p w14:paraId="3C702D8C" w14:textId="77777777" w:rsidR="00F51102" w:rsidRDefault="00503055">
      <w:pPr>
        <w:pStyle w:val="PL"/>
      </w:pPr>
      <w:r>
        <w:t xml:space="preserve">        rejectedNSSAI:</w:t>
      </w:r>
    </w:p>
    <w:p w14:paraId="3690387D" w14:textId="77777777" w:rsidR="00F51102" w:rsidRDefault="00503055">
      <w:pPr>
        <w:pStyle w:val="PL"/>
      </w:pPr>
      <w:r>
        <w:t xml:space="preserve">          type: array</w:t>
      </w:r>
    </w:p>
    <w:p w14:paraId="55D3EB13" w14:textId="77777777" w:rsidR="00F51102" w:rsidRDefault="00503055">
      <w:pPr>
        <w:pStyle w:val="PL"/>
      </w:pPr>
      <w:r>
        <w:t xml:space="preserve">          items:</w:t>
      </w:r>
    </w:p>
    <w:p w14:paraId="3DEE25AC" w14:textId="77777777"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428154B" w14:textId="77777777" w:rsidR="00F51102" w:rsidRDefault="00503055">
      <w:pPr>
        <w:pStyle w:val="PL"/>
      </w:pPr>
      <w:r>
        <w:t xml:space="preserve">          minItems: 0</w:t>
      </w:r>
      <w:bookmarkStart w:id="731" w:name="_Hlk68183573"/>
    </w:p>
    <w:p w14:paraId="40C5C7F8" w14:textId="77777777" w:rsidR="00F51102" w:rsidRDefault="00503055">
      <w:pPr>
        <w:pStyle w:val="PL"/>
      </w:pPr>
      <w:r>
        <w:t xml:space="preserve">        nSSAIMapList:</w:t>
      </w:r>
    </w:p>
    <w:p w14:paraId="7E955A52" w14:textId="77777777" w:rsidR="00F51102" w:rsidRDefault="00503055">
      <w:pPr>
        <w:pStyle w:val="PL"/>
      </w:pPr>
      <w:r>
        <w:t xml:space="preserve">          type: array</w:t>
      </w:r>
    </w:p>
    <w:p w14:paraId="42B6E4D7" w14:textId="77777777" w:rsidR="00F51102" w:rsidRDefault="00503055">
      <w:pPr>
        <w:pStyle w:val="PL"/>
      </w:pPr>
      <w:r>
        <w:t xml:space="preserve">          items:</w:t>
      </w:r>
    </w:p>
    <w:p w14:paraId="7D75D90E" w14:textId="77777777" w:rsidR="00F51102" w:rsidRDefault="00503055">
      <w:pPr>
        <w:pStyle w:val="PL"/>
      </w:pPr>
      <w:r>
        <w:t xml:space="preserve">            $ref: '#/components/schemas/NSSAIMap'</w:t>
      </w:r>
    </w:p>
    <w:p w14:paraId="2D14DCD5" w14:textId="77777777" w:rsidR="00F51102" w:rsidRDefault="00503055">
      <w:pPr>
        <w:pStyle w:val="PL"/>
      </w:pPr>
      <w:r>
        <w:t xml:space="preserve">          minItems: 0</w:t>
      </w:r>
    </w:p>
    <w:p w14:paraId="14689CD7" w14:textId="77777777" w:rsidR="00F51102" w:rsidRDefault="00503055">
      <w:pPr>
        <w:pStyle w:val="PL"/>
      </w:pPr>
      <w:bookmarkStart w:id="732" w:name="_Hlk68183587"/>
      <w:bookmarkEnd w:id="731"/>
      <w:r>
        <w:lastRenderedPageBreak/>
        <w:t xml:space="preserve">        amfUeNgapId:</w:t>
      </w:r>
    </w:p>
    <w:p w14:paraId="0C55A632" w14:textId="77777777" w:rsidR="00F51102" w:rsidRDefault="00503055">
      <w:pPr>
        <w:pStyle w:val="PL"/>
      </w:pPr>
      <w:r>
        <w:t xml:space="preserve">          type: integer</w:t>
      </w:r>
    </w:p>
    <w:p w14:paraId="4CD58795" w14:textId="77777777" w:rsidR="00F51102" w:rsidRDefault="00503055">
      <w:pPr>
        <w:pStyle w:val="PL"/>
      </w:pPr>
      <w:r>
        <w:t xml:space="preserve">        ranUeNgapId:</w:t>
      </w:r>
    </w:p>
    <w:p w14:paraId="36BF3A8B" w14:textId="77777777" w:rsidR="00F51102" w:rsidRDefault="00503055">
      <w:pPr>
        <w:pStyle w:val="PL"/>
      </w:pPr>
      <w:r>
        <w:t xml:space="preserve">          type: integer</w:t>
      </w:r>
    </w:p>
    <w:p w14:paraId="6135B10C" w14:textId="77777777" w:rsidR="00F51102" w:rsidRDefault="00503055">
      <w:pPr>
        <w:pStyle w:val="PL"/>
      </w:pPr>
      <w:r>
        <w:t xml:space="preserve">        ranNodeId:</w:t>
      </w:r>
    </w:p>
    <w:p w14:paraId="63D60F4B" w14:textId="77777777" w:rsidR="00F51102" w:rsidRDefault="0050305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2615ACB4" w14:textId="77777777" w:rsidR="00F51102" w:rsidRDefault="00503055">
      <w:pPr>
        <w:pStyle w:val="PL"/>
      </w:pPr>
      <w:r>
        <w:t xml:space="preserve">        sNPNID:</w:t>
      </w:r>
    </w:p>
    <w:p w14:paraId="288F43EB" w14:textId="77777777" w:rsidR="00F51102" w:rsidRDefault="00503055">
      <w:pPr>
        <w:pStyle w:val="PL"/>
      </w:pPr>
      <w:r>
        <w:t xml:space="preserve">          $ref: 'TS29571_CommonData.yaml#/components/schemas/PlmnIdNid'</w:t>
      </w:r>
    </w:p>
    <w:p w14:paraId="1B2D4FA3" w14:textId="77777777" w:rsidR="00F51102" w:rsidRDefault="00503055">
      <w:pPr>
        <w:pStyle w:val="PL"/>
      </w:pPr>
      <w:r>
        <w:t xml:space="preserve">        cAGIDList:</w:t>
      </w:r>
    </w:p>
    <w:p w14:paraId="3454DBB5" w14:textId="77777777" w:rsidR="00F51102" w:rsidRDefault="00503055">
      <w:pPr>
        <w:pStyle w:val="PL"/>
      </w:pPr>
      <w:r>
        <w:t xml:space="preserve">          type: array</w:t>
      </w:r>
    </w:p>
    <w:p w14:paraId="367D9123" w14:textId="77777777" w:rsidR="00F51102" w:rsidRDefault="00503055">
      <w:pPr>
        <w:pStyle w:val="PL"/>
      </w:pPr>
      <w:r>
        <w:t xml:space="preserve">          items:</w:t>
      </w:r>
    </w:p>
    <w:p w14:paraId="0A35B227" w14:textId="77777777" w:rsidR="00F51102" w:rsidRDefault="00503055">
      <w:pPr>
        <w:pStyle w:val="PL"/>
      </w:pPr>
      <w:r>
        <w:t xml:space="preserve">            $ref: 'TS29571_CommonData.yaml#/components/schemas/CagId'</w:t>
      </w:r>
    </w:p>
    <w:p w14:paraId="49002BC1" w14:textId="77777777" w:rsidR="00F51102" w:rsidRDefault="00503055">
      <w:pPr>
        <w:pStyle w:val="PL"/>
      </w:pPr>
      <w:r>
        <w:t xml:space="preserve">          minItems: 0</w:t>
      </w:r>
    </w:p>
    <w:bookmarkEnd w:id="732"/>
    <w:p w14:paraId="269B5DB0" w14:textId="77777777" w:rsidR="00F51102" w:rsidRDefault="00503055">
      <w:pPr>
        <w:pStyle w:val="PL"/>
      </w:pPr>
      <w:r>
        <w:t xml:space="preserve">      required:</w:t>
      </w:r>
    </w:p>
    <w:p w14:paraId="3165E2DC" w14:textId="77777777" w:rsidR="00F51102" w:rsidRDefault="0050305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CBCD50F" w14:textId="77777777" w:rsidR="00F51102" w:rsidRDefault="00503055">
      <w:pPr>
        <w:pStyle w:val="PL"/>
      </w:pPr>
      <w:r>
        <w:t xml:space="preserve">    PSCellInformation:</w:t>
      </w:r>
    </w:p>
    <w:p w14:paraId="634670B2" w14:textId="77777777" w:rsidR="00F51102" w:rsidRDefault="00503055">
      <w:pPr>
        <w:pStyle w:val="PL"/>
      </w:pPr>
      <w:r>
        <w:t xml:space="preserve">      type: object</w:t>
      </w:r>
    </w:p>
    <w:p w14:paraId="205E4B1C" w14:textId="77777777" w:rsidR="00F51102" w:rsidRDefault="00503055">
      <w:pPr>
        <w:pStyle w:val="PL"/>
      </w:pPr>
      <w:r>
        <w:t xml:space="preserve">      properties:</w:t>
      </w:r>
    </w:p>
    <w:p w14:paraId="5C7440F8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72ED5517" w14:textId="77777777" w:rsidR="00F51102" w:rsidRDefault="0050305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15E63BE2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3C940F90" w14:textId="77777777" w:rsidR="00F51102" w:rsidRDefault="00503055">
      <w:pPr>
        <w:pStyle w:val="PL"/>
      </w:pPr>
      <w:r>
        <w:t xml:space="preserve">          $ref: 'TS29571_CommonData.yaml#/components/schemas/Ecgi'</w:t>
      </w:r>
    </w:p>
    <w:p w14:paraId="1725E593" w14:textId="77777777" w:rsidR="00F51102" w:rsidRDefault="00503055">
      <w:pPr>
        <w:pStyle w:val="PL"/>
      </w:pPr>
      <w:r>
        <w:t xml:space="preserve">    NSSAIMap:</w:t>
      </w:r>
    </w:p>
    <w:p w14:paraId="23E4FF36" w14:textId="77777777" w:rsidR="00F51102" w:rsidRDefault="00503055">
      <w:pPr>
        <w:pStyle w:val="PL"/>
      </w:pPr>
      <w:r>
        <w:t xml:space="preserve">      type: object</w:t>
      </w:r>
    </w:p>
    <w:p w14:paraId="231F870C" w14:textId="77777777" w:rsidR="00F51102" w:rsidRDefault="00503055">
      <w:pPr>
        <w:pStyle w:val="PL"/>
      </w:pPr>
      <w:r>
        <w:t xml:space="preserve">      properties:</w:t>
      </w:r>
    </w:p>
    <w:p w14:paraId="0B8C9554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2B49734F" w14:textId="77777777" w:rsidR="00F51102" w:rsidRDefault="00503055">
      <w:pPr>
        <w:pStyle w:val="PL"/>
      </w:pPr>
      <w:r>
        <w:t xml:space="preserve">          $ref: 'TS29571_CommonData.yaml#/components/schemas/Snssai'</w:t>
      </w:r>
    </w:p>
    <w:p w14:paraId="3BD97597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2080FE2B" w14:textId="77777777" w:rsidR="00F51102" w:rsidRDefault="00503055">
      <w:pPr>
        <w:pStyle w:val="PL"/>
      </w:pPr>
      <w:r>
        <w:t xml:space="preserve">          $ref: 'TS29571_CommonData.yaml#/components/schemas/Snssai'</w:t>
      </w:r>
    </w:p>
    <w:p w14:paraId="0FA38912" w14:textId="77777777" w:rsidR="00F51102" w:rsidRDefault="00503055">
      <w:pPr>
        <w:pStyle w:val="PL"/>
      </w:pPr>
      <w:r>
        <w:t xml:space="preserve">      required:</w:t>
      </w:r>
    </w:p>
    <w:p w14:paraId="0FCE3C07" w14:textId="77777777" w:rsidR="00F51102" w:rsidRDefault="0050305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5E18CC4" w14:textId="77777777" w:rsidR="00F51102" w:rsidRDefault="00503055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68E22C31" w14:textId="77777777" w:rsidR="00F51102" w:rsidRDefault="00503055">
      <w:pPr>
        <w:pStyle w:val="PL"/>
      </w:pPr>
      <w:r>
        <w:t xml:space="preserve">    N2ConnectionChargingInformation:</w:t>
      </w:r>
    </w:p>
    <w:p w14:paraId="47C650B5" w14:textId="77777777" w:rsidR="00F51102" w:rsidRDefault="00503055">
      <w:pPr>
        <w:pStyle w:val="PL"/>
      </w:pPr>
      <w:r>
        <w:t xml:space="preserve">      type: object</w:t>
      </w:r>
    </w:p>
    <w:p w14:paraId="1E1301BA" w14:textId="77777777" w:rsidR="00F51102" w:rsidRDefault="00503055">
      <w:pPr>
        <w:pStyle w:val="PL"/>
      </w:pPr>
      <w:r>
        <w:t xml:space="preserve">      properties:</w:t>
      </w:r>
    </w:p>
    <w:p w14:paraId="5A360B78" w14:textId="77777777"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662DEB2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7A064646" w14:textId="77777777" w:rsidR="00F51102" w:rsidRDefault="00503055">
      <w:pPr>
        <w:pStyle w:val="PL"/>
      </w:pPr>
      <w:r>
        <w:t xml:space="preserve">        userInformation:</w:t>
      </w:r>
    </w:p>
    <w:p w14:paraId="5DC2F60C" w14:textId="77777777" w:rsidR="00F51102" w:rsidRDefault="00503055">
      <w:pPr>
        <w:pStyle w:val="PL"/>
      </w:pPr>
      <w:r>
        <w:t xml:space="preserve">          $ref: '#/components/schemas/UserInformation'</w:t>
      </w:r>
    </w:p>
    <w:p w14:paraId="1B6605B3" w14:textId="77777777" w:rsidR="00F51102" w:rsidRDefault="00503055">
      <w:pPr>
        <w:pStyle w:val="PL"/>
      </w:pPr>
      <w:r>
        <w:t xml:space="preserve">        userLocationinfo:</w:t>
      </w:r>
    </w:p>
    <w:p w14:paraId="33F5679D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6894C5BA" w14:textId="77777777" w:rsidR="00F51102" w:rsidRDefault="00503055">
      <w:pPr>
        <w:pStyle w:val="PL"/>
      </w:pPr>
      <w:r>
        <w:t xml:space="preserve">        pSCellInformation:</w:t>
      </w:r>
    </w:p>
    <w:p w14:paraId="2E726CA7" w14:textId="77777777" w:rsidR="00F51102" w:rsidRDefault="00503055">
      <w:pPr>
        <w:pStyle w:val="PL"/>
      </w:pPr>
      <w:r>
        <w:t xml:space="preserve">          $ref: '#/components/schemas/PSCellInformation'</w:t>
      </w:r>
    </w:p>
    <w:p w14:paraId="76BF14B6" w14:textId="77777777" w:rsidR="00F51102" w:rsidRDefault="00503055">
      <w:pPr>
        <w:pStyle w:val="PL"/>
      </w:pPr>
      <w:r>
        <w:t xml:space="preserve">        uetimeZone:</w:t>
      </w:r>
    </w:p>
    <w:p w14:paraId="1B8A865A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2C50E477" w14:textId="77777777" w:rsidR="00F51102" w:rsidRDefault="00503055">
      <w:pPr>
        <w:pStyle w:val="PL"/>
      </w:pPr>
      <w:r>
        <w:t xml:space="preserve">        rATType:</w:t>
      </w:r>
    </w:p>
    <w:p w14:paraId="365984CB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2348383D" w14:textId="77777777" w:rsidR="00F51102" w:rsidRDefault="00503055">
      <w:pPr>
        <w:pStyle w:val="PL"/>
      </w:pPr>
      <w:r>
        <w:t xml:space="preserve">        amfUeNgapId:</w:t>
      </w:r>
    </w:p>
    <w:p w14:paraId="24A2437E" w14:textId="77777777" w:rsidR="00F51102" w:rsidRDefault="00503055">
      <w:pPr>
        <w:pStyle w:val="PL"/>
      </w:pPr>
      <w:r>
        <w:t xml:space="preserve">          type: integer</w:t>
      </w:r>
    </w:p>
    <w:p w14:paraId="00040F9F" w14:textId="77777777" w:rsidR="00F51102" w:rsidRDefault="00503055">
      <w:pPr>
        <w:pStyle w:val="PL"/>
      </w:pPr>
      <w:r>
        <w:t xml:space="preserve">        ranUeNgapId:</w:t>
      </w:r>
    </w:p>
    <w:p w14:paraId="36D7E7E2" w14:textId="77777777" w:rsidR="00F51102" w:rsidRDefault="00503055">
      <w:pPr>
        <w:pStyle w:val="PL"/>
      </w:pPr>
      <w:r>
        <w:t xml:space="preserve">          type: integer</w:t>
      </w:r>
    </w:p>
    <w:p w14:paraId="13E78785" w14:textId="77777777" w:rsidR="00F51102" w:rsidRDefault="00503055">
      <w:pPr>
        <w:pStyle w:val="PL"/>
      </w:pPr>
      <w:r>
        <w:t xml:space="preserve">        ranNodeId:</w:t>
      </w:r>
    </w:p>
    <w:p w14:paraId="3446C66B" w14:textId="77777777" w:rsidR="00F51102" w:rsidRDefault="0050305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1A36CD31" w14:textId="77777777" w:rsidR="00F51102" w:rsidRDefault="00503055">
      <w:pPr>
        <w:pStyle w:val="PL"/>
      </w:pPr>
      <w:r>
        <w:t xml:space="preserve">        restrictedRatList:</w:t>
      </w:r>
    </w:p>
    <w:p w14:paraId="436A8DDE" w14:textId="77777777" w:rsidR="00F51102" w:rsidRDefault="00503055">
      <w:pPr>
        <w:pStyle w:val="PL"/>
      </w:pPr>
      <w:r>
        <w:t xml:space="preserve">          type: array</w:t>
      </w:r>
    </w:p>
    <w:p w14:paraId="69D158E9" w14:textId="77777777" w:rsidR="00F51102" w:rsidRDefault="00503055">
      <w:pPr>
        <w:pStyle w:val="PL"/>
      </w:pPr>
      <w:r>
        <w:t xml:space="preserve">          items:</w:t>
      </w:r>
    </w:p>
    <w:p w14:paraId="1F4CC5A1" w14:textId="77777777" w:rsidR="00F51102" w:rsidRDefault="00503055">
      <w:pPr>
        <w:pStyle w:val="PL"/>
      </w:pPr>
      <w:r>
        <w:t xml:space="preserve">            $ref: 'TS29571_CommonData.yaml#/components/schemas/RatType'</w:t>
      </w:r>
    </w:p>
    <w:p w14:paraId="5F4662F0" w14:textId="77777777" w:rsidR="00F51102" w:rsidRDefault="00503055">
      <w:pPr>
        <w:pStyle w:val="PL"/>
      </w:pPr>
      <w:r>
        <w:t xml:space="preserve">          minItems: 0</w:t>
      </w:r>
    </w:p>
    <w:p w14:paraId="2A4E8CE5" w14:textId="77777777" w:rsidR="00F51102" w:rsidRDefault="00503055">
      <w:pPr>
        <w:pStyle w:val="PL"/>
      </w:pPr>
      <w:r>
        <w:t xml:space="preserve">        forbiddenAreaList:</w:t>
      </w:r>
    </w:p>
    <w:p w14:paraId="228002C3" w14:textId="77777777" w:rsidR="00F51102" w:rsidRDefault="00503055">
      <w:pPr>
        <w:pStyle w:val="PL"/>
      </w:pPr>
      <w:r>
        <w:t xml:space="preserve">          type: array</w:t>
      </w:r>
    </w:p>
    <w:p w14:paraId="23F6B6F4" w14:textId="77777777" w:rsidR="00F51102" w:rsidRDefault="00503055">
      <w:pPr>
        <w:pStyle w:val="PL"/>
      </w:pPr>
      <w:r>
        <w:t xml:space="preserve">          items:</w:t>
      </w:r>
    </w:p>
    <w:p w14:paraId="4AD56663" w14:textId="77777777" w:rsidR="00F51102" w:rsidRDefault="00503055">
      <w:pPr>
        <w:pStyle w:val="PL"/>
      </w:pPr>
      <w:r>
        <w:t xml:space="preserve">            $ref: 'TS29571_CommonData.yaml#/components/schemas/Area'</w:t>
      </w:r>
    </w:p>
    <w:p w14:paraId="77C5C332" w14:textId="77777777" w:rsidR="00F51102" w:rsidRDefault="00503055">
      <w:pPr>
        <w:pStyle w:val="PL"/>
      </w:pPr>
      <w:r>
        <w:t xml:space="preserve">          minItems: 0</w:t>
      </w:r>
    </w:p>
    <w:p w14:paraId="78DE5031" w14:textId="77777777" w:rsidR="00F51102" w:rsidRDefault="00503055">
      <w:pPr>
        <w:pStyle w:val="PL"/>
      </w:pPr>
      <w:r>
        <w:t xml:space="preserve">        serviceAreaRestriction:</w:t>
      </w:r>
    </w:p>
    <w:p w14:paraId="03B771E6" w14:textId="77777777" w:rsidR="00F51102" w:rsidRDefault="00503055">
      <w:pPr>
        <w:pStyle w:val="PL"/>
      </w:pPr>
      <w:r>
        <w:t xml:space="preserve">          type: array</w:t>
      </w:r>
    </w:p>
    <w:p w14:paraId="2F992F0A" w14:textId="77777777" w:rsidR="00F51102" w:rsidRDefault="00503055">
      <w:pPr>
        <w:pStyle w:val="PL"/>
      </w:pPr>
      <w:r>
        <w:t xml:space="preserve">          items:</w:t>
      </w:r>
    </w:p>
    <w:p w14:paraId="22AE6C19" w14:textId="77777777" w:rsidR="00F51102" w:rsidRDefault="00503055">
      <w:pPr>
        <w:pStyle w:val="PL"/>
      </w:pPr>
      <w:r>
        <w:t xml:space="preserve">            $ref: 'TS29571_CommonData.yaml#/components/schemas/ServiceAreaRestriction'</w:t>
      </w:r>
    </w:p>
    <w:p w14:paraId="1875D047" w14:textId="77777777" w:rsidR="00F51102" w:rsidRDefault="00503055">
      <w:pPr>
        <w:pStyle w:val="PL"/>
      </w:pPr>
      <w:r>
        <w:t xml:space="preserve">          minItems: 0</w:t>
      </w:r>
    </w:p>
    <w:p w14:paraId="7AC3FB6C" w14:textId="77777777" w:rsidR="00F51102" w:rsidRDefault="00503055">
      <w:pPr>
        <w:pStyle w:val="PL"/>
      </w:pPr>
      <w:r>
        <w:t xml:space="preserve">        restrictedCnList:</w:t>
      </w:r>
    </w:p>
    <w:p w14:paraId="4B9150F3" w14:textId="77777777" w:rsidR="00F51102" w:rsidRDefault="00503055">
      <w:pPr>
        <w:pStyle w:val="PL"/>
      </w:pPr>
      <w:r>
        <w:t xml:space="preserve">          type: array</w:t>
      </w:r>
    </w:p>
    <w:p w14:paraId="20DB57B7" w14:textId="77777777" w:rsidR="00F51102" w:rsidRDefault="00503055">
      <w:pPr>
        <w:pStyle w:val="PL"/>
      </w:pPr>
      <w:r>
        <w:t xml:space="preserve">          items:</w:t>
      </w:r>
    </w:p>
    <w:p w14:paraId="19C0CE5E" w14:textId="77777777" w:rsidR="00F51102" w:rsidRDefault="00503055">
      <w:pPr>
        <w:pStyle w:val="PL"/>
      </w:pPr>
      <w:r>
        <w:t xml:space="preserve">            $ref: 'TS29571_CommonData.yaml#/components/schemas/CoreNetworkType'</w:t>
      </w:r>
    </w:p>
    <w:p w14:paraId="14B9992F" w14:textId="77777777" w:rsidR="00F51102" w:rsidRDefault="00503055">
      <w:pPr>
        <w:pStyle w:val="PL"/>
      </w:pPr>
      <w:r>
        <w:t xml:space="preserve">          minItems: 0</w:t>
      </w:r>
    </w:p>
    <w:p w14:paraId="2F3659EC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3246EE7" w14:textId="77777777" w:rsidR="00F51102" w:rsidRDefault="00503055">
      <w:pPr>
        <w:pStyle w:val="PL"/>
      </w:pPr>
      <w:r>
        <w:t xml:space="preserve">          type: array</w:t>
      </w:r>
    </w:p>
    <w:p w14:paraId="37BF684A" w14:textId="77777777" w:rsidR="00F51102" w:rsidRDefault="00503055">
      <w:pPr>
        <w:pStyle w:val="PL"/>
      </w:pPr>
      <w:r>
        <w:t xml:space="preserve">          items:</w:t>
      </w:r>
    </w:p>
    <w:p w14:paraId="4510A697" w14:textId="77777777"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AD3C22D" w14:textId="77777777" w:rsidR="00F51102" w:rsidRDefault="00503055">
      <w:pPr>
        <w:pStyle w:val="PL"/>
      </w:pPr>
      <w:r>
        <w:t xml:space="preserve">          minItems: 0</w:t>
      </w:r>
    </w:p>
    <w:p w14:paraId="18CD1197" w14:textId="77777777" w:rsidR="00F51102" w:rsidRDefault="00503055">
      <w:pPr>
        <w:pStyle w:val="PL"/>
      </w:pPr>
      <w:r>
        <w:lastRenderedPageBreak/>
        <w:t xml:space="preserve">        nSSAIMapList:</w:t>
      </w:r>
    </w:p>
    <w:p w14:paraId="0E288E26" w14:textId="77777777" w:rsidR="00F51102" w:rsidRDefault="00503055">
      <w:pPr>
        <w:pStyle w:val="PL"/>
      </w:pPr>
      <w:r>
        <w:t xml:space="preserve">          type: array</w:t>
      </w:r>
    </w:p>
    <w:p w14:paraId="44E1F570" w14:textId="77777777" w:rsidR="00F51102" w:rsidRDefault="00503055">
      <w:pPr>
        <w:pStyle w:val="PL"/>
      </w:pPr>
      <w:r>
        <w:t xml:space="preserve">          items:</w:t>
      </w:r>
    </w:p>
    <w:p w14:paraId="2B9194EB" w14:textId="77777777" w:rsidR="00F51102" w:rsidRDefault="00503055">
      <w:pPr>
        <w:pStyle w:val="PL"/>
      </w:pPr>
      <w:r>
        <w:t xml:space="preserve">            $ref: '#/components/schemas/NSSAIMap'</w:t>
      </w:r>
    </w:p>
    <w:p w14:paraId="0B0ABCF0" w14:textId="77777777" w:rsidR="00F51102" w:rsidRDefault="00503055">
      <w:pPr>
        <w:pStyle w:val="PL"/>
      </w:pPr>
      <w:r>
        <w:t xml:space="preserve">          minItems: 0</w:t>
      </w:r>
    </w:p>
    <w:p w14:paraId="35FEF431" w14:textId="77777777" w:rsidR="00F51102" w:rsidRDefault="00503055">
      <w:pPr>
        <w:pStyle w:val="PL"/>
      </w:pPr>
      <w:r>
        <w:t xml:space="preserve">        rrcEstCause:</w:t>
      </w:r>
    </w:p>
    <w:p w14:paraId="10EACDB3" w14:textId="77777777" w:rsidR="00F51102" w:rsidRDefault="00503055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1AE213F6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6E24863A" w14:textId="77777777" w:rsidR="00F51102" w:rsidRDefault="00503055">
      <w:pPr>
        <w:pStyle w:val="PL"/>
      </w:pPr>
      <w:r>
        <w:t xml:space="preserve">      required:</w:t>
      </w:r>
    </w:p>
    <w:p w14:paraId="0A3E5250" w14:textId="77777777" w:rsidR="00F51102" w:rsidRDefault="00503055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13E888A1" w14:textId="77777777" w:rsidR="00F51102" w:rsidRDefault="00503055">
      <w:pPr>
        <w:pStyle w:val="PL"/>
      </w:pPr>
      <w:r>
        <w:t xml:space="preserve">    LocationReportingChargingInformation:</w:t>
      </w:r>
    </w:p>
    <w:p w14:paraId="5ACE397D" w14:textId="77777777" w:rsidR="00F51102" w:rsidRDefault="00503055">
      <w:pPr>
        <w:pStyle w:val="PL"/>
      </w:pPr>
      <w:r>
        <w:t xml:space="preserve">      type: object</w:t>
      </w:r>
    </w:p>
    <w:p w14:paraId="348068AC" w14:textId="77777777" w:rsidR="00F51102" w:rsidRDefault="00503055">
      <w:pPr>
        <w:pStyle w:val="PL"/>
      </w:pPr>
      <w:r>
        <w:t xml:space="preserve">      properties:</w:t>
      </w:r>
    </w:p>
    <w:p w14:paraId="3D3C566B" w14:textId="77777777"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ECC08BC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0477E12D" w14:textId="77777777" w:rsidR="00F51102" w:rsidRDefault="00503055">
      <w:pPr>
        <w:pStyle w:val="PL"/>
      </w:pPr>
      <w:r>
        <w:t xml:space="preserve">        userInformation:</w:t>
      </w:r>
    </w:p>
    <w:p w14:paraId="06063CC4" w14:textId="77777777" w:rsidR="00F51102" w:rsidRDefault="00503055">
      <w:pPr>
        <w:pStyle w:val="PL"/>
      </w:pPr>
      <w:r>
        <w:t xml:space="preserve">          $ref: '#/components/schemas/UserInformation'</w:t>
      </w:r>
    </w:p>
    <w:p w14:paraId="3855CE45" w14:textId="77777777" w:rsidR="00F51102" w:rsidRDefault="00503055">
      <w:pPr>
        <w:pStyle w:val="PL"/>
      </w:pPr>
      <w:r>
        <w:t xml:space="preserve">        userLocationinfo:</w:t>
      </w:r>
    </w:p>
    <w:p w14:paraId="4ED70734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2A3C4370" w14:textId="77777777" w:rsidR="00F51102" w:rsidRDefault="00503055">
      <w:pPr>
        <w:pStyle w:val="PL"/>
      </w:pPr>
      <w:r>
        <w:t xml:space="preserve">        pSCellInformation:</w:t>
      </w:r>
    </w:p>
    <w:p w14:paraId="64F3E897" w14:textId="77777777" w:rsidR="00F51102" w:rsidRDefault="00503055">
      <w:pPr>
        <w:pStyle w:val="PL"/>
      </w:pPr>
      <w:r>
        <w:t xml:space="preserve">          $ref: '#/components/schemas/PSCellInformation'</w:t>
      </w:r>
    </w:p>
    <w:p w14:paraId="7C2EDEF0" w14:textId="77777777" w:rsidR="00F51102" w:rsidRDefault="00503055">
      <w:pPr>
        <w:pStyle w:val="PL"/>
      </w:pPr>
      <w:r>
        <w:t xml:space="preserve">        uetimeZone:</w:t>
      </w:r>
    </w:p>
    <w:p w14:paraId="2D2BA795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7EC8C57C" w14:textId="77777777" w:rsidR="00F51102" w:rsidRDefault="00503055">
      <w:pPr>
        <w:pStyle w:val="PL"/>
      </w:pPr>
      <w:r>
        <w:t xml:space="preserve">        rATType:</w:t>
      </w:r>
    </w:p>
    <w:p w14:paraId="774D1563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633A742B" w14:textId="77777777" w:rsidR="00F51102" w:rsidRDefault="00503055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487838A" w14:textId="77777777" w:rsidR="00F51102" w:rsidRDefault="00503055">
      <w:pPr>
        <w:pStyle w:val="PL"/>
      </w:pPr>
      <w:r>
        <w:t xml:space="preserve">          type: object</w:t>
      </w:r>
    </w:p>
    <w:p w14:paraId="6DCE30E1" w14:textId="77777777" w:rsidR="00F51102" w:rsidRDefault="00503055">
      <w:pPr>
        <w:pStyle w:val="PL"/>
      </w:pPr>
      <w:r>
        <w:t xml:space="preserve">          additionalProperties:</w:t>
      </w:r>
    </w:p>
    <w:p w14:paraId="1A360939" w14:textId="77777777" w:rsidR="00F51102" w:rsidRDefault="00503055">
      <w:pPr>
        <w:pStyle w:val="PL"/>
      </w:pPr>
      <w:r>
        <w:t xml:space="preserve">            $ref: 'TS29571_CommonData.yaml#/components/schemas/PresenceInfo'</w:t>
      </w:r>
    </w:p>
    <w:p w14:paraId="260C8F53" w14:textId="77777777" w:rsidR="00F51102" w:rsidRDefault="00503055">
      <w:pPr>
        <w:pStyle w:val="PL"/>
      </w:pPr>
      <w:r>
        <w:t xml:space="preserve">          minProperties: 0</w:t>
      </w:r>
    </w:p>
    <w:p w14:paraId="4AE31ECC" w14:textId="77777777" w:rsidR="00F51102" w:rsidRDefault="00503055">
      <w:pPr>
        <w:pStyle w:val="PL"/>
      </w:pPr>
      <w:r>
        <w:t xml:space="preserve">      required:</w:t>
      </w:r>
    </w:p>
    <w:p w14:paraId="06214211" w14:textId="77777777" w:rsidR="00F51102" w:rsidRDefault="0050305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4F0445E" w14:textId="77777777" w:rsidR="00F51102" w:rsidRDefault="00503055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507B9AD8" w14:textId="77777777" w:rsidR="00F51102" w:rsidRDefault="00503055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14:paraId="30F0425C" w14:textId="77777777" w:rsidR="00F51102" w:rsidRDefault="00503055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C2EA0DC" w14:textId="77777777" w:rsidR="00F51102" w:rsidRDefault="00503055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14:paraId="73DDDECD" w14:textId="77777777" w:rsidR="00F51102" w:rsidRDefault="00503055">
      <w:pPr>
        <w:pStyle w:val="PL"/>
      </w:pPr>
      <w:bookmarkStart w:id="733" w:name="_Hlk47630990"/>
      <w:r>
        <w:t xml:space="preserve">    NSMChargingInformation:</w:t>
      </w:r>
    </w:p>
    <w:p w14:paraId="21B9583C" w14:textId="77777777" w:rsidR="00F51102" w:rsidRDefault="00503055">
      <w:pPr>
        <w:pStyle w:val="PL"/>
      </w:pPr>
      <w:r>
        <w:t xml:space="preserve">      type: object</w:t>
      </w:r>
    </w:p>
    <w:p w14:paraId="5E7AAFB7" w14:textId="77777777" w:rsidR="00F51102" w:rsidRDefault="00503055">
      <w:pPr>
        <w:pStyle w:val="PL"/>
      </w:pPr>
      <w:r>
        <w:t xml:space="preserve">      properties:</w:t>
      </w:r>
    </w:p>
    <w:p w14:paraId="23B3E8FB" w14:textId="77777777"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7FDB56E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6B262B67" w14:textId="77777777" w:rsidR="00F51102" w:rsidRDefault="00503055">
      <w:pPr>
        <w:pStyle w:val="PL"/>
      </w:pPr>
      <w:r>
        <w:t xml:space="preserve">        idNetworkSliceInstance:</w:t>
      </w:r>
    </w:p>
    <w:p w14:paraId="325C0495" w14:textId="77777777" w:rsidR="00F51102" w:rsidRDefault="00503055">
      <w:pPr>
        <w:pStyle w:val="PL"/>
      </w:pPr>
      <w:r>
        <w:t xml:space="preserve">          type: string</w:t>
      </w:r>
    </w:p>
    <w:p w14:paraId="0F288CD7" w14:textId="77777777" w:rsidR="00F51102" w:rsidRDefault="00503055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21AFDD3D" w14:textId="77777777" w:rsidR="00F51102" w:rsidRDefault="00503055">
      <w:pPr>
        <w:pStyle w:val="PL"/>
      </w:pPr>
      <w:r>
        <w:t xml:space="preserve">          type: array</w:t>
      </w:r>
    </w:p>
    <w:p w14:paraId="72C72B6C" w14:textId="77777777" w:rsidR="00F51102" w:rsidRDefault="00503055">
      <w:pPr>
        <w:pStyle w:val="PL"/>
      </w:pPr>
      <w:r>
        <w:t xml:space="preserve">          items:</w:t>
      </w:r>
    </w:p>
    <w:p w14:paraId="5DD9CC43" w14:textId="77777777"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077E1443" w14:textId="77777777" w:rsidR="00F51102" w:rsidRDefault="00503055">
      <w:pPr>
        <w:pStyle w:val="PL"/>
      </w:pPr>
      <w:r>
        <w:t xml:space="preserve">          minItems: 0</w:t>
      </w:r>
    </w:p>
    <w:p w14:paraId="0ADC13BA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7ED81B1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D9522D7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14:paraId="4D666D25" w14:textId="77777777" w:rsidR="00F51102" w:rsidRDefault="00503055">
      <w:pPr>
        <w:pStyle w:val="PL"/>
      </w:pPr>
      <w:r>
        <w:t xml:space="preserve">           $ref: 'TS28623_ComDefs.yaml#/components/schemas/OperationalState'</w:t>
      </w:r>
    </w:p>
    <w:p w14:paraId="6D75F284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14:paraId="60E59621" w14:textId="77777777" w:rsidR="00F51102" w:rsidRDefault="00503055">
      <w:pPr>
        <w:pStyle w:val="PL"/>
      </w:pPr>
      <w:r>
        <w:t xml:space="preserve">          $ref: 'TS28623_ComDefs.yaml#/components/schemas/AdministrativeState'</w:t>
      </w:r>
    </w:p>
    <w:p w14:paraId="62BD6AA5" w14:textId="77777777" w:rsidR="00F51102" w:rsidRDefault="00503055">
      <w:pPr>
        <w:pStyle w:val="PL"/>
      </w:pPr>
      <w:r>
        <w:t xml:space="preserve">      required:</w:t>
      </w:r>
    </w:p>
    <w:p w14:paraId="17B1230C" w14:textId="77777777" w:rsidR="00F51102" w:rsidRDefault="0050305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019A3471" w14:textId="77777777" w:rsidR="00F51102" w:rsidRDefault="00503055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13DA858E" w14:textId="77777777" w:rsidR="00F51102" w:rsidRDefault="00503055">
      <w:pPr>
        <w:pStyle w:val="PL"/>
      </w:pPr>
      <w:r>
        <w:t xml:space="preserve">      type: object</w:t>
      </w:r>
    </w:p>
    <w:p w14:paraId="41425C66" w14:textId="77777777" w:rsidR="00F51102" w:rsidRDefault="00503055">
      <w:pPr>
        <w:pStyle w:val="PL"/>
      </w:pPr>
      <w:r>
        <w:t xml:space="preserve">      properties:</w:t>
      </w:r>
    </w:p>
    <w:p w14:paraId="29DF82CB" w14:textId="77777777" w:rsidR="00F51102" w:rsidRDefault="00503055">
      <w:pPr>
        <w:pStyle w:val="PL"/>
      </w:pPr>
      <w:r>
        <w:t xml:space="preserve">        serviceProfileIdentifier:</w:t>
      </w:r>
    </w:p>
    <w:p w14:paraId="7EA97DB5" w14:textId="77777777" w:rsidR="00F51102" w:rsidRDefault="00503055">
      <w:pPr>
        <w:pStyle w:val="PL"/>
      </w:pPr>
      <w:r>
        <w:t xml:space="preserve">            type: string</w:t>
      </w:r>
    </w:p>
    <w:p w14:paraId="47489266" w14:textId="77777777" w:rsidR="00F51102" w:rsidRDefault="00503055">
      <w:pPr>
        <w:pStyle w:val="PL"/>
      </w:pPr>
      <w:r>
        <w:t xml:space="preserve">        sNSSAIList:</w:t>
      </w:r>
    </w:p>
    <w:p w14:paraId="46252075" w14:textId="77777777" w:rsidR="00F51102" w:rsidRDefault="00503055">
      <w:pPr>
        <w:pStyle w:val="PL"/>
      </w:pPr>
      <w:r>
        <w:t xml:space="preserve">          type: array</w:t>
      </w:r>
    </w:p>
    <w:p w14:paraId="195AF456" w14:textId="77777777" w:rsidR="00F51102" w:rsidRDefault="00503055">
      <w:pPr>
        <w:pStyle w:val="PL"/>
      </w:pPr>
      <w:r>
        <w:t xml:space="preserve">          items:</w:t>
      </w:r>
    </w:p>
    <w:p w14:paraId="515C33D3" w14:textId="77777777"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93D026A" w14:textId="77777777" w:rsidR="00F51102" w:rsidRDefault="00503055">
      <w:pPr>
        <w:pStyle w:val="PL"/>
      </w:pPr>
      <w:r>
        <w:t xml:space="preserve">          minItems: 0</w:t>
      </w:r>
    </w:p>
    <w:p w14:paraId="14927168" w14:textId="77777777" w:rsidR="00F51102" w:rsidRDefault="00503055">
      <w:pPr>
        <w:pStyle w:val="PL"/>
      </w:pPr>
      <w:r>
        <w:t xml:space="preserve">        sST:</w:t>
      </w:r>
    </w:p>
    <w:p w14:paraId="51154E8A" w14:textId="77777777" w:rsidR="00F51102" w:rsidRDefault="00503055">
      <w:pPr>
        <w:pStyle w:val="PL"/>
      </w:pPr>
      <w:r>
        <w:t xml:space="preserve">          $ref: 'TS28541_NrNrm.yaml#/components/schemas/Sst'</w:t>
      </w:r>
    </w:p>
    <w:p w14:paraId="3972E0F8" w14:textId="77777777" w:rsidR="00F51102" w:rsidRDefault="00503055">
      <w:pPr>
        <w:pStyle w:val="PL"/>
      </w:pPr>
      <w:r>
        <w:t xml:space="preserve">        latency:</w:t>
      </w:r>
    </w:p>
    <w:p w14:paraId="072D65F6" w14:textId="77777777" w:rsidR="00F51102" w:rsidRDefault="00503055">
      <w:pPr>
        <w:pStyle w:val="PL"/>
      </w:pPr>
      <w:r>
        <w:t xml:space="preserve">          type: integer</w:t>
      </w:r>
    </w:p>
    <w:p w14:paraId="73AD3600" w14:textId="77777777" w:rsidR="00F51102" w:rsidRDefault="00503055">
      <w:pPr>
        <w:pStyle w:val="PL"/>
      </w:pPr>
      <w:r>
        <w:t xml:space="preserve">        availability:</w:t>
      </w:r>
    </w:p>
    <w:p w14:paraId="56FDA193" w14:textId="77777777" w:rsidR="00F51102" w:rsidRDefault="00503055">
      <w:pPr>
        <w:pStyle w:val="PL"/>
      </w:pPr>
      <w:r>
        <w:t xml:space="preserve">          type: number</w:t>
      </w:r>
    </w:p>
    <w:p w14:paraId="5B2C5CBE" w14:textId="77777777" w:rsidR="00F51102" w:rsidRDefault="00503055">
      <w:pPr>
        <w:pStyle w:val="PL"/>
      </w:pPr>
      <w:r>
        <w:t xml:space="preserve">        resourceSharingLevel:</w:t>
      </w:r>
    </w:p>
    <w:p w14:paraId="4FEEC4C8" w14:textId="77777777" w:rsidR="00F51102" w:rsidRDefault="00503055">
      <w:pPr>
        <w:pStyle w:val="PL"/>
      </w:pPr>
      <w:r>
        <w:t xml:space="preserve">          $ref: 'TS28541_SliceNrm.yaml#/components/schemas/SharingLevel'</w:t>
      </w:r>
    </w:p>
    <w:p w14:paraId="16000BBE" w14:textId="77777777" w:rsidR="00F51102" w:rsidRDefault="00503055">
      <w:pPr>
        <w:pStyle w:val="PL"/>
      </w:pPr>
      <w:r>
        <w:t xml:space="preserve">        jitter:</w:t>
      </w:r>
    </w:p>
    <w:p w14:paraId="1ACF3EC2" w14:textId="77777777" w:rsidR="00F51102" w:rsidRDefault="00503055">
      <w:pPr>
        <w:pStyle w:val="PL"/>
      </w:pPr>
      <w:r>
        <w:t xml:space="preserve">          type: integer</w:t>
      </w:r>
    </w:p>
    <w:p w14:paraId="1BA75DF0" w14:textId="77777777" w:rsidR="00F51102" w:rsidRDefault="00503055">
      <w:pPr>
        <w:pStyle w:val="PL"/>
      </w:pPr>
      <w:r>
        <w:t xml:space="preserve">        reliability:</w:t>
      </w:r>
    </w:p>
    <w:p w14:paraId="7ECB8245" w14:textId="77777777" w:rsidR="00F51102" w:rsidRDefault="00503055">
      <w:pPr>
        <w:pStyle w:val="PL"/>
      </w:pPr>
      <w:r>
        <w:t xml:space="preserve">          type: string</w:t>
      </w:r>
    </w:p>
    <w:p w14:paraId="60519936" w14:textId="77777777" w:rsidR="00F51102" w:rsidRDefault="00503055">
      <w:pPr>
        <w:pStyle w:val="PL"/>
      </w:pPr>
      <w:r>
        <w:lastRenderedPageBreak/>
        <w:t xml:space="preserve">        maxNumberofUEs:</w:t>
      </w:r>
    </w:p>
    <w:p w14:paraId="356F881B" w14:textId="77777777" w:rsidR="00F51102" w:rsidRDefault="00503055">
      <w:pPr>
        <w:pStyle w:val="PL"/>
      </w:pPr>
      <w:r>
        <w:t xml:space="preserve">          type: integer</w:t>
      </w:r>
    </w:p>
    <w:p w14:paraId="12C54555" w14:textId="77777777" w:rsidR="00F51102" w:rsidRDefault="00503055">
      <w:pPr>
        <w:pStyle w:val="PL"/>
      </w:pPr>
      <w:r>
        <w:t xml:space="preserve">        coverageArea:</w:t>
      </w:r>
    </w:p>
    <w:p w14:paraId="35019955" w14:textId="77777777" w:rsidR="00F51102" w:rsidRDefault="00503055">
      <w:pPr>
        <w:pStyle w:val="PL"/>
      </w:pPr>
      <w:r>
        <w:t xml:space="preserve">          type: string</w:t>
      </w:r>
    </w:p>
    <w:p w14:paraId="19642859" w14:textId="77777777" w:rsidR="00F51102" w:rsidRDefault="00503055">
      <w:pPr>
        <w:pStyle w:val="PL"/>
      </w:pPr>
      <w:r>
        <w:t xml:space="preserve">        uEMobilityLevel:</w:t>
      </w:r>
    </w:p>
    <w:p w14:paraId="326CA956" w14:textId="77777777" w:rsidR="00F51102" w:rsidRDefault="00503055">
      <w:pPr>
        <w:pStyle w:val="PL"/>
      </w:pPr>
      <w:r>
        <w:t xml:space="preserve">          $ref: 'TS28541_SliceNrm.yaml#/components/schemas/MobilityLevel'</w:t>
      </w:r>
    </w:p>
    <w:p w14:paraId="0DA91B44" w14:textId="77777777" w:rsidR="00F51102" w:rsidRDefault="00503055">
      <w:pPr>
        <w:pStyle w:val="PL"/>
      </w:pPr>
      <w:r>
        <w:t xml:space="preserve">        delayToleranceIndicator:</w:t>
      </w:r>
    </w:p>
    <w:p w14:paraId="2B87BD12" w14:textId="77777777" w:rsidR="00F51102" w:rsidRDefault="00503055">
      <w:pPr>
        <w:pStyle w:val="PL"/>
      </w:pPr>
      <w:r>
        <w:t xml:space="preserve">          $ref: 'TS28541_SliceNrm.yaml#/components/schemas/Support'</w:t>
      </w:r>
    </w:p>
    <w:p w14:paraId="116D2C51" w14:textId="77777777" w:rsidR="00F51102" w:rsidRDefault="00503055">
      <w:pPr>
        <w:pStyle w:val="PL"/>
      </w:pPr>
      <w:r>
        <w:t xml:space="preserve">        dLThptPerSlice:</w:t>
      </w:r>
    </w:p>
    <w:p w14:paraId="2449CB90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E130644" w14:textId="77777777" w:rsidR="00F51102" w:rsidRDefault="00503055">
      <w:pPr>
        <w:pStyle w:val="PL"/>
      </w:pPr>
      <w:r>
        <w:t xml:space="preserve">        dLThptPerUE:</w:t>
      </w:r>
    </w:p>
    <w:p w14:paraId="7AE425F5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D911E3E" w14:textId="77777777" w:rsidR="00F51102" w:rsidRDefault="00503055">
      <w:pPr>
        <w:pStyle w:val="PL"/>
      </w:pPr>
      <w:r>
        <w:t xml:space="preserve">        uLThptPerSlice:</w:t>
      </w:r>
    </w:p>
    <w:p w14:paraId="6341FC46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577FBC4" w14:textId="77777777" w:rsidR="00F51102" w:rsidRDefault="00503055">
      <w:pPr>
        <w:pStyle w:val="PL"/>
      </w:pPr>
      <w:r>
        <w:t xml:space="preserve">        uLThptPerUE:</w:t>
      </w:r>
    </w:p>
    <w:p w14:paraId="17029574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92C315F" w14:textId="77777777" w:rsidR="00F51102" w:rsidRDefault="00503055">
      <w:pPr>
        <w:pStyle w:val="PL"/>
      </w:pPr>
      <w:r>
        <w:t xml:space="preserve">        maxNumberofPDUsessions:</w:t>
      </w:r>
    </w:p>
    <w:p w14:paraId="0F6EE620" w14:textId="77777777" w:rsidR="00F51102" w:rsidRDefault="00503055">
      <w:pPr>
        <w:pStyle w:val="PL"/>
      </w:pPr>
      <w:r>
        <w:t xml:space="preserve">          type: integer</w:t>
      </w:r>
    </w:p>
    <w:p w14:paraId="2C7F2095" w14:textId="77777777" w:rsidR="00F51102" w:rsidRDefault="00503055">
      <w:pPr>
        <w:pStyle w:val="PL"/>
      </w:pPr>
      <w:r>
        <w:t xml:space="preserve">        kPIMonitoringList:</w:t>
      </w:r>
    </w:p>
    <w:p w14:paraId="2411CE7F" w14:textId="77777777" w:rsidR="00F51102" w:rsidRDefault="00503055">
      <w:pPr>
        <w:pStyle w:val="PL"/>
      </w:pPr>
      <w:r>
        <w:t xml:space="preserve">          type: string</w:t>
      </w:r>
    </w:p>
    <w:p w14:paraId="5A2B93DC" w14:textId="77777777" w:rsidR="00F51102" w:rsidRDefault="00503055">
      <w:pPr>
        <w:pStyle w:val="PL"/>
      </w:pPr>
      <w:r>
        <w:t xml:space="preserve">        supportedAccessTechnology:</w:t>
      </w:r>
    </w:p>
    <w:p w14:paraId="54D441D4" w14:textId="77777777" w:rsidR="00F51102" w:rsidRDefault="00503055">
      <w:pPr>
        <w:pStyle w:val="PL"/>
      </w:pPr>
      <w:r>
        <w:t xml:space="preserve">          type: integer</w:t>
      </w:r>
    </w:p>
    <w:p w14:paraId="6DEE32DC" w14:textId="77777777" w:rsidR="00F51102" w:rsidRDefault="00503055">
      <w:pPr>
        <w:pStyle w:val="PL"/>
      </w:pPr>
      <w:r>
        <w:t xml:space="preserve">        v2XCommunicationModeIndicator:</w:t>
      </w:r>
    </w:p>
    <w:p w14:paraId="662221BF" w14:textId="77777777" w:rsidR="00F51102" w:rsidRDefault="00503055">
      <w:pPr>
        <w:pStyle w:val="PL"/>
      </w:pPr>
      <w:r>
        <w:t xml:space="preserve">          $ref: 'TS28541_SliceNrm.yaml#/components/schemas/Support'</w:t>
      </w:r>
    </w:p>
    <w:p w14:paraId="46759818" w14:textId="77777777" w:rsidR="00F51102" w:rsidRDefault="00503055">
      <w:pPr>
        <w:pStyle w:val="PL"/>
      </w:pPr>
      <w:r>
        <w:t xml:space="preserve">        addServiceProfileInfo:</w:t>
      </w:r>
    </w:p>
    <w:p w14:paraId="2858A64A" w14:textId="77777777" w:rsidR="00F51102" w:rsidRDefault="00503055">
      <w:pPr>
        <w:pStyle w:val="PL"/>
      </w:pPr>
      <w:r>
        <w:t xml:space="preserve">          type: string</w:t>
      </w:r>
    </w:p>
    <w:bookmarkEnd w:id="733"/>
    <w:p w14:paraId="6BF028FE" w14:textId="77777777" w:rsidR="00F51102" w:rsidRDefault="00503055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77617661" w14:textId="77777777" w:rsidR="00F51102" w:rsidRDefault="00503055">
      <w:pPr>
        <w:pStyle w:val="PL"/>
      </w:pPr>
      <w:r>
        <w:t xml:space="preserve">      type: object</w:t>
      </w:r>
    </w:p>
    <w:p w14:paraId="71076CD5" w14:textId="77777777" w:rsidR="00F51102" w:rsidRDefault="00503055">
      <w:pPr>
        <w:pStyle w:val="PL"/>
      </w:pPr>
      <w:r>
        <w:t xml:space="preserve">      properties:</w:t>
      </w:r>
    </w:p>
    <w:p w14:paraId="44E7227C" w14:textId="77777777" w:rsidR="00F51102" w:rsidRDefault="00503055">
      <w:pPr>
        <w:pStyle w:val="PL"/>
      </w:pPr>
      <w:r>
        <w:t xml:space="preserve">        guaranteedThpt:</w:t>
      </w:r>
    </w:p>
    <w:p w14:paraId="7222D9AB" w14:textId="77777777" w:rsidR="00F51102" w:rsidRDefault="00503055">
      <w:pPr>
        <w:pStyle w:val="PL"/>
      </w:pPr>
      <w:r>
        <w:t xml:space="preserve">          $ref: 'TS29571_CommonData.yaml#/components/schemas/Float'</w:t>
      </w:r>
    </w:p>
    <w:p w14:paraId="3E05612B" w14:textId="77777777" w:rsidR="00F51102" w:rsidRDefault="00503055">
      <w:pPr>
        <w:pStyle w:val="PL"/>
      </w:pPr>
      <w:r>
        <w:t xml:space="preserve">        maximumThpt:</w:t>
      </w:r>
    </w:p>
    <w:p w14:paraId="6F6D85C3" w14:textId="77777777"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7B16D32" w14:textId="77777777" w:rsidR="00F51102" w:rsidRDefault="00503055">
      <w:pPr>
        <w:pStyle w:val="PL"/>
      </w:pPr>
      <w:r>
        <w:t xml:space="preserve">    MAPDUSessionInformation:</w:t>
      </w:r>
    </w:p>
    <w:p w14:paraId="4CB6EB9C" w14:textId="77777777" w:rsidR="00F51102" w:rsidRDefault="00503055">
      <w:pPr>
        <w:pStyle w:val="PL"/>
      </w:pPr>
      <w:r>
        <w:t xml:space="preserve">      type: object</w:t>
      </w:r>
    </w:p>
    <w:p w14:paraId="20798E59" w14:textId="77777777" w:rsidR="00F51102" w:rsidRDefault="00503055">
      <w:pPr>
        <w:pStyle w:val="PL"/>
      </w:pPr>
      <w:r>
        <w:t xml:space="preserve">      properties:</w:t>
      </w:r>
    </w:p>
    <w:p w14:paraId="7256BB87" w14:textId="77777777"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04652A06" w14:textId="77777777" w:rsidR="00F51102" w:rsidRDefault="00503055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3809E4F3" w14:textId="77777777" w:rsidR="00F51102" w:rsidRDefault="00503055">
      <w:pPr>
        <w:pStyle w:val="PL"/>
      </w:pPr>
      <w:r>
        <w:t xml:space="preserve">        aTSSSCapability:</w:t>
      </w:r>
    </w:p>
    <w:p w14:paraId="6EA0FDAA" w14:textId="77777777" w:rsidR="00F51102" w:rsidRDefault="00503055">
      <w:pPr>
        <w:pStyle w:val="PL"/>
      </w:pPr>
      <w:r>
        <w:t xml:space="preserve">          $ref: 'TS29571_CommonData.yaml#/components/schemas/AtsssCapability'</w:t>
      </w:r>
    </w:p>
    <w:p w14:paraId="31305639" w14:textId="77777777" w:rsidR="00F51102" w:rsidRDefault="00503055">
      <w:pPr>
        <w:pStyle w:val="PL"/>
      </w:pPr>
      <w:r>
        <w:t xml:space="preserve">    EnhancedDiagnostics5G:</w:t>
      </w:r>
    </w:p>
    <w:p w14:paraId="26689F1A" w14:textId="77777777" w:rsidR="00F51102" w:rsidRDefault="0050305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16AC6C7C" w14:textId="77777777" w:rsidR="00F51102" w:rsidRDefault="00503055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6FCA81D3" w14:textId="77777777" w:rsidR="00F51102" w:rsidRDefault="00503055">
      <w:pPr>
        <w:pStyle w:val="PL"/>
      </w:pPr>
      <w:r>
        <w:t xml:space="preserve">      type: array</w:t>
      </w:r>
    </w:p>
    <w:p w14:paraId="46E35F02" w14:textId="77777777" w:rsidR="00F51102" w:rsidRDefault="00503055">
      <w:pPr>
        <w:pStyle w:val="PL"/>
      </w:pPr>
      <w:r>
        <w:t xml:space="preserve">      items:</w:t>
      </w:r>
    </w:p>
    <w:p w14:paraId="1BC0A42C" w14:textId="77777777" w:rsidR="00F51102" w:rsidRDefault="00503055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866FAA9" w14:textId="77777777" w:rsidR="00F51102" w:rsidRDefault="00503055">
      <w:pPr>
        <w:pStyle w:val="PL"/>
      </w:pPr>
      <w:r>
        <w:t xml:space="preserve">    QosMonitoringReport:</w:t>
      </w:r>
    </w:p>
    <w:p w14:paraId="31AAF498" w14:textId="77777777" w:rsidR="00F51102" w:rsidRDefault="00503055">
      <w:pPr>
        <w:pStyle w:val="PL"/>
      </w:pPr>
      <w:r>
        <w:t xml:space="preserve">      description: Contains reporting information on QoS monitoring.</w:t>
      </w:r>
    </w:p>
    <w:p w14:paraId="067644D6" w14:textId="77777777" w:rsidR="00F51102" w:rsidRDefault="00503055">
      <w:pPr>
        <w:pStyle w:val="PL"/>
      </w:pPr>
      <w:r>
        <w:t xml:space="preserve">      type: object</w:t>
      </w:r>
    </w:p>
    <w:p w14:paraId="023B8283" w14:textId="77777777" w:rsidR="00F51102" w:rsidRDefault="00503055">
      <w:pPr>
        <w:pStyle w:val="PL"/>
      </w:pPr>
      <w:r>
        <w:t xml:space="preserve">      properties:</w:t>
      </w:r>
    </w:p>
    <w:p w14:paraId="400A9AFB" w14:textId="77777777" w:rsidR="00F51102" w:rsidRDefault="00503055">
      <w:pPr>
        <w:pStyle w:val="PL"/>
      </w:pPr>
      <w:r>
        <w:t xml:space="preserve">        ulDelays:</w:t>
      </w:r>
    </w:p>
    <w:p w14:paraId="71E85C49" w14:textId="77777777" w:rsidR="00F51102" w:rsidRDefault="00503055">
      <w:pPr>
        <w:pStyle w:val="PL"/>
      </w:pPr>
      <w:r>
        <w:t xml:space="preserve">          type: array</w:t>
      </w:r>
    </w:p>
    <w:p w14:paraId="7A2949D6" w14:textId="77777777" w:rsidR="00F51102" w:rsidRDefault="00503055">
      <w:pPr>
        <w:pStyle w:val="PL"/>
      </w:pPr>
      <w:r>
        <w:t xml:space="preserve">          items:</w:t>
      </w:r>
    </w:p>
    <w:p w14:paraId="1D02978C" w14:textId="77777777" w:rsidR="00F51102" w:rsidRDefault="00503055">
      <w:pPr>
        <w:pStyle w:val="PL"/>
      </w:pPr>
      <w:r>
        <w:t xml:space="preserve">            type: integer</w:t>
      </w:r>
    </w:p>
    <w:p w14:paraId="077C92A1" w14:textId="77777777" w:rsidR="00F51102" w:rsidRDefault="00503055">
      <w:pPr>
        <w:pStyle w:val="PL"/>
      </w:pPr>
      <w:r>
        <w:t xml:space="preserve">          minItems: 0</w:t>
      </w:r>
    </w:p>
    <w:p w14:paraId="5111E9E0" w14:textId="77777777" w:rsidR="00F51102" w:rsidRDefault="00503055">
      <w:pPr>
        <w:pStyle w:val="PL"/>
      </w:pPr>
      <w:r>
        <w:t xml:space="preserve">        dlDelays:</w:t>
      </w:r>
    </w:p>
    <w:p w14:paraId="374629D7" w14:textId="77777777" w:rsidR="00F51102" w:rsidRDefault="00503055">
      <w:pPr>
        <w:pStyle w:val="PL"/>
      </w:pPr>
      <w:r>
        <w:t xml:space="preserve">          type: array</w:t>
      </w:r>
    </w:p>
    <w:p w14:paraId="19BFF36D" w14:textId="77777777" w:rsidR="00F51102" w:rsidRDefault="00503055">
      <w:pPr>
        <w:pStyle w:val="PL"/>
      </w:pPr>
      <w:r>
        <w:t xml:space="preserve">          items:</w:t>
      </w:r>
    </w:p>
    <w:p w14:paraId="73EA59A9" w14:textId="77777777" w:rsidR="00F51102" w:rsidRDefault="00503055">
      <w:pPr>
        <w:pStyle w:val="PL"/>
      </w:pPr>
      <w:r>
        <w:t xml:space="preserve">            type: integer</w:t>
      </w:r>
    </w:p>
    <w:p w14:paraId="007EAA06" w14:textId="77777777" w:rsidR="00F51102" w:rsidRDefault="00503055">
      <w:pPr>
        <w:pStyle w:val="PL"/>
      </w:pPr>
      <w:r>
        <w:t xml:space="preserve">          minItems: 0</w:t>
      </w:r>
    </w:p>
    <w:p w14:paraId="164D64F3" w14:textId="77777777" w:rsidR="00F51102" w:rsidRDefault="00503055">
      <w:pPr>
        <w:pStyle w:val="PL"/>
      </w:pPr>
      <w:r>
        <w:t xml:space="preserve">        rtDelays:</w:t>
      </w:r>
    </w:p>
    <w:p w14:paraId="32267DAB" w14:textId="77777777" w:rsidR="00F51102" w:rsidRDefault="00503055">
      <w:pPr>
        <w:pStyle w:val="PL"/>
      </w:pPr>
      <w:r>
        <w:t xml:space="preserve">          type: array</w:t>
      </w:r>
    </w:p>
    <w:p w14:paraId="09AFE1BA" w14:textId="77777777" w:rsidR="00F51102" w:rsidRDefault="00503055">
      <w:pPr>
        <w:pStyle w:val="PL"/>
      </w:pPr>
      <w:r>
        <w:t xml:space="preserve">          items:</w:t>
      </w:r>
    </w:p>
    <w:p w14:paraId="3B735B2C" w14:textId="77777777" w:rsidR="00F51102" w:rsidRDefault="00503055">
      <w:pPr>
        <w:pStyle w:val="PL"/>
      </w:pPr>
      <w:r>
        <w:t xml:space="preserve">            type: integer</w:t>
      </w:r>
    </w:p>
    <w:p w14:paraId="537D8AD3" w14:textId="77777777" w:rsidR="00F51102" w:rsidRDefault="00503055">
      <w:pPr>
        <w:pStyle w:val="PL"/>
      </w:pPr>
      <w:r>
        <w:t xml:space="preserve">          minItems: 0</w:t>
      </w:r>
    </w:p>
    <w:p w14:paraId="1243AF1A" w14:textId="77777777" w:rsidR="00F51102" w:rsidRDefault="00503055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49A121E1" w14:textId="77777777" w:rsidR="00F51102" w:rsidRDefault="00503055">
      <w:pPr>
        <w:pStyle w:val="PL"/>
      </w:pPr>
      <w:r>
        <w:t xml:space="preserve">      type: object</w:t>
      </w:r>
    </w:p>
    <w:p w14:paraId="459D9FBC" w14:textId="77777777" w:rsidR="00F51102" w:rsidRDefault="00503055">
      <w:pPr>
        <w:pStyle w:val="PL"/>
      </w:pPr>
      <w:r>
        <w:t xml:space="preserve">      properties:</w:t>
      </w:r>
    </w:p>
    <w:p w14:paraId="4B05D7D2" w14:textId="77777777" w:rsidR="00F51102" w:rsidRDefault="00503055">
      <w:pPr>
        <w:pStyle w:val="PL"/>
      </w:pPr>
      <w:r>
        <w:t xml:space="preserve">        announcementIdentifier:</w:t>
      </w:r>
    </w:p>
    <w:p w14:paraId="3A357C0A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30E462ED" w14:textId="77777777" w:rsidR="00F51102" w:rsidRDefault="00503055">
      <w:pPr>
        <w:pStyle w:val="PL"/>
      </w:pPr>
      <w:r>
        <w:t xml:space="preserve">        announcementReference:</w:t>
      </w:r>
    </w:p>
    <w:p w14:paraId="44B3E907" w14:textId="77777777" w:rsidR="00F51102" w:rsidRDefault="00503055">
      <w:pPr>
        <w:pStyle w:val="PL"/>
      </w:pPr>
      <w:r>
        <w:t xml:space="preserve">          $ref: 'TS29571_CommonData.yaml#/components/schemas/Uri'</w:t>
      </w:r>
    </w:p>
    <w:p w14:paraId="44FF7D98" w14:textId="77777777" w:rsidR="00F51102" w:rsidRDefault="00503055">
      <w:pPr>
        <w:pStyle w:val="PL"/>
      </w:pPr>
      <w:r>
        <w:t xml:space="preserve">        variableParts:</w:t>
      </w:r>
    </w:p>
    <w:p w14:paraId="18821812" w14:textId="77777777" w:rsidR="00F51102" w:rsidRDefault="00503055">
      <w:pPr>
        <w:pStyle w:val="PL"/>
      </w:pPr>
      <w:r>
        <w:t xml:space="preserve">          type: array</w:t>
      </w:r>
    </w:p>
    <w:p w14:paraId="51E23AF0" w14:textId="77777777" w:rsidR="00F51102" w:rsidRDefault="00503055">
      <w:pPr>
        <w:pStyle w:val="PL"/>
      </w:pPr>
      <w:r>
        <w:t xml:space="preserve">          items:</w:t>
      </w:r>
    </w:p>
    <w:p w14:paraId="6EFBDF34" w14:textId="77777777" w:rsidR="00F51102" w:rsidRDefault="00503055">
      <w:pPr>
        <w:pStyle w:val="PL"/>
      </w:pPr>
      <w:r>
        <w:t xml:space="preserve">            $ref: '#/components/schemas/VariablePart'</w:t>
      </w:r>
    </w:p>
    <w:p w14:paraId="4FAEBBCF" w14:textId="77777777" w:rsidR="00F51102" w:rsidRDefault="00503055">
      <w:pPr>
        <w:pStyle w:val="PL"/>
      </w:pPr>
      <w:r>
        <w:t xml:space="preserve">          minItems: 0</w:t>
      </w:r>
    </w:p>
    <w:p w14:paraId="7D67E005" w14:textId="77777777" w:rsidR="00F51102" w:rsidRDefault="00503055">
      <w:pPr>
        <w:pStyle w:val="PL"/>
      </w:pPr>
      <w:r>
        <w:t xml:space="preserve">        timeToPlay:</w:t>
      </w:r>
    </w:p>
    <w:p w14:paraId="150A0845" w14:textId="77777777" w:rsidR="00F51102" w:rsidRDefault="00503055">
      <w:pPr>
        <w:pStyle w:val="PL"/>
      </w:pPr>
      <w:r>
        <w:lastRenderedPageBreak/>
        <w:t xml:space="preserve">          $ref: 'TS29571_CommonData.yaml#/components/schemas/DurationSec'</w:t>
      </w:r>
    </w:p>
    <w:p w14:paraId="3CEBFAA3" w14:textId="77777777" w:rsidR="00F51102" w:rsidRDefault="00503055">
      <w:pPr>
        <w:pStyle w:val="PL"/>
      </w:pPr>
      <w:r>
        <w:t xml:space="preserve">        quotaConsumptionIndicator:</w:t>
      </w:r>
    </w:p>
    <w:p w14:paraId="43FB0233" w14:textId="77777777" w:rsidR="00F51102" w:rsidRDefault="00503055">
      <w:pPr>
        <w:pStyle w:val="PL"/>
      </w:pPr>
      <w:r>
        <w:t xml:space="preserve">          $ref: '#/components/schemas/QuotaConsumptionIndicator'</w:t>
      </w:r>
    </w:p>
    <w:p w14:paraId="0F904735" w14:textId="77777777" w:rsidR="00F51102" w:rsidRDefault="00503055">
      <w:pPr>
        <w:pStyle w:val="PL"/>
      </w:pPr>
      <w:r>
        <w:t xml:space="preserve">        announcementPriority:</w:t>
      </w:r>
    </w:p>
    <w:p w14:paraId="2D086637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36461B08" w14:textId="77777777" w:rsidR="00F51102" w:rsidRDefault="00503055">
      <w:pPr>
        <w:pStyle w:val="PL"/>
      </w:pPr>
      <w:r>
        <w:t xml:space="preserve">        playToParty:</w:t>
      </w:r>
    </w:p>
    <w:p w14:paraId="3A87CD96" w14:textId="77777777" w:rsidR="00F51102" w:rsidRDefault="00503055">
      <w:pPr>
        <w:pStyle w:val="PL"/>
      </w:pPr>
      <w:r>
        <w:t xml:space="preserve">          $ref: '#/components/schemas/PlayToParty'</w:t>
      </w:r>
    </w:p>
    <w:p w14:paraId="06E6B881" w14:textId="77777777" w:rsidR="00F51102" w:rsidRDefault="00503055">
      <w:pPr>
        <w:pStyle w:val="PL"/>
      </w:pPr>
      <w:r>
        <w:t xml:space="preserve">        announcementPrivacyIndicator:</w:t>
      </w:r>
    </w:p>
    <w:p w14:paraId="5C40EB80" w14:textId="77777777" w:rsidR="00F51102" w:rsidRDefault="00503055">
      <w:pPr>
        <w:pStyle w:val="PL"/>
      </w:pPr>
      <w:r>
        <w:t xml:space="preserve">          $ref: '#/components/schemas/AnnouncementPrivacyIndicator'</w:t>
      </w:r>
    </w:p>
    <w:p w14:paraId="41978802" w14:textId="77777777" w:rsidR="00F51102" w:rsidRDefault="00503055">
      <w:pPr>
        <w:pStyle w:val="PL"/>
      </w:pPr>
      <w:r>
        <w:t xml:space="preserve">        Language:</w:t>
      </w:r>
    </w:p>
    <w:p w14:paraId="6D498DE4" w14:textId="77777777" w:rsidR="00F51102" w:rsidRDefault="00503055">
      <w:pPr>
        <w:pStyle w:val="PL"/>
      </w:pPr>
      <w:r>
        <w:t xml:space="preserve">          $ref: '#/components/schemas/Language'</w:t>
      </w:r>
    </w:p>
    <w:p w14:paraId="39D54383" w14:textId="77777777" w:rsidR="00F51102" w:rsidRDefault="00503055">
      <w:pPr>
        <w:pStyle w:val="PL"/>
      </w:pPr>
      <w:r>
        <w:t xml:space="preserve">    VariablePart:</w:t>
      </w:r>
    </w:p>
    <w:p w14:paraId="458BD0C8" w14:textId="77777777" w:rsidR="00F51102" w:rsidRDefault="00503055">
      <w:pPr>
        <w:pStyle w:val="PL"/>
      </w:pPr>
      <w:r>
        <w:t xml:space="preserve">      type: object</w:t>
      </w:r>
    </w:p>
    <w:p w14:paraId="1FD55A7B" w14:textId="77777777" w:rsidR="00F51102" w:rsidRDefault="00503055">
      <w:pPr>
        <w:pStyle w:val="PL"/>
      </w:pPr>
      <w:r>
        <w:t xml:space="preserve">      properties:</w:t>
      </w:r>
    </w:p>
    <w:p w14:paraId="56FCE1A5" w14:textId="77777777" w:rsidR="00F51102" w:rsidRDefault="00503055">
      <w:pPr>
        <w:pStyle w:val="PL"/>
      </w:pPr>
      <w:r>
        <w:t xml:space="preserve">        variablePartType:</w:t>
      </w:r>
    </w:p>
    <w:p w14:paraId="3E69634A" w14:textId="77777777" w:rsidR="00F51102" w:rsidRDefault="00503055">
      <w:pPr>
        <w:pStyle w:val="PL"/>
      </w:pPr>
      <w:r>
        <w:t xml:space="preserve">          $ref: '#/components/schemas/VariablePartType'</w:t>
      </w:r>
    </w:p>
    <w:p w14:paraId="6C12DA62" w14:textId="77777777" w:rsidR="00F51102" w:rsidRDefault="00503055">
      <w:pPr>
        <w:pStyle w:val="PL"/>
      </w:pPr>
      <w:r>
        <w:t xml:space="preserve">        variablePartValue:</w:t>
      </w:r>
    </w:p>
    <w:p w14:paraId="2A50CCE7" w14:textId="77777777" w:rsidR="00F51102" w:rsidRDefault="00503055">
      <w:pPr>
        <w:pStyle w:val="PL"/>
      </w:pPr>
      <w:r>
        <w:t xml:space="preserve">          type: array</w:t>
      </w:r>
    </w:p>
    <w:p w14:paraId="78D17196" w14:textId="77777777" w:rsidR="00F51102" w:rsidRDefault="00503055">
      <w:pPr>
        <w:pStyle w:val="PL"/>
      </w:pPr>
      <w:r>
        <w:t xml:space="preserve">          items:</w:t>
      </w:r>
    </w:p>
    <w:p w14:paraId="15FF8620" w14:textId="77777777" w:rsidR="00F51102" w:rsidRDefault="00503055">
      <w:pPr>
        <w:pStyle w:val="PL"/>
      </w:pPr>
      <w:r>
        <w:t xml:space="preserve">            type: string</w:t>
      </w:r>
    </w:p>
    <w:p w14:paraId="06C92C35" w14:textId="77777777" w:rsidR="00F51102" w:rsidRDefault="00503055">
      <w:pPr>
        <w:pStyle w:val="PL"/>
      </w:pPr>
      <w:r>
        <w:t xml:space="preserve">          minItems: 1</w:t>
      </w:r>
    </w:p>
    <w:p w14:paraId="6EB191AB" w14:textId="77777777" w:rsidR="00F51102" w:rsidRDefault="00503055">
      <w:pPr>
        <w:pStyle w:val="PL"/>
      </w:pPr>
      <w:r>
        <w:t xml:space="preserve">        variablePartOrder:</w:t>
      </w:r>
    </w:p>
    <w:p w14:paraId="2D2E319A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6031AABF" w14:textId="77777777" w:rsidR="00F51102" w:rsidRDefault="00503055">
      <w:pPr>
        <w:pStyle w:val="PL"/>
      </w:pPr>
      <w:r>
        <w:t xml:space="preserve">      required:</w:t>
      </w:r>
    </w:p>
    <w:p w14:paraId="6C705E5D" w14:textId="77777777" w:rsidR="00F51102" w:rsidRDefault="00503055">
      <w:pPr>
        <w:pStyle w:val="PL"/>
      </w:pPr>
      <w:r>
        <w:t xml:space="preserve">        - variablePartType</w:t>
      </w:r>
    </w:p>
    <w:p w14:paraId="2DE11517" w14:textId="77777777" w:rsidR="00F51102" w:rsidRDefault="00503055">
      <w:pPr>
        <w:pStyle w:val="PL"/>
      </w:pPr>
      <w:r>
        <w:t xml:space="preserve">        - variablePartValue</w:t>
      </w:r>
    </w:p>
    <w:p w14:paraId="2EF2DE36" w14:textId="77777777" w:rsidR="00F51102" w:rsidRDefault="0050305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64382B4" w14:textId="77777777" w:rsidR="00F51102" w:rsidRDefault="00503055">
      <w:pPr>
        <w:pStyle w:val="PL"/>
      </w:pPr>
      <w:r>
        <w:t xml:space="preserve">      type: string</w:t>
      </w:r>
    </w:p>
    <w:p w14:paraId="56F9F8FF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ED24506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3AED0B7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489FF02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D08B364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1D6B7A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54F6D16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318B76B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6412FDB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DD5AFEF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9CB59B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93C8423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1A60C5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A33D5A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19800B3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F5F853C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E86F6BB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AB45D04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46150AB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460B7D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D78A4F8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85D81FB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6504363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036189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6591FDC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42802B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DFC9C10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EFC0880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5DEE58C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3191DE7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659CEBED" w14:textId="77777777" w:rsidR="00F51102" w:rsidRDefault="00503055">
      <w:pPr>
        <w:pStyle w:val="PL"/>
      </w:pPr>
      <w:r>
        <w:t xml:space="preserve">      type: object</w:t>
      </w:r>
    </w:p>
    <w:p w14:paraId="5013C81A" w14:textId="77777777" w:rsidR="00F51102" w:rsidRDefault="00503055">
      <w:pPr>
        <w:pStyle w:val="PL"/>
      </w:pPr>
      <w:r>
        <w:t xml:space="preserve">      properties:</w:t>
      </w:r>
    </w:p>
    <w:p w14:paraId="21F06198" w14:textId="77777777" w:rsidR="00F51102" w:rsidRDefault="00503055">
      <w:pPr>
        <w:pStyle w:val="PL"/>
      </w:pPr>
      <w:r>
        <w:t xml:space="preserve">        eventType:</w:t>
      </w:r>
    </w:p>
    <w:p w14:paraId="1DDCB706" w14:textId="77777777" w:rsidR="00F51102" w:rsidRDefault="00503055">
      <w:pPr>
        <w:pStyle w:val="PL"/>
      </w:pPr>
      <w:r>
        <w:t xml:space="preserve">          $ref: '#/components/schemas/SIPEventType'</w:t>
      </w:r>
    </w:p>
    <w:p w14:paraId="37661A80" w14:textId="77777777" w:rsidR="00F51102" w:rsidRDefault="00503055">
      <w:pPr>
        <w:pStyle w:val="PL"/>
      </w:pPr>
      <w:r>
        <w:t xml:space="preserve">        iMSNodeFunctionality:</w:t>
      </w:r>
    </w:p>
    <w:p w14:paraId="6313789D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7D071040" w14:textId="77777777" w:rsidR="00F51102" w:rsidRDefault="00503055">
      <w:pPr>
        <w:pStyle w:val="PL"/>
      </w:pPr>
      <w:r>
        <w:t xml:space="preserve">        roleOfNode:</w:t>
      </w:r>
    </w:p>
    <w:p w14:paraId="130752B3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1AFC62CA" w14:textId="77777777" w:rsidR="00F51102" w:rsidRDefault="00503055">
      <w:pPr>
        <w:pStyle w:val="PL"/>
      </w:pPr>
      <w:r>
        <w:t xml:space="preserve">        userInformation:</w:t>
      </w:r>
    </w:p>
    <w:p w14:paraId="5F6696FA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7DBAEC7A" w14:textId="77777777" w:rsidR="00F51102" w:rsidRDefault="00503055">
      <w:pPr>
        <w:pStyle w:val="PL"/>
      </w:pPr>
      <w:r>
        <w:t xml:space="preserve">        userLocationInfo:</w:t>
      </w:r>
    </w:p>
    <w:p w14:paraId="070F0799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66A3350C" w14:textId="77777777" w:rsidR="00F51102" w:rsidRDefault="00503055">
      <w:pPr>
        <w:pStyle w:val="PL"/>
      </w:pPr>
      <w:r>
        <w:t xml:space="preserve">        ueTimeZone:</w:t>
      </w:r>
    </w:p>
    <w:p w14:paraId="1E36FD9B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3EABDA88" w14:textId="77777777" w:rsidR="00F51102" w:rsidRDefault="00503055">
      <w:pPr>
        <w:pStyle w:val="PL"/>
      </w:pPr>
      <w:r>
        <w:t xml:space="preserve">        3gppPSDataOffStatus:</w:t>
      </w:r>
    </w:p>
    <w:p w14:paraId="61EB6839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1F0A443A" w14:textId="77777777" w:rsidR="00F51102" w:rsidRDefault="00503055">
      <w:pPr>
        <w:pStyle w:val="PL"/>
      </w:pPr>
      <w:r>
        <w:t xml:space="preserve">        isupCause:</w:t>
      </w:r>
    </w:p>
    <w:p w14:paraId="67E81FAA" w14:textId="77777777" w:rsidR="00F51102" w:rsidRDefault="00503055">
      <w:pPr>
        <w:pStyle w:val="PL"/>
      </w:pPr>
      <w:r>
        <w:t xml:space="preserve">          $ref: '#/components/schemas/ISUPCause'</w:t>
      </w:r>
    </w:p>
    <w:p w14:paraId="4F13983F" w14:textId="77777777" w:rsidR="00F51102" w:rsidRDefault="00503055">
      <w:pPr>
        <w:pStyle w:val="PL"/>
      </w:pPr>
      <w:r>
        <w:t xml:space="preserve">        controlPlaneAddress:</w:t>
      </w:r>
    </w:p>
    <w:p w14:paraId="3DC47A69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3598D999" w14:textId="77777777" w:rsidR="00F51102" w:rsidRDefault="00503055">
      <w:pPr>
        <w:pStyle w:val="PL"/>
      </w:pPr>
      <w:r>
        <w:lastRenderedPageBreak/>
        <w:t xml:space="preserve">        vlrNumber:</w:t>
      </w:r>
    </w:p>
    <w:p w14:paraId="43E0990D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A5C52BA" w14:textId="77777777" w:rsidR="00F51102" w:rsidRDefault="00503055">
      <w:pPr>
        <w:pStyle w:val="PL"/>
      </w:pPr>
      <w:r>
        <w:t xml:space="preserve">        mscAddress:</w:t>
      </w:r>
    </w:p>
    <w:p w14:paraId="62DE7C97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C5E9097" w14:textId="77777777" w:rsidR="00F51102" w:rsidRDefault="00503055">
      <w:pPr>
        <w:pStyle w:val="PL"/>
      </w:pPr>
      <w:r>
        <w:t xml:space="preserve">        userSessionID:</w:t>
      </w:r>
    </w:p>
    <w:p w14:paraId="22DD9B44" w14:textId="77777777" w:rsidR="00F51102" w:rsidRDefault="00503055">
      <w:pPr>
        <w:pStyle w:val="PL"/>
      </w:pPr>
      <w:r>
        <w:t xml:space="preserve">          type: string</w:t>
      </w:r>
    </w:p>
    <w:p w14:paraId="2A9A5233" w14:textId="77777777" w:rsidR="00F51102" w:rsidRDefault="00503055">
      <w:pPr>
        <w:pStyle w:val="PL"/>
      </w:pPr>
      <w:r>
        <w:t xml:space="preserve">        outgoingSessionID:</w:t>
      </w:r>
    </w:p>
    <w:p w14:paraId="7D5047D7" w14:textId="77777777" w:rsidR="00F51102" w:rsidRDefault="00503055">
      <w:pPr>
        <w:pStyle w:val="PL"/>
      </w:pPr>
      <w:r>
        <w:t xml:space="preserve">          type: string</w:t>
      </w:r>
    </w:p>
    <w:p w14:paraId="0BE0F0BB" w14:textId="77777777" w:rsidR="00F51102" w:rsidRDefault="00503055">
      <w:pPr>
        <w:pStyle w:val="PL"/>
      </w:pPr>
      <w:r>
        <w:t xml:space="preserve">        sessionPriority:</w:t>
      </w:r>
    </w:p>
    <w:p w14:paraId="4F7FDF85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7AEC3E2" w14:textId="77777777" w:rsidR="00F51102" w:rsidRDefault="00503055">
      <w:pPr>
        <w:pStyle w:val="PL"/>
      </w:pPr>
      <w:r>
        <w:t xml:space="preserve">        callingPartyAddresses:</w:t>
      </w:r>
    </w:p>
    <w:p w14:paraId="069DBBC0" w14:textId="77777777" w:rsidR="00F51102" w:rsidRDefault="00503055">
      <w:pPr>
        <w:pStyle w:val="PL"/>
      </w:pPr>
      <w:r>
        <w:t xml:space="preserve">          type: array</w:t>
      </w:r>
    </w:p>
    <w:p w14:paraId="6C3877F5" w14:textId="77777777" w:rsidR="00F51102" w:rsidRDefault="00503055">
      <w:pPr>
        <w:pStyle w:val="PL"/>
      </w:pPr>
      <w:r>
        <w:t xml:space="preserve">          items:</w:t>
      </w:r>
    </w:p>
    <w:p w14:paraId="4D5EEF95" w14:textId="77777777" w:rsidR="00F51102" w:rsidRDefault="00503055">
      <w:pPr>
        <w:pStyle w:val="PL"/>
      </w:pPr>
      <w:r>
        <w:t xml:space="preserve">            $ref: 'TS29571_CommonData.yaml#/components/schemas/Uri'</w:t>
      </w:r>
    </w:p>
    <w:p w14:paraId="4E1A1174" w14:textId="77777777" w:rsidR="00F51102" w:rsidRDefault="00503055">
      <w:pPr>
        <w:pStyle w:val="PL"/>
      </w:pPr>
      <w:r>
        <w:t xml:space="preserve">          minItems: 1</w:t>
      </w:r>
    </w:p>
    <w:p w14:paraId="591C5F50" w14:textId="77777777" w:rsidR="00F51102" w:rsidRDefault="00503055">
      <w:pPr>
        <w:pStyle w:val="PL"/>
      </w:pPr>
      <w:r>
        <w:t xml:space="preserve">        calledPartyAddress:</w:t>
      </w:r>
    </w:p>
    <w:p w14:paraId="3081678A" w14:textId="77777777" w:rsidR="00F51102" w:rsidRDefault="00503055">
      <w:pPr>
        <w:pStyle w:val="PL"/>
      </w:pPr>
      <w:r>
        <w:t xml:space="preserve">          type: string</w:t>
      </w:r>
    </w:p>
    <w:p w14:paraId="6F6DED0D" w14:textId="77777777" w:rsidR="00F51102" w:rsidRDefault="00503055">
      <w:pPr>
        <w:pStyle w:val="PL"/>
      </w:pPr>
      <w:r>
        <w:t xml:space="preserve">        numberPortabilityRoutinginformation:</w:t>
      </w:r>
    </w:p>
    <w:p w14:paraId="672BF658" w14:textId="77777777" w:rsidR="00F51102" w:rsidRDefault="00503055">
      <w:pPr>
        <w:pStyle w:val="PL"/>
      </w:pPr>
      <w:r>
        <w:t xml:space="preserve">          type: string</w:t>
      </w:r>
    </w:p>
    <w:p w14:paraId="1C967A18" w14:textId="77777777" w:rsidR="00F51102" w:rsidRDefault="00503055">
      <w:pPr>
        <w:pStyle w:val="PL"/>
      </w:pPr>
      <w:r>
        <w:t xml:space="preserve">        carrierSelectRoutingInformation:</w:t>
      </w:r>
    </w:p>
    <w:p w14:paraId="53D6A251" w14:textId="77777777" w:rsidR="00F51102" w:rsidRDefault="00503055">
      <w:pPr>
        <w:pStyle w:val="PL"/>
      </w:pPr>
      <w:r>
        <w:t xml:space="preserve">          type: string</w:t>
      </w:r>
    </w:p>
    <w:p w14:paraId="6C1DCEB8" w14:textId="77777777" w:rsidR="00F51102" w:rsidRDefault="00503055">
      <w:pPr>
        <w:pStyle w:val="PL"/>
      </w:pPr>
      <w:r>
        <w:t xml:space="preserve">        alternateChargedPartyAddress:</w:t>
      </w:r>
    </w:p>
    <w:p w14:paraId="4E906C1E" w14:textId="77777777" w:rsidR="00F51102" w:rsidRDefault="00503055">
      <w:pPr>
        <w:pStyle w:val="PL"/>
      </w:pPr>
      <w:r>
        <w:t xml:space="preserve">          type: string</w:t>
      </w:r>
    </w:p>
    <w:p w14:paraId="15909DBB" w14:textId="77777777" w:rsidR="00F51102" w:rsidRDefault="00503055">
      <w:pPr>
        <w:pStyle w:val="PL"/>
      </w:pPr>
      <w:r>
        <w:t xml:space="preserve">        requestedPartyAddress:</w:t>
      </w:r>
    </w:p>
    <w:p w14:paraId="67FFD8D0" w14:textId="77777777" w:rsidR="00F51102" w:rsidRDefault="00503055">
      <w:pPr>
        <w:pStyle w:val="PL"/>
      </w:pPr>
      <w:r>
        <w:t xml:space="preserve">          type: array</w:t>
      </w:r>
    </w:p>
    <w:p w14:paraId="5D2D8125" w14:textId="77777777" w:rsidR="00F51102" w:rsidRDefault="00503055">
      <w:pPr>
        <w:pStyle w:val="PL"/>
      </w:pPr>
      <w:r>
        <w:t xml:space="preserve">          items:</w:t>
      </w:r>
    </w:p>
    <w:p w14:paraId="35C063A0" w14:textId="77777777" w:rsidR="00F51102" w:rsidRDefault="00503055">
      <w:pPr>
        <w:pStyle w:val="PL"/>
      </w:pPr>
      <w:r>
        <w:t xml:space="preserve">            type: string</w:t>
      </w:r>
    </w:p>
    <w:p w14:paraId="30BABC48" w14:textId="77777777" w:rsidR="00F51102" w:rsidRDefault="00503055">
      <w:pPr>
        <w:pStyle w:val="PL"/>
      </w:pPr>
      <w:r>
        <w:t xml:space="preserve">          minItems: 1</w:t>
      </w:r>
    </w:p>
    <w:p w14:paraId="06D5D0C1" w14:textId="77777777" w:rsidR="00F51102" w:rsidRDefault="00503055">
      <w:pPr>
        <w:pStyle w:val="PL"/>
      </w:pPr>
      <w:r>
        <w:t xml:space="preserve">        calledAssertedIdentities:</w:t>
      </w:r>
    </w:p>
    <w:p w14:paraId="53B6313D" w14:textId="77777777" w:rsidR="00F51102" w:rsidRDefault="00503055">
      <w:pPr>
        <w:pStyle w:val="PL"/>
      </w:pPr>
      <w:r>
        <w:t xml:space="preserve">          type: array</w:t>
      </w:r>
    </w:p>
    <w:p w14:paraId="0F8BC2AF" w14:textId="77777777" w:rsidR="00F51102" w:rsidRDefault="00503055">
      <w:pPr>
        <w:pStyle w:val="PL"/>
      </w:pPr>
      <w:r>
        <w:t xml:space="preserve">          items:</w:t>
      </w:r>
    </w:p>
    <w:p w14:paraId="7FB87F06" w14:textId="77777777" w:rsidR="00F51102" w:rsidRDefault="00503055">
      <w:pPr>
        <w:pStyle w:val="PL"/>
      </w:pPr>
      <w:r>
        <w:t xml:space="preserve">            type: string</w:t>
      </w:r>
    </w:p>
    <w:p w14:paraId="63EE0602" w14:textId="77777777" w:rsidR="00F51102" w:rsidRDefault="00503055">
      <w:pPr>
        <w:pStyle w:val="PL"/>
      </w:pPr>
      <w:r>
        <w:t xml:space="preserve">          minItems: 1</w:t>
      </w:r>
    </w:p>
    <w:p w14:paraId="3D696C3E" w14:textId="77777777" w:rsidR="00F51102" w:rsidRDefault="00503055">
      <w:pPr>
        <w:pStyle w:val="PL"/>
      </w:pPr>
      <w:r>
        <w:t xml:space="preserve">        calledIdentityChanges:</w:t>
      </w:r>
    </w:p>
    <w:p w14:paraId="106A677C" w14:textId="77777777" w:rsidR="00F51102" w:rsidRDefault="00503055">
      <w:pPr>
        <w:pStyle w:val="PL"/>
      </w:pPr>
      <w:r>
        <w:t xml:space="preserve">          type: array</w:t>
      </w:r>
    </w:p>
    <w:p w14:paraId="5D10B52B" w14:textId="77777777" w:rsidR="00F51102" w:rsidRDefault="00503055">
      <w:pPr>
        <w:pStyle w:val="PL"/>
      </w:pPr>
      <w:r>
        <w:t xml:space="preserve">          items:</w:t>
      </w:r>
    </w:p>
    <w:p w14:paraId="65032A81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458288AE" w14:textId="77777777" w:rsidR="00F51102" w:rsidRDefault="00503055">
      <w:pPr>
        <w:pStyle w:val="PL"/>
      </w:pPr>
      <w:r>
        <w:t xml:space="preserve">          minItems: 1</w:t>
      </w:r>
    </w:p>
    <w:p w14:paraId="3BC251AE" w14:textId="77777777" w:rsidR="00F51102" w:rsidRDefault="00503055">
      <w:pPr>
        <w:pStyle w:val="PL"/>
      </w:pPr>
      <w:r>
        <w:t xml:space="preserve">        associatedURI:</w:t>
      </w:r>
    </w:p>
    <w:p w14:paraId="28C44B37" w14:textId="77777777" w:rsidR="00F51102" w:rsidRDefault="00503055">
      <w:pPr>
        <w:pStyle w:val="PL"/>
      </w:pPr>
      <w:r>
        <w:t xml:space="preserve">          type: array</w:t>
      </w:r>
    </w:p>
    <w:p w14:paraId="0D865001" w14:textId="77777777" w:rsidR="00F51102" w:rsidRDefault="00503055">
      <w:pPr>
        <w:pStyle w:val="PL"/>
      </w:pPr>
      <w:r>
        <w:t xml:space="preserve">          items:</w:t>
      </w:r>
    </w:p>
    <w:p w14:paraId="74B7F3BA" w14:textId="77777777" w:rsidR="00F51102" w:rsidRDefault="00503055">
      <w:pPr>
        <w:pStyle w:val="PL"/>
      </w:pPr>
      <w:r>
        <w:t xml:space="preserve">            $ref: 'TS29571_CommonData.yaml#/components/schemas/Uri'</w:t>
      </w:r>
    </w:p>
    <w:p w14:paraId="500E1DB5" w14:textId="77777777" w:rsidR="00F51102" w:rsidRDefault="00503055">
      <w:pPr>
        <w:pStyle w:val="PL"/>
      </w:pPr>
      <w:r>
        <w:t xml:space="preserve">          minItems: 1</w:t>
      </w:r>
    </w:p>
    <w:p w14:paraId="48967B66" w14:textId="77777777" w:rsidR="00F51102" w:rsidRDefault="00503055">
      <w:pPr>
        <w:pStyle w:val="PL"/>
      </w:pPr>
      <w:r>
        <w:t xml:space="preserve">        timeStamps:</w:t>
      </w:r>
    </w:p>
    <w:p w14:paraId="5008DF4E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7F6B98B6" w14:textId="77777777" w:rsidR="00F51102" w:rsidRDefault="00503055">
      <w:pPr>
        <w:pStyle w:val="PL"/>
      </w:pPr>
      <w:r>
        <w:t xml:space="preserve">        applicationServerInformation:</w:t>
      </w:r>
    </w:p>
    <w:p w14:paraId="5DCE751A" w14:textId="77777777" w:rsidR="00F51102" w:rsidRDefault="00503055">
      <w:pPr>
        <w:pStyle w:val="PL"/>
      </w:pPr>
      <w:r>
        <w:t xml:space="preserve">          type: array</w:t>
      </w:r>
    </w:p>
    <w:p w14:paraId="546F515E" w14:textId="77777777" w:rsidR="00F51102" w:rsidRDefault="00503055">
      <w:pPr>
        <w:pStyle w:val="PL"/>
      </w:pPr>
      <w:r>
        <w:t xml:space="preserve">          items:</w:t>
      </w:r>
    </w:p>
    <w:p w14:paraId="4D9164B4" w14:textId="77777777" w:rsidR="00F51102" w:rsidRDefault="00503055">
      <w:pPr>
        <w:pStyle w:val="PL"/>
      </w:pPr>
      <w:r>
        <w:t xml:space="preserve">            type: string</w:t>
      </w:r>
    </w:p>
    <w:p w14:paraId="5DD13A43" w14:textId="77777777" w:rsidR="00F51102" w:rsidRDefault="00503055">
      <w:pPr>
        <w:pStyle w:val="PL"/>
      </w:pPr>
      <w:r>
        <w:t xml:space="preserve">          minItems: 1</w:t>
      </w:r>
    </w:p>
    <w:p w14:paraId="3EB4F342" w14:textId="77777777" w:rsidR="00F51102" w:rsidRDefault="00503055">
      <w:pPr>
        <w:pStyle w:val="PL"/>
      </w:pPr>
      <w:r>
        <w:t xml:space="preserve">        interOperatorIdentifier:</w:t>
      </w:r>
    </w:p>
    <w:p w14:paraId="3EE4F96D" w14:textId="77777777" w:rsidR="00F51102" w:rsidRDefault="00503055">
      <w:pPr>
        <w:pStyle w:val="PL"/>
      </w:pPr>
      <w:r>
        <w:t xml:space="preserve">          type: array</w:t>
      </w:r>
    </w:p>
    <w:p w14:paraId="7141AB41" w14:textId="77777777" w:rsidR="00F51102" w:rsidRDefault="00503055">
      <w:pPr>
        <w:pStyle w:val="PL"/>
      </w:pPr>
      <w:r>
        <w:t xml:space="preserve">          items:</w:t>
      </w:r>
    </w:p>
    <w:p w14:paraId="7F53C296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4B5CFCF0" w14:textId="77777777" w:rsidR="00F51102" w:rsidRDefault="00503055">
      <w:pPr>
        <w:pStyle w:val="PL"/>
      </w:pPr>
      <w:r>
        <w:t xml:space="preserve">          minItems: 1</w:t>
      </w:r>
    </w:p>
    <w:p w14:paraId="4960542F" w14:textId="77777777" w:rsidR="00F51102" w:rsidRDefault="00503055">
      <w:pPr>
        <w:pStyle w:val="PL"/>
      </w:pPr>
      <w:r>
        <w:t xml:space="preserve">        imsChargingIdentifier:</w:t>
      </w:r>
    </w:p>
    <w:p w14:paraId="0F8A767B" w14:textId="77777777" w:rsidR="00F51102" w:rsidRDefault="00503055">
      <w:pPr>
        <w:pStyle w:val="PL"/>
      </w:pPr>
      <w:r>
        <w:t xml:space="preserve">          type: string</w:t>
      </w:r>
    </w:p>
    <w:p w14:paraId="4DEFF345" w14:textId="77777777" w:rsidR="00F51102" w:rsidRDefault="00503055">
      <w:pPr>
        <w:pStyle w:val="PL"/>
      </w:pPr>
      <w:r>
        <w:t xml:space="preserve">        relatedICID:</w:t>
      </w:r>
    </w:p>
    <w:p w14:paraId="09548CD0" w14:textId="77777777" w:rsidR="00F51102" w:rsidRDefault="00503055">
      <w:pPr>
        <w:pStyle w:val="PL"/>
      </w:pPr>
      <w:r>
        <w:t xml:space="preserve">          type: string</w:t>
      </w:r>
    </w:p>
    <w:p w14:paraId="0BAACCE0" w14:textId="77777777" w:rsidR="00F51102" w:rsidRDefault="00503055">
      <w:pPr>
        <w:pStyle w:val="PL"/>
      </w:pPr>
      <w:r>
        <w:t xml:space="preserve">        relatedICIDGenerationNode:</w:t>
      </w:r>
    </w:p>
    <w:p w14:paraId="32826187" w14:textId="77777777" w:rsidR="00F51102" w:rsidRDefault="00503055">
      <w:pPr>
        <w:pStyle w:val="PL"/>
      </w:pPr>
      <w:r>
        <w:t xml:space="preserve">          type: string</w:t>
      </w:r>
    </w:p>
    <w:p w14:paraId="4EE43BB4" w14:textId="77777777" w:rsidR="00F51102" w:rsidRDefault="00503055">
      <w:pPr>
        <w:pStyle w:val="PL"/>
      </w:pPr>
      <w:r>
        <w:t xml:space="preserve">        transitIOIList:</w:t>
      </w:r>
    </w:p>
    <w:p w14:paraId="24D3430E" w14:textId="77777777" w:rsidR="00F51102" w:rsidRDefault="00503055">
      <w:pPr>
        <w:pStyle w:val="PL"/>
      </w:pPr>
      <w:r>
        <w:t xml:space="preserve">          type: array</w:t>
      </w:r>
    </w:p>
    <w:p w14:paraId="57C041AF" w14:textId="77777777" w:rsidR="00F51102" w:rsidRDefault="00503055">
      <w:pPr>
        <w:pStyle w:val="PL"/>
      </w:pPr>
      <w:r>
        <w:t xml:space="preserve">          items:</w:t>
      </w:r>
    </w:p>
    <w:p w14:paraId="05A4A900" w14:textId="77777777" w:rsidR="00F51102" w:rsidRDefault="00503055">
      <w:pPr>
        <w:pStyle w:val="PL"/>
      </w:pPr>
      <w:r>
        <w:t xml:space="preserve">            type: string</w:t>
      </w:r>
    </w:p>
    <w:p w14:paraId="18F410FC" w14:textId="77777777" w:rsidR="00F51102" w:rsidRDefault="00503055">
      <w:pPr>
        <w:pStyle w:val="PL"/>
      </w:pPr>
      <w:r>
        <w:t xml:space="preserve">          minItems: 1</w:t>
      </w:r>
    </w:p>
    <w:p w14:paraId="663C5EEC" w14:textId="77777777" w:rsidR="00F51102" w:rsidRDefault="00503055">
      <w:pPr>
        <w:pStyle w:val="PL"/>
      </w:pPr>
      <w:r>
        <w:t xml:space="preserve">        earlyMediaDescription:</w:t>
      </w:r>
    </w:p>
    <w:p w14:paraId="35127999" w14:textId="77777777" w:rsidR="00F51102" w:rsidRDefault="00503055">
      <w:pPr>
        <w:pStyle w:val="PL"/>
      </w:pPr>
      <w:r>
        <w:t xml:space="preserve">          type: array</w:t>
      </w:r>
    </w:p>
    <w:p w14:paraId="20CFB1B5" w14:textId="77777777" w:rsidR="00F51102" w:rsidRDefault="00503055">
      <w:pPr>
        <w:pStyle w:val="PL"/>
      </w:pPr>
      <w:r>
        <w:t xml:space="preserve">          items:</w:t>
      </w:r>
    </w:p>
    <w:p w14:paraId="5AE13F66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0E4A134F" w14:textId="77777777" w:rsidR="00F51102" w:rsidRDefault="00503055">
      <w:pPr>
        <w:pStyle w:val="PL"/>
      </w:pPr>
      <w:r>
        <w:t xml:space="preserve">          minItems: 1</w:t>
      </w:r>
    </w:p>
    <w:p w14:paraId="4AD37CB7" w14:textId="77777777" w:rsidR="00F51102" w:rsidRDefault="00503055">
      <w:pPr>
        <w:pStyle w:val="PL"/>
      </w:pPr>
      <w:r>
        <w:t xml:space="preserve">        sdpSessionDescription:</w:t>
      </w:r>
    </w:p>
    <w:p w14:paraId="2E64491B" w14:textId="77777777" w:rsidR="00F51102" w:rsidRDefault="00503055">
      <w:pPr>
        <w:pStyle w:val="PL"/>
      </w:pPr>
      <w:r>
        <w:t xml:space="preserve">          type: array</w:t>
      </w:r>
    </w:p>
    <w:p w14:paraId="5855555E" w14:textId="77777777" w:rsidR="00F51102" w:rsidRDefault="00503055">
      <w:pPr>
        <w:pStyle w:val="PL"/>
      </w:pPr>
      <w:r>
        <w:t xml:space="preserve">          items:</w:t>
      </w:r>
    </w:p>
    <w:p w14:paraId="5CB8D8B4" w14:textId="77777777" w:rsidR="00F51102" w:rsidRDefault="00503055">
      <w:pPr>
        <w:pStyle w:val="PL"/>
      </w:pPr>
      <w:r>
        <w:t xml:space="preserve">            type: string</w:t>
      </w:r>
    </w:p>
    <w:p w14:paraId="3A5E5E43" w14:textId="77777777" w:rsidR="00F51102" w:rsidRDefault="00503055">
      <w:pPr>
        <w:pStyle w:val="PL"/>
      </w:pPr>
      <w:r>
        <w:t xml:space="preserve">          minItems: 1</w:t>
      </w:r>
    </w:p>
    <w:p w14:paraId="51530742" w14:textId="77777777" w:rsidR="00F51102" w:rsidRDefault="00503055">
      <w:pPr>
        <w:pStyle w:val="PL"/>
      </w:pPr>
      <w:r>
        <w:t xml:space="preserve">        sdpMediaComponent:</w:t>
      </w:r>
    </w:p>
    <w:p w14:paraId="794A3D6C" w14:textId="77777777" w:rsidR="00F51102" w:rsidRDefault="00503055">
      <w:pPr>
        <w:pStyle w:val="PL"/>
      </w:pPr>
      <w:r>
        <w:t xml:space="preserve">          type: array</w:t>
      </w:r>
    </w:p>
    <w:p w14:paraId="30235F42" w14:textId="77777777" w:rsidR="00F51102" w:rsidRDefault="00503055">
      <w:pPr>
        <w:pStyle w:val="PL"/>
      </w:pPr>
      <w:r>
        <w:lastRenderedPageBreak/>
        <w:t xml:space="preserve">          items:</w:t>
      </w:r>
    </w:p>
    <w:p w14:paraId="580A26BD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187D109B" w14:textId="77777777" w:rsidR="00F51102" w:rsidRDefault="00503055">
      <w:pPr>
        <w:pStyle w:val="PL"/>
      </w:pPr>
      <w:r>
        <w:t xml:space="preserve">          minItems: 1</w:t>
      </w:r>
    </w:p>
    <w:p w14:paraId="10F2CC06" w14:textId="77777777" w:rsidR="00F51102" w:rsidRDefault="00503055">
      <w:pPr>
        <w:pStyle w:val="PL"/>
      </w:pPr>
      <w:r>
        <w:t xml:space="preserve">        servedPartyIPAddress:</w:t>
      </w:r>
    </w:p>
    <w:p w14:paraId="4D89C11E" w14:textId="77777777" w:rsidR="00F51102" w:rsidRDefault="00503055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8C28BEB" w14:textId="77777777" w:rsidR="00F51102" w:rsidRDefault="00503055">
      <w:pPr>
        <w:pStyle w:val="PL"/>
      </w:pPr>
      <w:r>
        <w:t xml:space="preserve">        serverCapabilities:</w:t>
      </w:r>
    </w:p>
    <w:p w14:paraId="1A7E7F0E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01DCF6E9" w14:textId="77777777" w:rsidR="00F51102" w:rsidRDefault="00503055">
      <w:pPr>
        <w:pStyle w:val="PL"/>
      </w:pPr>
      <w:r>
        <w:t xml:space="preserve">        trunkGroupID:</w:t>
      </w:r>
    </w:p>
    <w:p w14:paraId="14F8EC50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2C8E7E3A" w14:textId="77777777" w:rsidR="00F51102" w:rsidRDefault="00503055">
      <w:pPr>
        <w:pStyle w:val="PL"/>
      </w:pPr>
      <w:r>
        <w:t xml:space="preserve">        bearerService:</w:t>
      </w:r>
    </w:p>
    <w:p w14:paraId="718D3449" w14:textId="77777777" w:rsidR="00F51102" w:rsidRDefault="00503055">
      <w:pPr>
        <w:pStyle w:val="PL"/>
      </w:pPr>
      <w:r>
        <w:t xml:space="preserve">          type: string</w:t>
      </w:r>
    </w:p>
    <w:p w14:paraId="511BBDB8" w14:textId="77777777" w:rsidR="00F51102" w:rsidRDefault="00503055">
      <w:pPr>
        <w:pStyle w:val="PL"/>
      </w:pPr>
      <w:r>
        <w:t xml:space="preserve">        imsServiceId:</w:t>
      </w:r>
    </w:p>
    <w:p w14:paraId="304A1695" w14:textId="77777777" w:rsidR="00F51102" w:rsidRDefault="00503055">
      <w:pPr>
        <w:pStyle w:val="PL"/>
      </w:pPr>
      <w:r>
        <w:t xml:space="preserve">          type: string</w:t>
      </w:r>
    </w:p>
    <w:p w14:paraId="25512AB2" w14:textId="77777777" w:rsidR="00F51102" w:rsidRDefault="00503055">
      <w:pPr>
        <w:pStyle w:val="PL"/>
      </w:pPr>
      <w:r>
        <w:t xml:space="preserve">        messageBodies:</w:t>
      </w:r>
    </w:p>
    <w:p w14:paraId="35DFBCF7" w14:textId="77777777" w:rsidR="00F51102" w:rsidRDefault="00503055">
      <w:pPr>
        <w:pStyle w:val="PL"/>
      </w:pPr>
      <w:r>
        <w:t xml:space="preserve">          type: array</w:t>
      </w:r>
    </w:p>
    <w:p w14:paraId="63612273" w14:textId="77777777" w:rsidR="00F51102" w:rsidRDefault="00503055">
      <w:pPr>
        <w:pStyle w:val="PL"/>
      </w:pPr>
      <w:r>
        <w:t xml:space="preserve">          items:</w:t>
      </w:r>
    </w:p>
    <w:p w14:paraId="20738400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0A9BAEE6" w14:textId="77777777" w:rsidR="00F51102" w:rsidRDefault="00503055">
      <w:pPr>
        <w:pStyle w:val="PL"/>
      </w:pPr>
      <w:r>
        <w:t xml:space="preserve">          minItems: 1</w:t>
      </w:r>
    </w:p>
    <w:p w14:paraId="11915831" w14:textId="77777777" w:rsidR="00F51102" w:rsidRDefault="00503055">
      <w:pPr>
        <w:pStyle w:val="PL"/>
      </w:pPr>
      <w:r>
        <w:t xml:space="preserve">        accessNetworkInformation:</w:t>
      </w:r>
    </w:p>
    <w:p w14:paraId="0FF110D8" w14:textId="77777777" w:rsidR="00F51102" w:rsidRDefault="00503055">
      <w:pPr>
        <w:pStyle w:val="PL"/>
      </w:pPr>
      <w:r>
        <w:t xml:space="preserve">          type: array</w:t>
      </w:r>
    </w:p>
    <w:p w14:paraId="2E1FD50F" w14:textId="77777777" w:rsidR="00F51102" w:rsidRDefault="00503055">
      <w:pPr>
        <w:pStyle w:val="PL"/>
      </w:pPr>
      <w:r>
        <w:t xml:space="preserve">          items:</w:t>
      </w:r>
    </w:p>
    <w:p w14:paraId="163D68D5" w14:textId="77777777" w:rsidR="00F51102" w:rsidRDefault="00503055">
      <w:pPr>
        <w:pStyle w:val="PL"/>
      </w:pPr>
      <w:r>
        <w:t xml:space="preserve">            type: string</w:t>
      </w:r>
    </w:p>
    <w:p w14:paraId="4CEB78B0" w14:textId="77777777" w:rsidR="00F51102" w:rsidRDefault="00503055">
      <w:pPr>
        <w:pStyle w:val="PL"/>
      </w:pPr>
      <w:r>
        <w:t xml:space="preserve">          minItems: 1</w:t>
      </w:r>
    </w:p>
    <w:p w14:paraId="0081D274" w14:textId="77777777" w:rsidR="00F51102" w:rsidRDefault="00503055">
      <w:pPr>
        <w:pStyle w:val="PL"/>
      </w:pPr>
      <w:r>
        <w:t xml:space="preserve">        additionalAccessNetworkInformation:</w:t>
      </w:r>
    </w:p>
    <w:p w14:paraId="0F736FCE" w14:textId="77777777" w:rsidR="00F51102" w:rsidRDefault="00503055">
      <w:pPr>
        <w:pStyle w:val="PL"/>
      </w:pPr>
      <w:r>
        <w:t xml:space="preserve">          type: string</w:t>
      </w:r>
    </w:p>
    <w:p w14:paraId="5A94E623" w14:textId="77777777" w:rsidR="00F51102" w:rsidRDefault="00503055">
      <w:pPr>
        <w:pStyle w:val="PL"/>
      </w:pPr>
      <w:r>
        <w:t xml:space="preserve">        cellularNetworkInformation:</w:t>
      </w:r>
    </w:p>
    <w:p w14:paraId="1D4DA9D1" w14:textId="77777777" w:rsidR="00F51102" w:rsidRDefault="00503055">
      <w:pPr>
        <w:pStyle w:val="PL"/>
      </w:pPr>
      <w:r>
        <w:t xml:space="preserve">          type: string</w:t>
      </w:r>
    </w:p>
    <w:p w14:paraId="477871AB" w14:textId="77777777" w:rsidR="00F51102" w:rsidRDefault="00503055">
      <w:pPr>
        <w:pStyle w:val="PL"/>
      </w:pPr>
      <w:r>
        <w:t xml:space="preserve">        accessTransferInformation:</w:t>
      </w:r>
    </w:p>
    <w:p w14:paraId="72AD968B" w14:textId="77777777" w:rsidR="00F51102" w:rsidRDefault="00503055">
      <w:pPr>
        <w:pStyle w:val="PL"/>
      </w:pPr>
      <w:r>
        <w:t xml:space="preserve">          type: array</w:t>
      </w:r>
    </w:p>
    <w:p w14:paraId="08754225" w14:textId="77777777" w:rsidR="00F51102" w:rsidRDefault="00503055">
      <w:pPr>
        <w:pStyle w:val="PL"/>
      </w:pPr>
      <w:r>
        <w:t xml:space="preserve">          items:</w:t>
      </w:r>
    </w:p>
    <w:p w14:paraId="15772B6F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17C9F853" w14:textId="77777777" w:rsidR="00F51102" w:rsidRDefault="00503055">
      <w:pPr>
        <w:pStyle w:val="PL"/>
      </w:pPr>
      <w:r>
        <w:t xml:space="preserve">          minItems: 1</w:t>
      </w:r>
    </w:p>
    <w:p w14:paraId="3A484811" w14:textId="77777777" w:rsidR="00F51102" w:rsidRDefault="00503055">
      <w:pPr>
        <w:pStyle w:val="PL"/>
      </w:pPr>
      <w:r>
        <w:t xml:space="preserve">        accessNetworkInfoChange:</w:t>
      </w:r>
    </w:p>
    <w:p w14:paraId="02018BB2" w14:textId="77777777" w:rsidR="00F51102" w:rsidRDefault="00503055">
      <w:pPr>
        <w:pStyle w:val="PL"/>
      </w:pPr>
      <w:r>
        <w:t xml:space="preserve">          type: array</w:t>
      </w:r>
    </w:p>
    <w:p w14:paraId="1058E523" w14:textId="77777777" w:rsidR="00F51102" w:rsidRDefault="00503055">
      <w:pPr>
        <w:pStyle w:val="PL"/>
      </w:pPr>
      <w:r>
        <w:t xml:space="preserve">          items:</w:t>
      </w:r>
    </w:p>
    <w:p w14:paraId="3D5B2F68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6E368265" w14:textId="77777777" w:rsidR="00F51102" w:rsidRDefault="00503055">
      <w:pPr>
        <w:pStyle w:val="PL"/>
      </w:pPr>
      <w:r>
        <w:t xml:space="preserve">          minItems: 1</w:t>
      </w:r>
    </w:p>
    <w:p w14:paraId="3C353FD2" w14:textId="77777777" w:rsidR="00F51102" w:rsidRDefault="00503055">
      <w:pPr>
        <w:pStyle w:val="PL"/>
      </w:pPr>
      <w:r>
        <w:t xml:space="preserve">        imsCommunicationServiceID:</w:t>
      </w:r>
    </w:p>
    <w:p w14:paraId="61DE411D" w14:textId="77777777" w:rsidR="00F51102" w:rsidRDefault="00503055">
      <w:pPr>
        <w:pStyle w:val="PL"/>
      </w:pPr>
      <w:r>
        <w:t xml:space="preserve">          type: string</w:t>
      </w:r>
    </w:p>
    <w:p w14:paraId="2674EFF8" w14:textId="77777777" w:rsidR="00F51102" w:rsidRDefault="00503055">
      <w:pPr>
        <w:pStyle w:val="PL"/>
      </w:pPr>
      <w:r>
        <w:t xml:space="preserve">        imsApplicationReferenceID:</w:t>
      </w:r>
    </w:p>
    <w:p w14:paraId="6F26CF4A" w14:textId="77777777" w:rsidR="00F51102" w:rsidRDefault="00503055">
      <w:pPr>
        <w:pStyle w:val="PL"/>
      </w:pPr>
      <w:r>
        <w:t xml:space="preserve">          type: string</w:t>
      </w:r>
    </w:p>
    <w:p w14:paraId="3EEB2DB0" w14:textId="77777777" w:rsidR="00F51102" w:rsidRDefault="00503055">
      <w:pPr>
        <w:pStyle w:val="PL"/>
      </w:pPr>
      <w:r>
        <w:t xml:space="preserve">        causeCode:</w:t>
      </w:r>
    </w:p>
    <w:p w14:paraId="5F4490AD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646F3196" w14:textId="77777777" w:rsidR="00F51102" w:rsidRDefault="00503055">
      <w:pPr>
        <w:pStyle w:val="PL"/>
      </w:pPr>
      <w:r>
        <w:t xml:space="preserve">        reasonHeader:</w:t>
      </w:r>
    </w:p>
    <w:p w14:paraId="18CE212F" w14:textId="77777777" w:rsidR="00F51102" w:rsidRDefault="00503055">
      <w:pPr>
        <w:pStyle w:val="PL"/>
      </w:pPr>
      <w:r>
        <w:t xml:space="preserve">          type: array</w:t>
      </w:r>
    </w:p>
    <w:p w14:paraId="36DBCBCF" w14:textId="77777777" w:rsidR="00F51102" w:rsidRDefault="00503055">
      <w:pPr>
        <w:pStyle w:val="PL"/>
      </w:pPr>
      <w:r>
        <w:t xml:space="preserve">          items:</w:t>
      </w:r>
    </w:p>
    <w:p w14:paraId="2926A5D5" w14:textId="77777777" w:rsidR="00F51102" w:rsidRDefault="00503055">
      <w:pPr>
        <w:pStyle w:val="PL"/>
      </w:pPr>
      <w:r>
        <w:t xml:space="preserve">            type: string</w:t>
      </w:r>
    </w:p>
    <w:p w14:paraId="4AB4A9DB" w14:textId="77777777" w:rsidR="00F51102" w:rsidRDefault="00503055">
      <w:pPr>
        <w:pStyle w:val="PL"/>
      </w:pPr>
      <w:r>
        <w:t xml:space="preserve">          minItems: 1</w:t>
      </w:r>
    </w:p>
    <w:p w14:paraId="0FE5095C" w14:textId="77777777" w:rsidR="00F51102" w:rsidRDefault="00503055">
      <w:pPr>
        <w:pStyle w:val="PL"/>
      </w:pPr>
      <w:r>
        <w:t xml:space="preserve">        initialIMSChargingIdentifier:</w:t>
      </w:r>
    </w:p>
    <w:p w14:paraId="60A4B6E2" w14:textId="77777777" w:rsidR="00F51102" w:rsidRDefault="00503055">
      <w:pPr>
        <w:pStyle w:val="PL"/>
      </w:pPr>
      <w:r>
        <w:t xml:space="preserve">          type: string</w:t>
      </w:r>
    </w:p>
    <w:p w14:paraId="2A08D93D" w14:textId="77777777" w:rsidR="00F51102" w:rsidRDefault="00503055">
      <w:pPr>
        <w:pStyle w:val="PL"/>
      </w:pPr>
      <w:r>
        <w:t xml:space="preserve">        nniInformation:</w:t>
      </w:r>
    </w:p>
    <w:p w14:paraId="3082CA89" w14:textId="77777777" w:rsidR="00F51102" w:rsidRDefault="00503055">
      <w:pPr>
        <w:pStyle w:val="PL"/>
      </w:pPr>
      <w:r>
        <w:t xml:space="preserve">          type: array</w:t>
      </w:r>
    </w:p>
    <w:p w14:paraId="24A0A74A" w14:textId="77777777" w:rsidR="00F51102" w:rsidRDefault="00503055">
      <w:pPr>
        <w:pStyle w:val="PL"/>
      </w:pPr>
      <w:r>
        <w:t xml:space="preserve">          items:</w:t>
      </w:r>
    </w:p>
    <w:p w14:paraId="423E7A3B" w14:textId="77777777"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71E3F3AF" w14:textId="77777777" w:rsidR="00F51102" w:rsidRDefault="00503055">
      <w:pPr>
        <w:pStyle w:val="PL"/>
      </w:pPr>
      <w:r>
        <w:t xml:space="preserve">          minItems: 1</w:t>
      </w:r>
    </w:p>
    <w:p w14:paraId="51088100" w14:textId="77777777" w:rsidR="00F51102" w:rsidRDefault="00503055">
      <w:pPr>
        <w:pStyle w:val="PL"/>
      </w:pPr>
      <w:r>
        <w:t xml:space="preserve">        fromAddress:</w:t>
      </w:r>
    </w:p>
    <w:p w14:paraId="4E49C3BA" w14:textId="77777777" w:rsidR="00F51102" w:rsidRDefault="00503055">
      <w:pPr>
        <w:pStyle w:val="PL"/>
      </w:pPr>
      <w:r>
        <w:t xml:space="preserve">          type: string</w:t>
      </w:r>
    </w:p>
    <w:p w14:paraId="7EE69188" w14:textId="77777777" w:rsidR="00F51102" w:rsidRDefault="00503055">
      <w:pPr>
        <w:pStyle w:val="PL"/>
      </w:pPr>
      <w:r>
        <w:t xml:space="preserve">        imsEmergencyIndication:</w:t>
      </w:r>
    </w:p>
    <w:p w14:paraId="6E69FBE0" w14:textId="77777777" w:rsidR="00F51102" w:rsidRDefault="00503055">
      <w:pPr>
        <w:pStyle w:val="PL"/>
      </w:pPr>
      <w:r>
        <w:t xml:space="preserve">          type: boolean</w:t>
      </w:r>
    </w:p>
    <w:p w14:paraId="72F0A8BF" w14:textId="77777777" w:rsidR="00F51102" w:rsidRDefault="00503055">
      <w:pPr>
        <w:pStyle w:val="PL"/>
      </w:pPr>
      <w:r>
        <w:t xml:space="preserve">        imsVisitedNetworkIdentifier:</w:t>
      </w:r>
    </w:p>
    <w:p w14:paraId="1586A8A4" w14:textId="77777777" w:rsidR="00F51102" w:rsidRDefault="00503055">
      <w:pPr>
        <w:pStyle w:val="PL"/>
      </w:pPr>
      <w:r>
        <w:t xml:space="preserve">          type: string</w:t>
      </w:r>
    </w:p>
    <w:p w14:paraId="6A005BCA" w14:textId="77777777" w:rsidR="00F51102" w:rsidRDefault="00503055">
      <w:pPr>
        <w:pStyle w:val="PL"/>
      </w:pPr>
      <w:r>
        <w:t xml:space="preserve">        sipRouteHeaderReceived:</w:t>
      </w:r>
    </w:p>
    <w:p w14:paraId="2ACE47C6" w14:textId="77777777" w:rsidR="00F51102" w:rsidRDefault="00503055">
      <w:pPr>
        <w:pStyle w:val="PL"/>
      </w:pPr>
      <w:r>
        <w:t xml:space="preserve">          type: string</w:t>
      </w:r>
    </w:p>
    <w:p w14:paraId="46A44647" w14:textId="77777777" w:rsidR="00F51102" w:rsidRDefault="00503055">
      <w:pPr>
        <w:pStyle w:val="PL"/>
      </w:pPr>
      <w:r>
        <w:t xml:space="preserve">        sipRouteHeaderTransmitted:</w:t>
      </w:r>
    </w:p>
    <w:p w14:paraId="2728F959" w14:textId="77777777" w:rsidR="00F51102" w:rsidRDefault="00503055">
      <w:pPr>
        <w:pStyle w:val="PL"/>
      </w:pPr>
      <w:r>
        <w:t xml:space="preserve">          type: string</w:t>
      </w:r>
    </w:p>
    <w:p w14:paraId="69F27FDB" w14:textId="77777777" w:rsidR="00F51102" w:rsidRDefault="00503055">
      <w:pPr>
        <w:pStyle w:val="PL"/>
      </w:pPr>
      <w:r>
        <w:t xml:space="preserve">        tadIdentifier:</w:t>
      </w:r>
    </w:p>
    <w:p w14:paraId="171FDB10" w14:textId="77777777"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3C23BADF" w14:textId="77777777" w:rsidR="00F51102" w:rsidRDefault="00503055">
      <w:pPr>
        <w:pStyle w:val="PL"/>
      </w:pPr>
      <w:r>
        <w:t xml:space="preserve">        feIdentifierList:</w:t>
      </w:r>
    </w:p>
    <w:p w14:paraId="41C4D07B" w14:textId="77777777" w:rsidR="00F51102" w:rsidRDefault="00503055">
      <w:pPr>
        <w:pStyle w:val="PL"/>
      </w:pPr>
      <w:r>
        <w:t xml:space="preserve">          type: string</w:t>
      </w:r>
    </w:p>
    <w:p w14:paraId="367EE5DC" w14:textId="77777777" w:rsidR="00F51102" w:rsidRDefault="00503055">
      <w:pPr>
        <w:pStyle w:val="PL"/>
      </w:pPr>
      <w:r>
        <w:t xml:space="preserve">    EdgeInfrastructureUsageChargingInformation:</w:t>
      </w:r>
    </w:p>
    <w:p w14:paraId="3D450755" w14:textId="77777777" w:rsidR="00F51102" w:rsidRDefault="00503055">
      <w:pPr>
        <w:pStyle w:val="PL"/>
      </w:pPr>
      <w:r>
        <w:t xml:space="preserve">      type: object</w:t>
      </w:r>
    </w:p>
    <w:p w14:paraId="1C371CA0" w14:textId="77777777" w:rsidR="00F51102" w:rsidRDefault="00503055">
      <w:pPr>
        <w:pStyle w:val="PL"/>
      </w:pPr>
      <w:r>
        <w:t xml:space="preserve">      properties:</w:t>
      </w:r>
    </w:p>
    <w:p w14:paraId="0951EA50" w14:textId="77777777" w:rsidR="00F51102" w:rsidRDefault="00503055">
      <w:pPr>
        <w:pStyle w:val="PL"/>
      </w:pPr>
      <w:r>
        <w:t xml:space="preserve">        meanVirtualCPUUsage:</w:t>
      </w:r>
    </w:p>
    <w:p w14:paraId="2696BDC8" w14:textId="77777777" w:rsidR="00F51102" w:rsidRDefault="00503055">
      <w:pPr>
        <w:pStyle w:val="PL"/>
      </w:pPr>
      <w:r>
        <w:t xml:space="preserve">          $ref: 'TS29571_CommonData.yaml#/components/schemas/Float'</w:t>
      </w:r>
    </w:p>
    <w:p w14:paraId="7FFB5667" w14:textId="77777777" w:rsidR="00F51102" w:rsidRDefault="00503055">
      <w:pPr>
        <w:pStyle w:val="PL"/>
      </w:pPr>
      <w:r>
        <w:t xml:space="preserve">        meanVirtualMemoryUsage:</w:t>
      </w:r>
    </w:p>
    <w:p w14:paraId="682EA8D3" w14:textId="77777777" w:rsidR="00F51102" w:rsidRDefault="00503055">
      <w:pPr>
        <w:pStyle w:val="PL"/>
      </w:pPr>
      <w:r>
        <w:t xml:space="preserve">          $ref: 'TS29571_CommonData.yaml#/components/schemas/Float'</w:t>
      </w:r>
    </w:p>
    <w:p w14:paraId="610F86C9" w14:textId="77777777" w:rsidR="00F51102" w:rsidRDefault="00503055">
      <w:pPr>
        <w:pStyle w:val="PL"/>
      </w:pPr>
      <w:r>
        <w:t xml:space="preserve">        meanVirtualDiskUsage:</w:t>
      </w:r>
    </w:p>
    <w:p w14:paraId="2BB2A895" w14:textId="77777777" w:rsidR="00F51102" w:rsidRDefault="00503055">
      <w:pPr>
        <w:pStyle w:val="PL"/>
      </w:pPr>
      <w:r>
        <w:t xml:space="preserve">          $ref: 'TS29571_CommonData.yaml#/components/schemas/Float'</w:t>
      </w:r>
    </w:p>
    <w:p w14:paraId="7FFA349E" w14:textId="77777777" w:rsidR="00F51102" w:rsidRDefault="00503055">
      <w:pPr>
        <w:pStyle w:val="PL"/>
      </w:pPr>
      <w:r>
        <w:lastRenderedPageBreak/>
        <w:t xml:space="preserve">        measuredInBytes:</w:t>
      </w:r>
    </w:p>
    <w:p w14:paraId="3CC17F18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6635928F" w14:textId="77777777" w:rsidR="00F51102" w:rsidRDefault="00503055">
      <w:pPr>
        <w:pStyle w:val="PL"/>
      </w:pPr>
      <w:r>
        <w:t xml:space="preserve">        measuredOutBytes:</w:t>
      </w:r>
    </w:p>
    <w:p w14:paraId="304465CC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4B020186" w14:textId="77777777" w:rsidR="00F51102" w:rsidRDefault="00503055">
      <w:pPr>
        <w:pStyle w:val="PL"/>
      </w:pPr>
      <w:r>
        <w:t xml:space="preserve">        durationStartTime:</w:t>
      </w:r>
    </w:p>
    <w:p w14:paraId="27015749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797E4AAE" w14:textId="77777777" w:rsidR="00F51102" w:rsidRDefault="00503055">
      <w:pPr>
        <w:pStyle w:val="PL"/>
      </w:pPr>
      <w:r>
        <w:t xml:space="preserve">        durationEndTime:</w:t>
      </w:r>
    </w:p>
    <w:p w14:paraId="7D03FA21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1C9FCD2F" w14:textId="77777777" w:rsidR="00F51102" w:rsidRDefault="00503055">
      <w:pPr>
        <w:pStyle w:val="PL"/>
      </w:pPr>
      <w:r>
        <w:t xml:space="preserve">    EASDeploymentChargingInformation:</w:t>
      </w:r>
    </w:p>
    <w:p w14:paraId="398F4E07" w14:textId="77777777" w:rsidR="00F51102" w:rsidRDefault="00503055">
      <w:pPr>
        <w:pStyle w:val="PL"/>
      </w:pPr>
      <w:r>
        <w:t xml:space="preserve">      type: object</w:t>
      </w:r>
    </w:p>
    <w:p w14:paraId="49B14719" w14:textId="77777777" w:rsidR="00F51102" w:rsidRDefault="00503055">
      <w:pPr>
        <w:pStyle w:val="PL"/>
      </w:pPr>
      <w:r>
        <w:t xml:space="preserve">      properties:</w:t>
      </w:r>
    </w:p>
    <w:p w14:paraId="31015AC8" w14:textId="77777777" w:rsidR="00F51102" w:rsidRDefault="00503055">
      <w:pPr>
        <w:pStyle w:val="PL"/>
      </w:pPr>
      <w:r>
        <w:t xml:space="preserve">        eEASDeploymentRequirements:</w:t>
      </w:r>
    </w:p>
    <w:p w14:paraId="1C047630" w14:textId="77777777" w:rsidR="00F51102" w:rsidRDefault="00503055">
      <w:pPr>
        <w:pStyle w:val="PL"/>
      </w:pPr>
      <w:r>
        <w:t xml:space="preserve">          $ref: '#/components/schemas/EASRequirements'</w:t>
      </w:r>
    </w:p>
    <w:p w14:paraId="7236C682" w14:textId="77777777" w:rsidR="00F51102" w:rsidRDefault="00503055">
      <w:pPr>
        <w:pStyle w:val="PL"/>
      </w:pPr>
      <w:r>
        <w:t xml:space="preserve">        lCMEventType:</w:t>
      </w:r>
    </w:p>
    <w:p w14:paraId="3A6A5679" w14:textId="77777777" w:rsidR="00F51102" w:rsidRDefault="00503055">
      <w:pPr>
        <w:pStyle w:val="PL"/>
      </w:pPr>
      <w:r>
        <w:t xml:space="preserve">          $ref: '#/components/schemas/ManagementOperation'</w:t>
      </w:r>
    </w:p>
    <w:p w14:paraId="1C843381" w14:textId="77777777" w:rsidR="00F51102" w:rsidRDefault="00503055">
      <w:pPr>
        <w:pStyle w:val="PL"/>
      </w:pPr>
      <w:r>
        <w:t xml:space="preserve">        lCMStartTime:</w:t>
      </w:r>
    </w:p>
    <w:p w14:paraId="16B8A3A6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446ACB3B" w14:textId="77777777" w:rsidR="00F51102" w:rsidRDefault="00503055">
      <w:pPr>
        <w:pStyle w:val="PL"/>
      </w:pPr>
      <w:r>
        <w:t xml:space="preserve">        lCMEndTime:</w:t>
      </w:r>
    </w:p>
    <w:p w14:paraId="50036B8D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2E41E740" w14:textId="77777777" w:rsidR="00F51102" w:rsidRDefault="00503055">
      <w:pPr>
        <w:pStyle w:val="PL"/>
      </w:pPr>
      <w:r>
        <w:t xml:space="preserve">    MMSChargingInformation:</w:t>
      </w:r>
    </w:p>
    <w:p w14:paraId="315152B9" w14:textId="77777777" w:rsidR="00F51102" w:rsidRDefault="00503055">
      <w:pPr>
        <w:pStyle w:val="PL"/>
      </w:pPr>
      <w:r>
        <w:t xml:space="preserve">      type: object</w:t>
      </w:r>
    </w:p>
    <w:p w14:paraId="17DF6032" w14:textId="77777777" w:rsidR="00F51102" w:rsidRDefault="00503055">
      <w:pPr>
        <w:pStyle w:val="PL"/>
      </w:pPr>
      <w:r>
        <w:t xml:space="preserve">      properties:</w:t>
      </w:r>
    </w:p>
    <w:p w14:paraId="6F7A2199" w14:textId="77777777" w:rsidR="00F51102" w:rsidRDefault="00503055">
      <w:pPr>
        <w:pStyle w:val="PL"/>
      </w:pPr>
      <w:r>
        <w:t xml:space="preserve">        mmOriginatorInfo:</w:t>
      </w:r>
    </w:p>
    <w:p w14:paraId="3B67D6B4" w14:textId="77777777" w:rsidR="00F51102" w:rsidRDefault="00503055">
      <w:pPr>
        <w:pStyle w:val="PL"/>
      </w:pPr>
      <w:r>
        <w:t xml:space="preserve">          $ref: '#/components/schemas/MMOriginatorInfo'</w:t>
      </w:r>
    </w:p>
    <w:p w14:paraId="19A4956E" w14:textId="77777777" w:rsidR="00F51102" w:rsidRDefault="00503055">
      <w:pPr>
        <w:pStyle w:val="PL"/>
      </w:pPr>
      <w:r>
        <w:t xml:space="preserve">        mmRecipientInfoList:</w:t>
      </w:r>
    </w:p>
    <w:p w14:paraId="5A054EDD" w14:textId="77777777" w:rsidR="00F51102" w:rsidRDefault="00503055">
      <w:pPr>
        <w:pStyle w:val="PL"/>
      </w:pPr>
      <w:r>
        <w:t xml:space="preserve">          type: array</w:t>
      </w:r>
    </w:p>
    <w:p w14:paraId="18AF4D14" w14:textId="77777777" w:rsidR="00F51102" w:rsidRDefault="00503055">
      <w:pPr>
        <w:pStyle w:val="PL"/>
      </w:pPr>
      <w:r>
        <w:t xml:space="preserve">          items:</w:t>
      </w:r>
    </w:p>
    <w:p w14:paraId="182CB51C" w14:textId="77777777" w:rsidR="00F51102" w:rsidRDefault="00503055">
      <w:pPr>
        <w:pStyle w:val="PL"/>
      </w:pPr>
      <w:r>
        <w:t xml:space="preserve">            $ref: '#/components/schemas/MMRecipientInfo'</w:t>
      </w:r>
    </w:p>
    <w:p w14:paraId="062CB989" w14:textId="77777777" w:rsidR="00F51102" w:rsidRDefault="00503055">
      <w:pPr>
        <w:pStyle w:val="PL"/>
      </w:pPr>
      <w:r>
        <w:t xml:space="preserve">          minItems: 0</w:t>
      </w:r>
    </w:p>
    <w:p w14:paraId="7CD65F62" w14:textId="77777777" w:rsidR="00F51102" w:rsidRDefault="00503055">
      <w:pPr>
        <w:pStyle w:val="PL"/>
      </w:pPr>
      <w:r>
        <w:t xml:space="preserve">        userLocationinfo:</w:t>
      </w:r>
    </w:p>
    <w:p w14:paraId="47162FA8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392F2004" w14:textId="77777777" w:rsidR="00F51102" w:rsidRDefault="00503055">
      <w:pPr>
        <w:pStyle w:val="PL"/>
      </w:pPr>
      <w:r>
        <w:t xml:space="preserve">        uetimeZone:</w:t>
      </w:r>
    </w:p>
    <w:p w14:paraId="5FEC0714" w14:textId="77777777" w:rsidR="00F51102" w:rsidRDefault="00503055">
      <w:pPr>
        <w:pStyle w:val="PL"/>
      </w:pPr>
      <w:r>
        <w:t xml:space="preserve">          $ref: 'TS29571_CommonData.yaml#/components/schemas/TimeZone'</w:t>
      </w:r>
    </w:p>
    <w:p w14:paraId="7CD86AFF" w14:textId="77777777" w:rsidR="00F51102" w:rsidRDefault="00503055">
      <w:pPr>
        <w:pStyle w:val="PL"/>
      </w:pPr>
      <w:r>
        <w:t xml:space="preserve">        rATType:</w:t>
      </w:r>
    </w:p>
    <w:p w14:paraId="158DA596" w14:textId="77777777" w:rsidR="00F51102" w:rsidRDefault="00503055">
      <w:pPr>
        <w:pStyle w:val="PL"/>
      </w:pPr>
      <w:r>
        <w:t xml:space="preserve">          $ref: 'TS29571_CommonData.yaml#/components/schemas/RatType'</w:t>
      </w:r>
    </w:p>
    <w:p w14:paraId="76162329" w14:textId="77777777" w:rsidR="00F51102" w:rsidRDefault="00503055">
      <w:pPr>
        <w:pStyle w:val="PL"/>
      </w:pPr>
      <w:r>
        <w:t xml:space="preserve">        correlationInformation:</w:t>
      </w:r>
    </w:p>
    <w:p w14:paraId="4A4FDA86" w14:textId="77777777" w:rsidR="00F51102" w:rsidRDefault="00503055">
      <w:pPr>
        <w:pStyle w:val="PL"/>
      </w:pPr>
      <w:r>
        <w:t xml:space="preserve">          type: string</w:t>
      </w:r>
    </w:p>
    <w:p w14:paraId="747F1F9E" w14:textId="77777777" w:rsidR="00F51102" w:rsidRDefault="00503055">
      <w:pPr>
        <w:pStyle w:val="PL"/>
      </w:pPr>
      <w:r>
        <w:t xml:space="preserve">        submissionTime:</w:t>
      </w:r>
    </w:p>
    <w:p w14:paraId="4BECE18A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59954FC3" w14:textId="77777777" w:rsidR="00F51102" w:rsidRDefault="00503055">
      <w:pPr>
        <w:pStyle w:val="PL"/>
      </w:pPr>
      <w:r>
        <w:t xml:space="preserve">        mmContentType:</w:t>
      </w:r>
    </w:p>
    <w:p w14:paraId="5021C381" w14:textId="77777777" w:rsidR="00F51102" w:rsidRDefault="00503055">
      <w:pPr>
        <w:pStyle w:val="PL"/>
      </w:pPr>
      <w:r>
        <w:t xml:space="preserve">          $ref: '#/components/schemas/MMContentType'</w:t>
      </w:r>
    </w:p>
    <w:p w14:paraId="3A5619A2" w14:textId="77777777" w:rsidR="00F51102" w:rsidRDefault="00503055">
      <w:pPr>
        <w:pStyle w:val="PL"/>
      </w:pPr>
      <w:r>
        <w:t xml:space="preserve">        mmPriority:</w:t>
      </w:r>
    </w:p>
    <w:p w14:paraId="142239AA" w14:textId="77777777" w:rsidR="00F51102" w:rsidRDefault="00503055">
      <w:pPr>
        <w:pStyle w:val="PL"/>
      </w:pPr>
      <w:r>
        <w:t xml:space="preserve">          $ref: '#/components/schemas/SMPriority'</w:t>
      </w:r>
    </w:p>
    <w:p w14:paraId="000AF21F" w14:textId="77777777" w:rsidR="00F51102" w:rsidRDefault="00503055">
      <w:pPr>
        <w:pStyle w:val="PL"/>
      </w:pPr>
      <w:r>
        <w:t xml:space="preserve">        messageID:</w:t>
      </w:r>
    </w:p>
    <w:p w14:paraId="3EF74E0D" w14:textId="77777777" w:rsidR="00F51102" w:rsidRDefault="00503055">
      <w:pPr>
        <w:pStyle w:val="PL"/>
      </w:pPr>
      <w:r>
        <w:t xml:space="preserve">          type: string</w:t>
      </w:r>
    </w:p>
    <w:p w14:paraId="307A2ACE" w14:textId="77777777" w:rsidR="00F51102" w:rsidRDefault="00503055">
      <w:pPr>
        <w:pStyle w:val="PL"/>
      </w:pPr>
      <w:r>
        <w:t xml:space="preserve">        messageType:</w:t>
      </w:r>
    </w:p>
    <w:p w14:paraId="59C8FF65" w14:textId="77777777" w:rsidR="00F51102" w:rsidRDefault="00503055">
      <w:pPr>
        <w:pStyle w:val="PL"/>
      </w:pPr>
      <w:r>
        <w:t xml:space="preserve">          type: string</w:t>
      </w:r>
    </w:p>
    <w:p w14:paraId="0EFAA860" w14:textId="77777777" w:rsidR="00F51102" w:rsidRDefault="00503055">
      <w:pPr>
        <w:pStyle w:val="PL"/>
      </w:pPr>
      <w:r>
        <w:t xml:space="preserve">        messageSize:</w:t>
      </w:r>
    </w:p>
    <w:p w14:paraId="411A26D1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235005C1" w14:textId="77777777" w:rsidR="00F51102" w:rsidRDefault="00503055">
      <w:pPr>
        <w:pStyle w:val="PL"/>
      </w:pPr>
      <w:r>
        <w:t xml:space="preserve">        messageClass:</w:t>
      </w:r>
    </w:p>
    <w:p w14:paraId="4FF9912F" w14:textId="77777777" w:rsidR="00F51102" w:rsidRDefault="00503055">
      <w:pPr>
        <w:pStyle w:val="PL"/>
      </w:pPr>
      <w:r>
        <w:t xml:space="preserve">          type: string</w:t>
      </w:r>
    </w:p>
    <w:p w14:paraId="34438A46" w14:textId="77777777" w:rsidR="00F51102" w:rsidRDefault="00503055">
      <w:pPr>
        <w:pStyle w:val="PL"/>
      </w:pPr>
      <w:r>
        <w:t xml:space="preserve">        deliveryReportRequested:</w:t>
      </w:r>
    </w:p>
    <w:p w14:paraId="1E1C5CE0" w14:textId="77777777" w:rsidR="00F51102" w:rsidRDefault="00503055">
      <w:pPr>
        <w:pStyle w:val="PL"/>
      </w:pPr>
      <w:r>
        <w:t xml:space="preserve">          type: boolean</w:t>
      </w:r>
    </w:p>
    <w:p w14:paraId="4123AEC1" w14:textId="77777777" w:rsidR="00F51102" w:rsidRDefault="00503055">
      <w:pPr>
        <w:pStyle w:val="PL"/>
      </w:pPr>
      <w:r>
        <w:t xml:space="preserve">        readReplyReportRequested:</w:t>
      </w:r>
    </w:p>
    <w:p w14:paraId="10F3F07E" w14:textId="77777777" w:rsidR="00F51102" w:rsidRDefault="00503055">
      <w:pPr>
        <w:pStyle w:val="PL"/>
      </w:pPr>
      <w:r>
        <w:t xml:space="preserve">          type: boolean</w:t>
      </w:r>
    </w:p>
    <w:p w14:paraId="795DC519" w14:textId="77777777" w:rsidR="00F51102" w:rsidRDefault="00503055">
      <w:pPr>
        <w:pStyle w:val="PL"/>
      </w:pPr>
      <w:r>
        <w:t xml:space="preserve">        applicID:</w:t>
      </w:r>
    </w:p>
    <w:p w14:paraId="1D5F3A2F" w14:textId="77777777" w:rsidR="00F51102" w:rsidRDefault="00503055">
      <w:pPr>
        <w:pStyle w:val="PL"/>
      </w:pPr>
      <w:r>
        <w:t xml:space="preserve">          type: string</w:t>
      </w:r>
    </w:p>
    <w:p w14:paraId="6947D857" w14:textId="77777777" w:rsidR="00F51102" w:rsidRDefault="00503055">
      <w:pPr>
        <w:pStyle w:val="PL"/>
      </w:pPr>
      <w:r>
        <w:t xml:space="preserve">        replyApplicID:</w:t>
      </w:r>
    </w:p>
    <w:p w14:paraId="04437573" w14:textId="77777777" w:rsidR="00F51102" w:rsidRDefault="00503055">
      <w:pPr>
        <w:pStyle w:val="PL"/>
      </w:pPr>
      <w:r>
        <w:t xml:space="preserve">          type: string</w:t>
      </w:r>
    </w:p>
    <w:p w14:paraId="2AFD6936" w14:textId="77777777" w:rsidR="00F51102" w:rsidRDefault="00503055">
      <w:pPr>
        <w:pStyle w:val="PL"/>
      </w:pPr>
      <w:r>
        <w:t xml:space="preserve">        auxApplicInfo:</w:t>
      </w:r>
    </w:p>
    <w:p w14:paraId="56BA0B71" w14:textId="77777777" w:rsidR="00F51102" w:rsidRDefault="00503055">
      <w:pPr>
        <w:pStyle w:val="PL"/>
      </w:pPr>
      <w:r>
        <w:t xml:space="preserve">          type: string</w:t>
      </w:r>
    </w:p>
    <w:p w14:paraId="3A55CB30" w14:textId="77777777" w:rsidR="00F51102" w:rsidRDefault="00503055">
      <w:pPr>
        <w:pStyle w:val="PL"/>
      </w:pPr>
      <w:r>
        <w:t xml:space="preserve">        contentClass:</w:t>
      </w:r>
    </w:p>
    <w:p w14:paraId="0860C1D0" w14:textId="77777777" w:rsidR="00F51102" w:rsidRDefault="00503055">
      <w:pPr>
        <w:pStyle w:val="PL"/>
      </w:pPr>
      <w:r>
        <w:t xml:space="preserve">          type: string</w:t>
      </w:r>
    </w:p>
    <w:p w14:paraId="02F80615" w14:textId="77777777" w:rsidR="00F51102" w:rsidRDefault="00503055">
      <w:pPr>
        <w:pStyle w:val="PL"/>
      </w:pPr>
      <w:r>
        <w:t xml:space="preserve">        dRMContent:</w:t>
      </w:r>
    </w:p>
    <w:p w14:paraId="000E0BFB" w14:textId="77777777" w:rsidR="00F51102" w:rsidRDefault="00503055">
      <w:pPr>
        <w:pStyle w:val="PL"/>
      </w:pPr>
      <w:r>
        <w:t xml:space="preserve">          type: boolean</w:t>
      </w:r>
    </w:p>
    <w:p w14:paraId="35EE4014" w14:textId="77777777" w:rsidR="00F51102" w:rsidRDefault="00503055">
      <w:pPr>
        <w:pStyle w:val="PL"/>
      </w:pPr>
      <w:r>
        <w:t xml:space="preserve">        adaptations:</w:t>
      </w:r>
    </w:p>
    <w:p w14:paraId="101D09F7" w14:textId="77777777" w:rsidR="00F51102" w:rsidRDefault="00503055">
      <w:pPr>
        <w:pStyle w:val="PL"/>
      </w:pPr>
      <w:r>
        <w:t xml:space="preserve">          type: boolean</w:t>
      </w:r>
    </w:p>
    <w:p w14:paraId="4514154F" w14:textId="77777777" w:rsidR="00F51102" w:rsidRDefault="00503055">
      <w:pPr>
        <w:pStyle w:val="PL"/>
      </w:pPr>
      <w:r>
        <w:t xml:space="preserve">        vasID:</w:t>
      </w:r>
    </w:p>
    <w:p w14:paraId="2E82439A" w14:textId="77777777" w:rsidR="00F51102" w:rsidRDefault="00503055">
      <w:pPr>
        <w:pStyle w:val="PL"/>
      </w:pPr>
      <w:r>
        <w:t xml:space="preserve">          type: string</w:t>
      </w:r>
    </w:p>
    <w:p w14:paraId="566844DC" w14:textId="77777777" w:rsidR="00F51102" w:rsidRDefault="00503055">
      <w:pPr>
        <w:pStyle w:val="PL"/>
      </w:pPr>
      <w:r>
        <w:t xml:space="preserve">        vaspID:</w:t>
      </w:r>
    </w:p>
    <w:p w14:paraId="7926848F" w14:textId="77777777" w:rsidR="00F51102" w:rsidRDefault="00503055">
      <w:pPr>
        <w:pStyle w:val="PL"/>
      </w:pPr>
      <w:r>
        <w:t xml:space="preserve">          type: string</w:t>
      </w:r>
    </w:p>
    <w:p w14:paraId="55B85D94" w14:textId="77777777" w:rsidR="00F51102" w:rsidRDefault="00503055">
      <w:pPr>
        <w:pStyle w:val="PL"/>
      </w:pPr>
      <w:r>
        <w:t xml:space="preserve">    MMOriginatorInfo:</w:t>
      </w:r>
    </w:p>
    <w:p w14:paraId="1CEAEBE2" w14:textId="77777777" w:rsidR="00F51102" w:rsidRDefault="00503055">
      <w:pPr>
        <w:pStyle w:val="PL"/>
      </w:pPr>
      <w:r>
        <w:t xml:space="preserve">      type: object</w:t>
      </w:r>
    </w:p>
    <w:p w14:paraId="7B67ECE7" w14:textId="77777777" w:rsidR="00F51102" w:rsidRDefault="00503055">
      <w:pPr>
        <w:pStyle w:val="PL"/>
      </w:pPr>
      <w:r>
        <w:t xml:space="preserve">      properties:</w:t>
      </w:r>
    </w:p>
    <w:p w14:paraId="5CF855C6" w14:textId="77777777" w:rsidR="00F51102" w:rsidRDefault="00503055">
      <w:pPr>
        <w:pStyle w:val="PL"/>
      </w:pPr>
      <w:r>
        <w:t xml:space="preserve">        originatorSUPI:</w:t>
      </w:r>
    </w:p>
    <w:p w14:paraId="3DFF7083" w14:textId="77777777" w:rsidR="00F51102" w:rsidRDefault="00503055">
      <w:pPr>
        <w:pStyle w:val="PL"/>
      </w:pPr>
      <w:r>
        <w:t xml:space="preserve">          $ref: 'TS29571_CommonData.yaml#/components/schemas/Supi'</w:t>
      </w:r>
    </w:p>
    <w:p w14:paraId="0B8C146E" w14:textId="77777777" w:rsidR="00F51102" w:rsidRDefault="00503055">
      <w:pPr>
        <w:pStyle w:val="PL"/>
      </w:pPr>
      <w:r>
        <w:t xml:space="preserve">        originatorGPSI:</w:t>
      </w:r>
    </w:p>
    <w:p w14:paraId="17F87457" w14:textId="77777777" w:rsidR="00F51102" w:rsidRDefault="00503055">
      <w:pPr>
        <w:pStyle w:val="PL"/>
      </w:pPr>
      <w:r>
        <w:t xml:space="preserve">          $ref: 'TS29571_CommonData.yaml#/components/schemas/Gpsi'</w:t>
      </w:r>
    </w:p>
    <w:p w14:paraId="3193DFCF" w14:textId="77777777" w:rsidR="00F51102" w:rsidRDefault="00503055">
      <w:pPr>
        <w:pStyle w:val="PL"/>
      </w:pPr>
      <w:r>
        <w:lastRenderedPageBreak/>
        <w:t xml:space="preserve">        originatorOtherAddress:</w:t>
      </w:r>
    </w:p>
    <w:p w14:paraId="10FDD681" w14:textId="77777777" w:rsidR="00F51102" w:rsidRDefault="00503055">
      <w:pPr>
        <w:pStyle w:val="PL"/>
      </w:pPr>
      <w:r>
        <w:t xml:space="preserve">          type: array</w:t>
      </w:r>
    </w:p>
    <w:p w14:paraId="751ABF38" w14:textId="77777777" w:rsidR="00F51102" w:rsidRDefault="00503055">
      <w:pPr>
        <w:pStyle w:val="PL"/>
      </w:pPr>
      <w:r>
        <w:t xml:space="preserve">          items:</w:t>
      </w:r>
    </w:p>
    <w:p w14:paraId="1E26B591" w14:textId="77777777" w:rsidR="00F51102" w:rsidRDefault="00503055">
      <w:pPr>
        <w:pStyle w:val="PL"/>
      </w:pPr>
      <w:r>
        <w:t xml:space="preserve">            $ref: '#/components/schemas/SMAddressInfo'</w:t>
      </w:r>
    </w:p>
    <w:p w14:paraId="4E1036A5" w14:textId="77777777" w:rsidR="00F51102" w:rsidRDefault="00503055">
      <w:pPr>
        <w:pStyle w:val="PL"/>
      </w:pPr>
      <w:r>
        <w:t xml:space="preserve">          minItems: 0</w:t>
      </w:r>
    </w:p>
    <w:p w14:paraId="5F0D2FE8" w14:textId="77777777" w:rsidR="00F51102" w:rsidRDefault="00503055">
      <w:pPr>
        <w:pStyle w:val="PL"/>
      </w:pPr>
      <w:r>
        <w:t xml:space="preserve">    MMRecipientInfo:</w:t>
      </w:r>
    </w:p>
    <w:p w14:paraId="17F3BA90" w14:textId="77777777" w:rsidR="00F51102" w:rsidRDefault="00503055">
      <w:pPr>
        <w:pStyle w:val="PL"/>
      </w:pPr>
      <w:r>
        <w:t xml:space="preserve">      type: object</w:t>
      </w:r>
    </w:p>
    <w:p w14:paraId="7C48F3A3" w14:textId="77777777" w:rsidR="00F51102" w:rsidRDefault="00503055">
      <w:pPr>
        <w:pStyle w:val="PL"/>
      </w:pPr>
      <w:r>
        <w:t xml:space="preserve">      properties:</w:t>
      </w:r>
    </w:p>
    <w:p w14:paraId="15B79F71" w14:textId="77777777" w:rsidR="00F51102" w:rsidRDefault="00503055">
      <w:pPr>
        <w:pStyle w:val="PL"/>
      </w:pPr>
      <w:r>
        <w:t xml:space="preserve">        recipientSUPI:</w:t>
      </w:r>
    </w:p>
    <w:p w14:paraId="406C62D4" w14:textId="77777777" w:rsidR="00F51102" w:rsidRDefault="00503055">
      <w:pPr>
        <w:pStyle w:val="PL"/>
      </w:pPr>
      <w:r>
        <w:t xml:space="preserve">          $ref: 'TS29571_CommonData.yaml#/components/schemas/Supi'</w:t>
      </w:r>
    </w:p>
    <w:p w14:paraId="19184260" w14:textId="77777777" w:rsidR="00F51102" w:rsidRDefault="00503055">
      <w:pPr>
        <w:pStyle w:val="PL"/>
      </w:pPr>
      <w:r>
        <w:t xml:space="preserve">        recipientGPSI:</w:t>
      </w:r>
    </w:p>
    <w:p w14:paraId="52B70ACE" w14:textId="77777777" w:rsidR="00F51102" w:rsidRDefault="00503055">
      <w:pPr>
        <w:pStyle w:val="PL"/>
      </w:pPr>
      <w:r>
        <w:t xml:space="preserve">          $ref: 'TS29571_CommonData.yaml#/components/schemas/Gpsi'</w:t>
      </w:r>
    </w:p>
    <w:p w14:paraId="532667F0" w14:textId="77777777" w:rsidR="00F51102" w:rsidRDefault="00503055">
      <w:pPr>
        <w:pStyle w:val="PL"/>
      </w:pPr>
      <w:r>
        <w:t xml:space="preserve">        recipientOtherAddress:</w:t>
      </w:r>
    </w:p>
    <w:p w14:paraId="036E39A2" w14:textId="77777777" w:rsidR="00F51102" w:rsidRDefault="00503055">
      <w:pPr>
        <w:pStyle w:val="PL"/>
      </w:pPr>
      <w:r>
        <w:t xml:space="preserve">          type: array</w:t>
      </w:r>
    </w:p>
    <w:p w14:paraId="36A5AE5B" w14:textId="77777777" w:rsidR="00F51102" w:rsidRDefault="00503055">
      <w:pPr>
        <w:pStyle w:val="PL"/>
      </w:pPr>
      <w:r>
        <w:t xml:space="preserve">          items:</w:t>
      </w:r>
    </w:p>
    <w:p w14:paraId="0D1E9CDF" w14:textId="77777777" w:rsidR="00F51102" w:rsidRDefault="00503055">
      <w:pPr>
        <w:pStyle w:val="PL"/>
      </w:pPr>
      <w:r>
        <w:t xml:space="preserve">            $ref: '#/components/schemas/SMAddressInfo'</w:t>
      </w:r>
    </w:p>
    <w:p w14:paraId="6A74D93F" w14:textId="77777777" w:rsidR="00F51102" w:rsidRDefault="00F51102">
      <w:pPr>
        <w:pStyle w:val="PL"/>
      </w:pPr>
    </w:p>
    <w:p w14:paraId="1FBF359B" w14:textId="77777777" w:rsidR="00F51102" w:rsidRDefault="00503055">
      <w:pPr>
        <w:pStyle w:val="PL"/>
      </w:pPr>
      <w:r>
        <w:t xml:space="preserve">    PC5ContainerInformation:</w:t>
      </w:r>
    </w:p>
    <w:p w14:paraId="05784E7C" w14:textId="77777777" w:rsidR="00F51102" w:rsidRDefault="00503055">
      <w:pPr>
        <w:pStyle w:val="PL"/>
      </w:pPr>
      <w:r>
        <w:t xml:space="preserve">      type: object</w:t>
      </w:r>
    </w:p>
    <w:p w14:paraId="73678FFC" w14:textId="77777777" w:rsidR="00F51102" w:rsidRDefault="00503055">
      <w:pPr>
        <w:pStyle w:val="PL"/>
      </w:pPr>
      <w:r>
        <w:t xml:space="preserve">      properties:</w:t>
      </w:r>
    </w:p>
    <w:p w14:paraId="670BA570" w14:textId="77777777" w:rsidR="00F51102" w:rsidRDefault="00503055">
      <w:pPr>
        <w:pStyle w:val="PL"/>
      </w:pPr>
      <w:r>
        <w:t xml:space="preserve">        coverageInfoList:</w:t>
      </w:r>
    </w:p>
    <w:p w14:paraId="44D6B34C" w14:textId="77777777" w:rsidR="00F51102" w:rsidRDefault="00503055">
      <w:pPr>
        <w:pStyle w:val="PL"/>
      </w:pPr>
      <w:r>
        <w:t xml:space="preserve">          type: array</w:t>
      </w:r>
    </w:p>
    <w:p w14:paraId="7BA93CE1" w14:textId="77777777" w:rsidR="00F51102" w:rsidRDefault="00503055">
      <w:pPr>
        <w:pStyle w:val="PL"/>
      </w:pPr>
      <w:r>
        <w:t xml:space="preserve">          items:</w:t>
      </w:r>
    </w:p>
    <w:p w14:paraId="26916E83" w14:textId="77777777" w:rsidR="00F51102" w:rsidRDefault="00503055">
      <w:pPr>
        <w:pStyle w:val="PL"/>
      </w:pPr>
      <w:r>
        <w:t xml:space="preserve">            $ref: '#/components/schemas/CoverageInfo'</w:t>
      </w:r>
    </w:p>
    <w:p w14:paraId="34496B49" w14:textId="77777777" w:rsidR="00F51102" w:rsidRDefault="00503055">
      <w:pPr>
        <w:pStyle w:val="PL"/>
      </w:pPr>
      <w:r>
        <w:t xml:space="preserve">        radioParameterSetInfoList:</w:t>
      </w:r>
    </w:p>
    <w:p w14:paraId="7FA5A53C" w14:textId="77777777" w:rsidR="00F51102" w:rsidRDefault="00503055">
      <w:pPr>
        <w:pStyle w:val="PL"/>
      </w:pPr>
      <w:r>
        <w:t xml:space="preserve">          type: array</w:t>
      </w:r>
    </w:p>
    <w:p w14:paraId="10C0E736" w14:textId="77777777" w:rsidR="00F51102" w:rsidRDefault="00503055">
      <w:pPr>
        <w:pStyle w:val="PL"/>
      </w:pPr>
      <w:r>
        <w:t xml:space="preserve">          items:</w:t>
      </w:r>
    </w:p>
    <w:p w14:paraId="5372B232" w14:textId="77777777" w:rsidR="00F51102" w:rsidRDefault="00503055">
      <w:pPr>
        <w:pStyle w:val="PL"/>
      </w:pPr>
      <w:r>
        <w:t xml:space="preserve">            $ref: '#/components/schemas/RadioParameterSetInfo'</w:t>
      </w:r>
    </w:p>
    <w:p w14:paraId="722B0F1D" w14:textId="77777777" w:rsidR="00F51102" w:rsidRDefault="00503055">
      <w:pPr>
        <w:pStyle w:val="PL"/>
      </w:pPr>
      <w:r>
        <w:t xml:space="preserve">        transmitterInfoList:</w:t>
      </w:r>
    </w:p>
    <w:p w14:paraId="78EFBB66" w14:textId="77777777" w:rsidR="00F51102" w:rsidRDefault="00503055">
      <w:pPr>
        <w:pStyle w:val="PL"/>
      </w:pPr>
      <w:r>
        <w:t xml:space="preserve">          type: array</w:t>
      </w:r>
    </w:p>
    <w:p w14:paraId="1FF53F9A" w14:textId="77777777" w:rsidR="00F51102" w:rsidRDefault="00503055">
      <w:pPr>
        <w:pStyle w:val="PL"/>
      </w:pPr>
      <w:r>
        <w:t xml:space="preserve">          items:</w:t>
      </w:r>
    </w:p>
    <w:p w14:paraId="1E95C10D" w14:textId="77777777" w:rsidR="00F51102" w:rsidRDefault="00503055">
      <w:pPr>
        <w:pStyle w:val="PL"/>
      </w:pPr>
      <w:r>
        <w:t xml:space="preserve">            $ref: '#/components/schemas/TransmitterInfo'</w:t>
      </w:r>
    </w:p>
    <w:p w14:paraId="721BDBD9" w14:textId="77777777" w:rsidR="00F51102" w:rsidRDefault="00503055">
      <w:pPr>
        <w:pStyle w:val="PL"/>
      </w:pPr>
      <w:r>
        <w:t xml:space="preserve">          minItems: 0</w:t>
      </w:r>
    </w:p>
    <w:p w14:paraId="31CE02A7" w14:textId="77777777" w:rsidR="00F51102" w:rsidRDefault="00503055">
      <w:pPr>
        <w:pStyle w:val="PL"/>
      </w:pPr>
      <w:r>
        <w:t xml:space="preserve">        timeOfFirst Transmission:</w:t>
      </w:r>
    </w:p>
    <w:p w14:paraId="47488D05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4556D62D" w14:textId="77777777" w:rsidR="00F51102" w:rsidRDefault="00503055">
      <w:pPr>
        <w:pStyle w:val="PL"/>
      </w:pPr>
      <w:r>
        <w:t xml:space="preserve">        timeOfFirst Reception:</w:t>
      </w:r>
    </w:p>
    <w:p w14:paraId="2F6362A0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12CB6BA5" w14:textId="77777777" w:rsidR="00F51102" w:rsidRDefault="00503055">
      <w:pPr>
        <w:pStyle w:val="PL"/>
      </w:pPr>
      <w:r>
        <w:t xml:space="preserve">    CoverageInfo:</w:t>
      </w:r>
    </w:p>
    <w:p w14:paraId="20ED526A" w14:textId="77777777" w:rsidR="00F51102" w:rsidRDefault="00503055">
      <w:pPr>
        <w:pStyle w:val="PL"/>
      </w:pPr>
      <w:r>
        <w:t xml:space="preserve">      type: object</w:t>
      </w:r>
    </w:p>
    <w:p w14:paraId="4B7F6C32" w14:textId="77777777" w:rsidR="00F51102" w:rsidRDefault="00503055">
      <w:pPr>
        <w:pStyle w:val="PL"/>
      </w:pPr>
      <w:r>
        <w:t xml:space="preserve">      properties:</w:t>
      </w:r>
    </w:p>
    <w:p w14:paraId="7266A323" w14:textId="77777777" w:rsidR="00F51102" w:rsidRDefault="00503055">
      <w:pPr>
        <w:pStyle w:val="PL"/>
      </w:pPr>
      <w:r>
        <w:t xml:space="preserve">        coverageStatus:</w:t>
      </w:r>
    </w:p>
    <w:p w14:paraId="668D61E9" w14:textId="77777777" w:rsidR="00F51102" w:rsidRDefault="00503055">
      <w:pPr>
        <w:pStyle w:val="PL"/>
      </w:pPr>
      <w:r>
        <w:t xml:space="preserve">          type: boolean</w:t>
      </w:r>
    </w:p>
    <w:p w14:paraId="58F20C92" w14:textId="77777777" w:rsidR="00F51102" w:rsidRDefault="00503055">
      <w:pPr>
        <w:pStyle w:val="PL"/>
      </w:pPr>
      <w:r>
        <w:t xml:space="preserve">        changeTime:  </w:t>
      </w:r>
    </w:p>
    <w:p w14:paraId="58D93094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1F297B0E" w14:textId="77777777" w:rsidR="00F51102" w:rsidRDefault="00503055">
      <w:pPr>
        <w:pStyle w:val="PL"/>
      </w:pPr>
      <w:r>
        <w:t xml:space="preserve">        locationInfo:</w:t>
      </w:r>
    </w:p>
    <w:p w14:paraId="15628109" w14:textId="77777777" w:rsidR="00F51102" w:rsidRDefault="00503055">
      <w:pPr>
        <w:pStyle w:val="PL"/>
      </w:pPr>
      <w:r>
        <w:t xml:space="preserve">          type: array</w:t>
      </w:r>
    </w:p>
    <w:p w14:paraId="7EFCEB8A" w14:textId="77777777" w:rsidR="00F51102" w:rsidRDefault="00503055">
      <w:pPr>
        <w:pStyle w:val="PL"/>
      </w:pPr>
      <w:r>
        <w:t xml:space="preserve">          items:</w:t>
      </w:r>
    </w:p>
    <w:p w14:paraId="47E512F4" w14:textId="77777777" w:rsidR="00F51102" w:rsidRDefault="00503055">
      <w:pPr>
        <w:pStyle w:val="PL"/>
      </w:pPr>
      <w:r>
        <w:t xml:space="preserve">            $ref: 'TS29571_CommonData.yaml#/components/schemas/UserLocation'</w:t>
      </w:r>
    </w:p>
    <w:p w14:paraId="3A15045D" w14:textId="77777777" w:rsidR="00F51102" w:rsidRDefault="00503055">
      <w:pPr>
        <w:pStyle w:val="PL"/>
      </w:pPr>
      <w:r>
        <w:t xml:space="preserve">          minItems: 0</w:t>
      </w:r>
    </w:p>
    <w:p w14:paraId="535548F0" w14:textId="77777777" w:rsidR="00F51102" w:rsidRDefault="00503055">
      <w:pPr>
        <w:pStyle w:val="PL"/>
      </w:pPr>
      <w:r>
        <w:t xml:space="preserve">          </w:t>
      </w:r>
    </w:p>
    <w:p w14:paraId="09DC0146" w14:textId="77777777" w:rsidR="00F51102" w:rsidRDefault="00503055">
      <w:pPr>
        <w:pStyle w:val="PL"/>
      </w:pPr>
      <w:r>
        <w:t xml:space="preserve">    RadioParameterSetInfo:</w:t>
      </w:r>
    </w:p>
    <w:p w14:paraId="582984FD" w14:textId="77777777" w:rsidR="00F51102" w:rsidRDefault="00503055">
      <w:pPr>
        <w:pStyle w:val="PL"/>
      </w:pPr>
      <w:r>
        <w:t xml:space="preserve">      type: object</w:t>
      </w:r>
    </w:p>
    <w:p w14:paraId="4BDFBE58" w14:textId="77777777" w:rsidR="00F51102" w:rsidRDefault="00503055">
      <w:pPr>
        <w:pStyle w:val="PL"/>
      </w:pPr>
      <w:r>
        <w:t xml:space="preserve">      properties:</w:t>
      </w:r>
    </w:p>
    <w:p w14:paraId="6196070A" w14:textId="77777777" w:rsidR="00F51102" w:rsidRDefault="00503055">
      <w:pPr>
        <w:pStyle w:val="PL"/>
      </w:pPr>
      <w:r>
        <w:t xml:space="preserve">        radioParameterSetValues:</w:t>
      </w:r>
    </w:p>
    <w:p w14:paraId="5398F900" w14:textId="77777777" w:rsidR="00F51102" w:rsidRDefault="00503055">
      <w:pPr>
        <w:pStyle w:val="PL"/>
      </w:pPr>
      <w:r>
        <w:t xml:space="preserve">          type: array</w:t>
      </w:r>
    </w:p>
    <w:p w14:paraId="2E956432" w14:textId="77777777" w:rsidR="00F51102" w:rsidRDefault="00503055">
      <w:pPr>
        <w:pStyle w:val="PL"/>
      </w:pPr>
      <w:r>
        <w:t xml:space="preserve">          items:</w:t>
      </w:r>
    </w:p>
    <w:p w14:paraId="34319AEC" w14:textId="77777777" w:rsidR="00F51102" w:rsidRDefault="00503055">
      <w:pPr>
        <w:pStyle w:val="PL"/>
      </w:pPr>
      <w:r>
        <w:t xml:space="preserve">            $ref: '#/components/schemas/OctetString'</w:t>
      </w:r>
    </w:p>
    <w:p w14:paraId="6E111185" w14:textId="77777777" w:rsidR="00F51102" w:rsidRDefault="00503055">
      <w:pPr>
        <w:pStyle w:val="PL"/>
      </w:pPr>
      <w:r>
        <w:t xml:space="preserve">          minItems: 0</w:t>
      </w:r>
    </w:p>
    <w:p w14:paraId="1FDA0797" w14:textId="77777777" w:rsidR="00F51102" w:rsidRDefault="00503055">
      <w:pPr>
        <w:pStyle w:val="PL"/>
      </w:pPr>
      <w:r>
        <w:t xml:space="preserve">        changeTimestamp:</w:t>
      </w:r>
    </w:p>
    <w:p w14:paraId="0A61F178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6A793240" w14:textId="77777777" w:rsidR="00F51102" w:rsidRDefault="00503055">
      <w:pPr>
        <w:pStyle w:val="PL"/>
      </w:pPr>
      <w:r>
        <w:t xml:space="preserve">    TransmitterInfo:</w:t>
      </w:r>
    </w:p>
    <w:p w14:paraId="4689C127" w14:textId="77777777" w:rsidR="00F51102" w:rsidRDefault="00503055">
      <w:pPr>
        <w:pStyle w:val="PL"/>
      </w:pPr>
      <w:r>
        <w:t xml:space="preserve">      type: object</w:t>
      </w:r>
    </w:p>
    <w:p w14:paraId="2DC3D155" w14:textId="77777777" w:rsidR="00F51102" w:rsidRDefault="00503055">
      <w:pPr>
        <w:pStyle w:val="PL"/>
      </w:pPr>
      <w:r>
        <w:t xml:space="preserve">      properties:</w:t>
      </w:r>
    </w:p>
    <w:p w14:paraId="4C426D64" w14:textId="77777777" w:rsidR="00F51102" w:rsidRDefault="00503055">
      <w:pPr>
        <w:pStyle w:val="PL"/>
      </w:pPr>
      <w:r>
        <w:t xml:space="preserve">        proseSourceIPAddress:</w:t>
      </w:r>
    </w:p>
    <w:p w14:paraId="2B6B620E" w14:textId="77777777" w:rsidR="00F51102" w:rsidRDefault="00503055">
      <w:pPr>
        <w:pStyle w:val="PL"/>
      </w:pPr>
      <w:r>
        <w:t xml:space="preserve">          $ref: 'TS29571_CommonData.yaml#/components/schemas/IpAddr'</w:t>
      </w:r>
    </w:p>
    <w:p w14:paraId="519D8CED" w14:textId="77777777" w:rsidR="00F51102" w:rsidRDefault="00503055">
      <w:pPr>
        <w:pStyle w:val="PL"/>
      </w:pPr>
      <w:r>
        <w:t xml:space="preserve">        proseSourceL2Id:</w:t>
      </w:r>
    </w:p>
    <w:p w14:paraId="243431C6" w14:textId="77777777" w:rsidR="00F51102" w:rsidRDefault="00503055">
      <w:pPr>
        <w:pStyle w:val="PL"/>
      </w:pPr>
      <w:r>
        <w:t xml:space="preserve">          type: string</w:t>
      </w:r>
    </w:p>
    <w:p w14:paraId="01662BF6" w14:textId="77777777" w:rsidR="00F51102" w:rsidRDefault="00503055">
      <w:pPr>
        <w:pStyle w:val="PL"/>
      </w:pPr>
      <w:r>
        <w:t xml:space="preserve">    ProseChargingInformation:</w:t>
      </w:r>
    </w:p>
    <w:p w14:paraId="47B1243B" w14:textId="77777777" w:rsidR="00F51102" w:rsidRDefault="00503055">
      <w:pPr>
        <w:pStyle w:val="PL"/>
      </w:pPr>
      <w:r>
        <w:t xml:space="preserve">      type: object</w:t>
      </w:r>
    </w:p>
    <w:p w14:paraId="71C7B72F" w14:textId="77777777" w:rsidR="00F51102" w:rsidRDefault="00503055">
      <w:pPr>
        <w:pStyle w:val="PL"/>
      </w:pPr>
      <w:r>
        <w:t xml:space="preserve">      properties:</w:t>
      </w:r>
    </w:p>
    <w:p w14:paraId="15CB83E2" w14:textId="77777777" w:rsidR="00F51102" w:rsidRDefault="00503055">
      <w:pPr>
        <w:pStyle w:val="PL"/>
      </w:pPr>
      <w:r>
        <w:t xml:space="preserve">        announcingPlmnID:</w:t>
      </w:r>
    </w:p>
    <w:p w14:paraId="3B8F27AE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7DF208FC" w14:textId="77777777" w:rsidR="00F51102" w:rsidRDefault="00503055">
      <w:pPr>
        <w:pStyle w:val="PL"/>
      </w:pPr>
      <w:r>
        <w:t xml:space="preserve">        announcingUeHplmnIdentifier:</w:t>
      </w:r>
    </w:p>
    <w:p w14:paraId="494FB664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1214E423" w14:textId="77777777" w:rsidR="00F51102" w:rsidRDefault="00503055">
      <w:pPr>
        <w:pStyle w:val="PL"/>
      </w:pPr>
      <w:r>
        <w:t xml:space="preserve">        announcingUeVplmnIdentifier:</w:t>
      </w:r>
    </w:p>
    <w:p w14:paraId="4680C2F8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54C47D08" w14:textId="77777777" w:rsidR="00F51102" w:rsidRDefault="00503055">
      <w:pPr>
        <w:pStyle w:val="PL"/>
      </w:pPr>
      <w:r>
        <w:t xml:space="preserve">        monitoringUeHplmnIdentifier:</w:t>
      </w:r>
    </w:p>
    <w:p w14:paraId="10FD8D0D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6A18E9D6" w14:textId="77777777" w:rsidR="00F51102" w:rsidRDefault="00503055">
      <w:pPr>
        <w:pStyle w:val="PL"/>
      </w:pPr>
      <w:r>
        <w:lastRenderedPageBreak/>
        <w:t xml:space="preserve">        monitoringUeVplmnIdentifier:</w:t>
      </w:r>
    </w:p>
    <w:p w14:paraId="58CFA6D5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31402F64" w14:textId="77777777" w:rsidR="00F51102" w:rsidRDefault="00503055">
      <w:pPr>
        <w:pStyle w:val="PL"/>
      </w:pPr>
      <w:r>
        <w:t xml:space="preserve">        discovererUeHplmnIdentifier:</w:t>
      </w:r>
    </w:p>
    <w:p w14:paraId="0666EC65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358782BC" w14:textId="77777777" w:rsidR="00F51102" w:rsidRDefault="00503055">
      <w:pPr>
        <w:pStyle w:val="PL"/>
      </w:pPr>
      <w:r>
        <w:t xml:space="preserve">        discovererUeVplmnIdentifier:</w:t>
      </w:r>
    </w:p>
    <w:p w14:paraId="2AAF27F0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1C9BDA29" w14:textId="77777777" w:rsidR="00F51102" w:rsidRDefault="00503055">
      <w:pPr>
        <w:pStyle w:val="PL"/>
      </w:pPr>
      <w:r>
        <w:t xml:space="preserve">        discovereeUeHplmnIdentifier:</w:t>
      </w:r>
    </w:p>
    <w:p w14:paraId="220D24AC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6D44A2CA" w14:textId="77777777" w:rsidR="00F51102" w:rsidRDefault="00503055">
      <w:pPr>
        <w:pStyle w:val="PL"/>
      </w:pPr>
      <w:r>
        <w:t xml:space="preserve">        discovereeUeVplmnIdentifier:</w:t>
      </w:r>
    </w:p>
    <w:p w14:paraId="7D260415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36779EA1" w14:textId="77777777" w:rsidR="00F51102" w:rsidRDefault="00503055">
      <w:pPr>
        <w:pStyle w:val="PL"/>
      </w:pPr>
      <w:r>
        <w:t xml:space="preserve">        monitoredPlmnIdentifier:</w:t>
      </w:r>
    </w:p>
    <w:p w14:paraId="260D49DA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66D6EEFC" w14:textId="77777777" w:rsidR="00F51102" w:rsidRDefault="00503055">
      <w:pPr>
        <w:pStyle w:val="PL"/>
      </w:pPr>
      <w:r>
        <w:t xml:space="preserve">        proseApplicationID:</w:t>
      </w:r>
    </w:p>
    <w:p w14:paraId="5E9B1BA0" w14:textId="77777777" w:rsidR="00F51102" w:rsidRDefault="00503055">
      <w:pPr>
        <w:pStyle w:val="PL"/>
      </w:pPr>
      <w:r>
        <w:t xml:space="preserve">          type: string</w:t>
      </w:r>
    </w:p>
    <w:p w14:paraId="7F7FC068" w14:textId="77777777" w:rsidR="00F51102" w:rsidRDefault="00503055">
      <w:pPr>
        <w:pStyle w:val="PL"/>
      </w:pPr>
      <w:r>
        <w:t xml:space="preserve">        ApplicationId:</w:t>
      </w:r>
    </w:p>
    <w:p w14:paraId="63055C93" w14:textId="77777777" w:rsidR="00F51102" w:rsidRDefault="00503055">
      <w:pPr>
        <w:pStyle w:val="PL"/>
      </w:pPr>
      <w:r>
        <w:t xml:space="preserve">          type: string</w:t>
      </w:r>
    </w:p>
    <w:p w14:paraId="5FBD6AE9" w14:textId="77777777" w:rsidR="00F51102" w:rsidRDefault="00503055">
      <w:pPr>
        <w:pStyle w:val="PL"/>
      </w:pPr>
      <w:r>
        <w:t xml:space="preserve">        applicationSpecificDataList:</w:t>
      </w:r>
    </w:p>
    <w:p w14:paraId="00BB61FD" w14:textId="77777777" w:rsidR="00F51102" w:rsidRDefault="00503055">
      <w:pPr>
        <w:pStyle w:val="PL"/>
      </w:pPr>
      <w:r>
        <w:t xml:space="preserve">          type: array</w:t>
      </w:r>
    </w:p>
    <w:p w14:paraId="2FAAC542" w14:textId="77777777" w:rsidR="00F51102" w:rsidRDefault="00503055">
      <w:pPr>
        <w:pStyle w:val="PL"/>
      </w:pPr>
      <w:r>
        <w:t xml:space="preserve">          items:</w:t>
      </w:r>
    </w:p>
    <w:p w14:paraId="455E3E1C" w14:textId="77777777" w:rsidR="00F51102" w:rsidRDefault="00503055">
      <w:pPr>
        <w:pStyle w:val="PL"/>
      </w:pPr>
      <w:r>
        <w:t xml:space="preserve">            type: string</w:t>
      </w:r>
    </w:p>
    <w:p w14:paraId="4B8181F0" w14:textId="77777777" w:rsidR="00F51102" w:rsidRDefault="00503055">
      <w:pPr>
        <w:pStyle w:val="PL"/>
      </w:pPr>
      <w:r>
        <w:t xml:space="preserve">          minItems: 0</w:t>
      </w:r>
    </w:p>
    <w:p w14:paraId="4262BA8A" w14:textId="77777777" w:rsidR="00F51102" w:rsidRDefault="00503055">
      <w:pPr>
        <w:pStyle w:val="PL"/>
      </w:pPr>
      <w:r>
        <w:t xml:space="preserve">        proseFunctionality:</w:t>
      </w:r>
    </w:p>
    <w:p w14:paraId="609B1E9E" w14:textId="77777777" w:rsidR="00F51102" w:rsidRDefault="00503055">
      <w:pPr>
        <w:pStyle w:val="PL"/>
      </w:pPr>
      <w:r>
        <w:t xml:space="preserve">          $ref: '#/components/schemas/ProseFunctionality'</w:t>
      </w:r>
    </w:p>
    <w:p w14:paraId="39F26F1D" w14:textId="77777777" w:rsidR="00F51102" w:rsidRDefault="00503055">
      <w:pPr>
        <w:pStyle w:val="PL"/>
      </w:pPr>
      <w:r>
        <w:t xml:space="preserve">        proseEventType:</w:t>
      </w:r>
    </w:p>
    <w:p w14:paraId="249D6B9A" w14:textId="77777777" w:rsidR="00F51102" w:rsidRDefault="00503055">
      <w:pPr>
        <w:pStyle w:val="PL"/>
      </w:pPr>
      <w:r>
        <w:t xml:space="preserve">          $ref: '#/components/schemas/ProseEventType'</w:t>
      </w:r>
    </w:p>
    <w:p w14:paraId="4635B209" w14:textId="77777777" w:rsidR="00F51102" w:rsidRDefault="00503055">
      <w:pPr>
        <w:pStyle w:val="PL"/>
      </w:pPr>
      <w:r>
        <w:t xml:space="preserve">        directDiscoveryModel:</w:t>
      </w:r>
    </w:p>
    <w:p w14:paraId="14FBDADD" w14:textId="77777777" w:rsidR="00F51102" w:rsidRDefault="00503055">
      <w:pPr>
        <w:pStyle w:val="PL"/>
      </w:pPr>
      <w:r>
        <w:t xml:space="preserve">          $ref: '#/components/schemas/DirectDiscoveryModel'</w:t>
      </w:r>
    </w:p>
    <w:p w14:paraId="1D0810BA" w14:textId="77777777" w:rsidR="00F51102" w:rsidRDefault="00503055">
      <w:pPr>
        <w:pStyle w:val="PL"/>
      </w:pPr>
      <w:r>
        <w:t xml:space="preserve">        validityPeriod:</w:t>
      </w:r>
    </w:p>
    <w:p w14:paraId="59766B23" w14:textId="77777777" w:rsidR="00F51102" w:rsidRDefault="00503055">
      <w:pPr>
        <w:pStyle w:val="PL"/>
      </w:pPr>
      <w:r>
        <w:t xml:space="preserve">          type: integer</w:t>
      </w:r>
    </w:p>
    <w:p w14:paraId="2EF90711" w14:textId="77777777" w:rsidR="00F51102" w:rsidRDefault="00503055">
      <w:pPr>
        <w:pStyle w:val="PL"/>
      </w:pPr>
      <w:r>
        <w:t xml:space="preserve">        roleOfUE:</w:t>
      </w:r>
    </w:p>
    <w:p w14:paraId="2290D97D" w14:textId="77777777" w:rsidR="00F51102" w:rsidRDefault="00503055">
      <w:pPr>
        <w:pStyle w:val="PL"/>
      </w:pPr>
      <w:r>
        <w:t xml:space="preserve">          $ref: '#/components/schemas/RoleOfUE'</w:t>
      </w:r>
    </w:p>
    <w:p w14:paraId="29F460BC" w14:textId="77777777" w:rsidR="00F51102" w:rsidRDefault="00503055">
      <w:pPr>
        <w:pStyle w:val="PL"/>
      </w:pPr>
      <w:r>
        <w:t xml:space="preserve">        proseRequestTimestamp:</w:t>
      </w:r>
    </w:p>
    <w:p w14:paraId="1F2FDB59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09FEB103" w14:textId="77777777" w:rsidR="00F51102" w:rsidRDefault="00503055">
      <w:pPr>
        <w:pStyle w:val="PL"/>
      </w:pPr>
      <w:r>
        <w:t xml:space="preserve">        pC3ProtocolCause:</w:t>
      </w:r>
    </w:p>
    <w:p w14:paraId="0AD9851A" w14:textId="77777777" w:rsidR="00F51102" w:rsidRDefault="00503055">
      <w:pPr>
        <w:pStyle w:val="PL"/>
      </w:pPr>
      <w:r>
        <w:t xml:space="preserve">          type: integer</w:t>
      </w:r>
    </w:p>
    <w:p w14:paraId="55D3F516" w14:textId="77777777" w:rsidR="00F51102" w:rsidRDefault="00503055">
      <w:pPr>
        <w:pStyle w:val="PL"/>
      </w:pPr>
      <w:r>
        <w:t xml:space="preserve">        monitoringUEIdentifier:</w:t>
      </w:r>
    </w:p>
    <w:p w14:paraId="3F6E2123" w14:textId="77777777" w:rsidR="00F51102" w:rsidRDefault="00503055">
      <w:pPr>
        <w:pStyle w:val="PL"/>
      </w:pPr>
      <w:r>
        <w:t xml:space="preserve">          $ref: 'TS29571_CommonData.yaml#/components/schemas/Supi'</w:t>
      </w:r>
    </w:p>
    <w:p w14:paraId="7EFA14E0" w14:textId="77777777" w:rsidR="00F51102" w:rsidRDefault="00503055">
      <w:pPr>
        <w:pStyle w:val="PL"/>
      </w:pPr>
      <w:r>
        <w:t xml:space="preserve">        requestedPLMNIdentifier:</w:t>
      </w:r>
    </w:p>
    <w:p w14:paraId="5AFFDB6C" w14:textId="77777777" w:rsidR="00F51102" w:rsidRDefault="00503055">
      <w:pPr>
        <w:pStyle w:val="PL"/>
      </w:pPr>
      <w:r>
        <w:t xml:space="preserve">          $ref: 'TS29571_CommonData.yaml#/components/schemas/PlmnId'</w:t>
      </w:r>
    </w:p>
    <w:p w14:paraId="2491966D" w14:textId="77777777" w:rsidR="00F51102" w:rsidRDefault="00503055">
      <w:pPr>
        <w:pStyle w:val="PL"/>
      </w:pPr>
      <w:r>
        <w:t xml:space="preserve">        timeWindow:</w:t>
      </w:r>
    </w:p>
    <w:p w14:paraId="0044A56C" w14:textId="77777777" w:rsidR="00F51102" w:rsidRDefault="00503055">
      <w:pPr>
        <w:pStyle w:val="PL"/>
      </w:pPr>
      <w:r>
        <w:t xml:space="preserve">          type: integer</w:t>
      </w:r>
    </w:p>
    <w:p w14:paraId="648AE132" w14:textId="77777777" w:rsidR="00F51102" w:rsidRDefault="00503055">
      <w:pPr>
        <w:pStyle w:val="PL"/>
      </w:pPr>
      <w:r>
        <w:t xml:space="preserve">        rangeClass:</w:t>
      </w:r>
    </w:p>
    <w:p w14:paraId="3EEE2783" w14:textId="77777777" w:rsidR="00F51102" w:rsidRDefault="00503055">
      <w:pPr>
        <w:pStyle w:val="PL"/>
      </w:pPr>
      <w:r>
        <w:t xml:space="preserve">          $ref: '#/components/schemas/RangeClass'</w:t>
      </w:r>
    </w:p>
    <w:p w14:paraId="516EA77A" w14:textId="77777777" w:rsidR="00F51102" w:rsidRDefault="00503055">
      <w:pPr>
        <w:pStyle w:val="PL"/>
      </w:pPr>
      <w:r>
        <w:t xml:space="preserve">        proximityAlertIndication:</w:t>
      </w:r>
    </w:p>
    <w:p w14:paraId="1D1BD9D3" w14:textId="77777777" w:rsidR="00F51102" w:rsidRDefault="00503055">
      <w:pPr>
        <w:pStyle w:val="PL"/>
      </w:pPr>
      <w:r>
        <w:t xml:space="preserve">          type: boolean</w:t>
      </w:r>
    </w:p>
    <w:p w14:paraId="508039B6" w14:textId="77777777" w:rsidR="00F51102" w:rsidRDefault="00503055">
      <w:pPr>
        <w:pStyle w:val="PL"/>
      </w:pPr>
      <w:r>
        <w:t xml:space="preserve">        proximityAlertTimestamp:</w:t>
      </w:r>
    </w:p>
    <w:p w14:paraId="6232CE96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522C37AB" w14:textId="77777777" w:rsidR="00F51102" w:rsidRDefault="00503055">
      <w:pPr>
        <w:pStyle w:val="PL"/>
      </w:pPr>
      <w:r>
        <w:t xml:space="preserve">        proximityCancellationTimestamp:</w:t>
      </w:r>
    </w:p>
    <w:p w14:paraId="05607989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61232B26" w14:textId="77777777" w:rsidR="00F51102" w:rsidRDefault="00503055">
      <w:pPr>
        <w:pStyle w:val="PL"/>
      </w:pPr>
      <w:r>
        <w:t xml:space="preserve">        relayIPAddress:</w:t>
      </w:r>
    </w:p>
    <w:p w14:paraId="1D3B3B5B" w14:textId="77777777" w:rsidR="00F51102" w:rsidRDefault="00503055">
      <w:pPr>
        <w:pStyle w:val="PL"/>
      </w:pPr>
      <w:r>
        <w:t xml:space="preserve">          $ref: 'TS29571_CommonData.yaml#/components/schemas/IpAddr'</w:t>
      </w:r>
    </w:p>
    <w:p w14:paraId="0460D0C7" w14:textId="77777777" w:rsidR="00F51102" w:rsidRDefault="00503055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1136170C" w14:textId="77777777" w:rsidR="00F51102" w:rsidRDefault="00503055">
      <w:pPr>
        <w:pStyle w:val="PL"/>
      </w:pPr>
      <w:r>
        <w:t xml:space="preserve">          type: string</w:t>
      </w:r>
    </w:p>
    <w:p w14:paraId="631ED60A" w14:textId="77777777" w:rsidR="00F51102" w:rsidRDefault="00503055">
      <w:pPr>
        <w:pStyle w:val="PL"/>
      </w:pPr>
      <w:r>
        <w:t xml:space="preserve">        proseDestinationLayer2ID:</w:t>
      </w:r>
    </w:p>
    <w:p w14:paraId="31061DB1" w14:textId="77777777" w:rsidR="00F51102" w:rsidRDefault="00503055">
      <w:pPr>
        <w:pStyle w:val="PL"/>
      </w:pPr>
      <w:r>
        <w:t xml:space="preserve">          type: string</w:t>
      </w:r>
    </w:p>
    <w:p w14:paraId="52ADE3E5" w14:textId="77777777" w:rsidR="00F51102" w:rsidRDefault="00503055">
      <w:pPr>
        <w:pStyle w:val="PL"/>
      </w:pPr>
      <w:r>
        <w:t xml:space="preserve">        pFIContainerInformation:</w:t>
      </w:r>
    </w:p>
    <w:p w14:paraId="740CA4CD" w14:textId="77777777" w:rsidR="00F51102" w:rsidRDefault="00503055">
      <w:pPr>
        <w:pStyle w:val="PL"/>
      </w:pPr>
      <w:r>
        <w:t xml:space="preserve">          type: array</w:t>
      </w:r>
    </w:p>
    <w:p w14:paraId="241B39CC" w14:textId="77777777" w:rsidR="00F51102" w:rsidRDefault="00503055">
      <w:pPr>
        <w:pStyle w:val="PL"/>
      </w:pPr>
      <w:r>
        <w:t xml:space="preserve">          items:</w:t>
      </w:r>
    </w:p>
    <w:p w14:paraId="4384FB2F" w14:textId="77777777" w:rsidR="00F51102" w:rsidRDefault="00503055">
      <w:pPr>
        <w:pStyle w:val="PL"/>
      </w:pPr>
      <w:r>
        <w:t xml:space="preserve">            $ref: '#/components/schemas/PFIContainerInformation'</w:t>
      </w:r>
    </w:p>
    <w:p w14:paraId="5FA51D21" w14:textId="77777777" w:rsidR="00F51102" w:rsidRDefault="00503055">
      <w:pPr>
        <w:pStyle w:val="PL"/>
      </w:pPr>
      <w:r>
        <w:t xml:space="preserve">          minItems: 0</w:t>
      </w:r>
    </w:p>
    <w:p w14:paraId="5C5B59C5" w14:textId="77777777" w:rsidR="00F51102" w:rsidRDefault="00503055">
      <w:pPr>
        <w:pStyle w:val="PL"/>
      </w:pPr>
      <w:r>
        <w:t xml:space="preserve">        transmissionDataContainer:</w:t>
      </w:r>
    </w:p>
    <w:p w14:paraId="378FD227" w14:textId="77777777" w:rsidR="00F51102" w:rsidRDefault="00503055">
      <w:pPr>
        <w:pStyle w:val="PL"/>
      </w:pPr>
      <w:r>
        <w:t xml:space="preserve">          type: array</w:t>
      </w:r>
    </w:p>
    <w:p w14:paraId="237DF81D" w14:textId="77777777" w:rsidR="00F51102" w:rsidRDefault="00503055">
      <w:pPr>
        <w:pStyle w:val="PL"/>
      </w:pPr>
      <w:r>
        <w:t xml:space="preserve">          items:</w:t>
      </w:r>
    </w:p>
    <w:p w14:paraId="32A43120" w14:textId="77777777" w:rsidR="00F51102" w:rsidRDefault="00503055">
      <w:pPr>
        <w:pStyle w:val="PL"/>
      </w:pPr>
      <w:r>
        <w:t xml:space="preserve">            $ref: '#/components/schemas/PC5DataContainer'</w:t>
      </w:r>
    </w:p>
    <w:p w14:paraId="5FFD6221" w14:textId="77777777" w:rsidR="00F51102" w:rsidRDefault="00503055">
      <w:pPr>
        <w:pStyle w:val="PL"/>
      </w:pPr>
      <w:r>
        <w:t xml:space="preserve">          minItems: 0</w:t>
      </w:r>
    </w:p>
    <w:p w14:paraId="16AA6D19" w14:textId="77777777" w:rsidR="00F51102" w:rsidRDefault="00503055">
      <w:pPr>
        <w:pStyle w:val="PL"/>
      </w:pPr>
      <w:r>
        <w:t xml:space="preserve">        receptionDataContainer:</w:t>
      </w:r>
    </w:p>
    <w:p w14:paraId="23281B25" w14:textId="77777777" w:rsidR="00F51102" w:rsidRDefault="00503055">
      <w:pPr>
        <w:pStyle w:val="PL"/>
      </w:pPr>
      <w:r>
        <w:t xml:space="preserve">          type: array</w:t>
      </w:r>
    </w:p>
    <w:p w14:paraId="54A623B8" w14:textId="77777777" w:rsidR="00F51102" w:rsidRDefault="00503055">
      <w:pPr>
        <w:pStyle w:val="PL"/>
      </w:pPr>
      <w:r>
        <w:t xml:space="preserve">          items:</w:t>
      </w:r>
    </w:p>
    <w:p w14:paraId="04B53C6A" w14:textId="77777777" w:rsidR="00F51102" w:rsidRDefault="00503055">
      <w:pPr>
        <w:pStyle w:val="PL"/>
      </w:pPr>
      <w:r>
        <w:t xml:space="preserve">            $ref: '#/components/schemas/PC5DataContainer'</w:t>
      </w:r>
    </w:p>
    <w:p w14:paraId="37DB5792" w14:textId="77777777" w:rsidR="00F51102" w:rsidRDefault="00503055">
      <w:pPr>
        <w:pStyle w:val="PL"/>
      </w:pPr>
      <w:r>
        <w:t xml:space="preserve">          minItems: 0</w:t>
      </w:r>
    </w:p>
    <w:p w14:paraId="74BB4431" w14:textId="77777777" w:rsidR="00F51102" w:rsidRDefault="00503055">
      <w:pPr>
        <w:pStyle w:val="PL"/>
      </w:pPr>
      <w:r>
        <w:t xml:space="preserve">      required:</w:t>
      </w:r>
    </w:p>
    <w:p w14:paraId="4F3408EE" w14:textId="77777777" w:rsidR="00F51102" w:rsidRDefault="00503055">
      <w:pPr>
        <w:pStyle w:val="PL"/>
      </w:pPr>
      <w:r>
        <w:t xml:space="preserve">        - aPIName</w:t>
      </w:r>
    </w:p>
    <w:p w14:paraId="1A47797D" w14:textId="77777777" w:rsidR="00F51102" w:rsidRDefault="00F51102">
      <w:pPr>
        <w:pStyle w:val="PL"/>
      </w:pPr>
    </w:p>
    <w:p w14:paraId="430C80E2" w14:textId="77777777" w:rsidR="00F51102" w:rsidRDefault="00503055">
      <w:pPr>
        <w:pStyle w:val="PL"/>
      </w:pPr>
      <w:r>
        <w:t xml:space="preserve">    PFIContainerInformation:</w:t>
      </w:r>
    </w:p>
    <w:p w14:paraId="51B93B16" w14:textId="77777777" w:rsidR="00F51102" w:rsidRDefault="00503055">
      <w:pPr>
        <w:pStyle w:val="PL"/>
      </w:pPr>
      <w:r>
        <w:t xml:space="preserve">      type: object</w:t>
      </w:r>
    </w:p>
    <w:p w14:paraId="4A1CA4CA" w14:textId="77777777" w:rsidR="00F51102" w:rsidRDefault="00503055">
      <w:pPr>
        <w:pStyle w:val="PL"/>
      </w:pPr>
      <w:r>
        <w:t xml:space="preserve">      properties:</w:t>
      </w:r>
    </w:p>
    <w:p w14:paraId="47EAC581" w14:textId="77777777" w:rsidR="00F51102" w:rsidRDefault="00503055">
      <w:pPr>
        <w:pStyle w:val="PL"/>
      </w:pPr>
      <w:r>
        <w:t xml:space="preserve">        pFI:</w:t>
      </w:r>
    </w:p>
    <w:p w14:paraId="14A7C3D4" w14:textId="77777777" w:rsidR="00F51102" w:rsidRDefault="00503055">
      <w:pPr>
        <w:pStyle w:val="PL"/>
      </w:pPr>
      <w:r>
        <w:t xml:space="preserve">          type: string</w:t>
      </w:r>
    </w:p>
    <w:p w14:paraId="031046F4" w14:textId="77777777" w:rsidR="00F51102" w:rsidRDefault="00503055">
      <w:pPr>
        <w:pStyle w:val="PL"/>
      </w:pPr>
      <w:r>
        <w:lastRenderedPageBreak/>
        <w:t xml:space="preserve">        reportTime:</w:t>
      </w:r>
    </w:p>
    <w:p w14:paraId="227EB531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71F9D544" w14:textId="77777777" w:rsidR="00F51102" w:rsidRDefault="00503055">
      <w:pPr>
        <w:pStyle w:val="PL"/>
      </w:pPr>
      <w:r>
        <w:t xml:space="preserve">        timeofFirstUsage:</w:t>
      </w:r>
    </w:p>
    <w:p w14:paraId="187798F4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3F3376DF" w14:textId="77777777" w:rsidR="00F51102" w:rsidRDefault="00503055">
      <w:pPr>
        <w:pStyle w:val="PL"/>
      </w:pPr>
      <w:r>
        <w:t xml:space="preserve">        timeofLastUsage:</w:t>
      </w:r>
    </w:p>
    <w:p w14:paraId="346425A0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01043216" w14:textId="77777777" w:rsidR="00F51102" w:rsidRDefault="00503055">
      <w:pPr>
        <w:pStyle w:val="PL"/>
      </w:pPr>
      <w:r>
        <w:t xml:space="preserve">        qoSInformation:</w:t>
      </w:r>
    </w:p>
    <w:p w14:paraId="190229FF" w14:textId="77777777" w:rsidR="00F51102" w:rsidRDefault="00503055">
      <w:pPr>
        <w:pStyle w:val="PL"/>
      </w:pPr>
      <w:r>
        <w:t xml:space="preserve">          $ref: 'TS29512_Npcf_SMPolicyControl.yaml#/components/schemas/QosData'</w:t>
      </w:r>
    </w:p>
    <w:p w14:paraId="0311D15E" w14:textId="77777777" w:rsidR="00F51102" w:rsidRDefault="00503055">
      <w:pPr>
        <w:pStyle w:val="PL"/>
      </w:pPr>
      <w:r>
        <w:t xml:space="preserve">        qoSCharacteristics:</w:t>
      </w:r>
    </w:p>
    <w:p w14:paraId="5D99A4D4" w14:textId="77777777" w:rsidR="00F51102" w:rsidRDefault="00503055">
      <w:pPr>
        <w:pStyle w:val="PL"/>
      </w:pPr>
      <w:r>
        <w:t xml:space="preserve">          $ref: 'TS29512_Npcf_SMPolicyControl.yaml#/components/schemas/QosCharacteristics'</w:t>
      </w:r>
    </w:p>
    <w:p w14:paraId="6A553883" w14:textId="77777777" w:rsidR="00F51102" w:rsidRDefault="00503055">
      <w:pPr>
        <w:pStyle w:val="PL"/>
      </w:pPr>
      <w:r>
        <w:t xml:space="preserve">        userLocationInformation:</w:t>
      </w:r>
    </w:p>
    <w:p w14:paraId="6265EA6E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7ADF6CED" w14:textId="77777777" w:rsidR="00F51102" w:rsidRDefault="00503055">
      <w:pPr>
        <w:pStyle w:val="PL"/>
      </w:pPr>
      <w:r>
        <w:t xml:space="preserve">        uetimeZone:</w:t>
      </w:r>
    </w:p>
    <w:p w14:paraId="6862C0AC" w14:textId="77777777" w:rsidR="00F51102" w:rsidRDefault="00503055">
      <w:pPr>
        <w:pStyle w:val="PL"/>
      </w:pPr>
      <w:r>
        <w:t xml:space="preserve">          $ref: 'TS29571_CommonData.yaml#/components/schemas/TimeZone' </w:t>
      </w:r>
    </w:p>
    <w:p w14:paraId="2F867B00" w14:textId="77777777" w:rsidR="00F51102" w:rsidRDefault="00503055">
      <w:pPr>
        <w:pStyle w:val="PL"/>
      </w:pPr>
      <w:r>
        <w:t xml:space="preserve">        presenceReportingAreaInformation:</w:t>
      </w:r>
    </w:p>
    <w:p w14:paraId="552973C9" w14:textId="77777777" w:rsidR="00F51102" w:rsidRDefault="00503055">
      <w:pPr>
        <w:pStyle w:val="PL"/>
      </w:pPr>
      <w:r>
        <w:t xml:space="preserve">          type: object</w:t>
      </w:r>
    </w:p>
    <w:p w14:paraId="324BB61E" w14:textId="77777777" w:rsidR="00F51102" w:rsidRDefault="00503055">
      <w:pPr>
        <w:pStyle w:val="PL"/>
      </w:pPr>
      <w:r>
        <w:t xml:space="preserve">          additionalProperties:</w:t>
      </w:r>
    </w:p>
    <w:p w14:paraId="1D967D69" w14:textId="77777777" w:rsidR="00F51102" w:rsidRDefault="00503055">
      <w:pPr>
        <w:pStyle w:val="PL"/>
      </w:pPr>
      <w:r>
        <w:t xml:space="preserve">            $ref: 'TS29571_CommonData.yaml#/components/schemas/PresenceInfo'</w:t>
      </w:r>
    </w:p>
    <w:p w14:paraId="3155D6D3" w14:textId="77777777" w:rsidR="00F51102" w:rsidRDefault="00503055">
      <w:pPr>
        <w:pStyle w:val="PL"/>
      </w:pPr>
      <w:r>
        <w:t xml:space="preserve">          minProperties: 0</w:t>
      </w:r>
    </w:p>
    <w:p w14:paraId="451F208A" w14:textId="77777777" w:rsidR="00F51102" w:rsidRDefault="00F51102">
      <w:pPr>
        <w:pStyle w:val="PL"/>
      </w:pPr>
    </w:p>
    <w:p w14:paraId="56301756" w14:textId="77777777" w:rsidR="00F51102" w:rsidRDefault="00503055">
      <w:pPr>
        <w:pStyle w:val="PL"/>
      </w:pPr>
      <w:r>
        <w:t xml:space="preserve">    PC5DataContainer:</w:t>
      </w:r>
    </w:p>
    <w:p w14:paraId="0DFC29D8" w14:textId="77777777" w:rsidR="00F51102" w:rsidRDefault="00503055">
      <w:pPr>
        <w:pStyle w:val="PL"/>
      </w:pPr>
      <w:r>
        <w:t xml:space="preserve">      type: object</w:t>
      </w:r>
    </w:p>
    <w:p w14:paraId="1DDDF0A7" w14:textId="77777777" w:rsidR="00F51102" w:rsidRDefault="00503055">
      <w:pPr>
        <w:pStyle w:val="PL"/>
      </w:pPr>
      <w:r>
        <w:t xml:space="preserve">      properties:</w:t>
      </w:r>
    </w:p>
    <w:p w14:paraId="6665FE72" w14:textId="77777777" w:rsidR="00F51102" w:rsidRDefault="00503055">
      <w:pPr>
        <w:pStyle w:val="PL"/>
      </w:pPr>
      <w:r>
        <w:t xml:space="preserve">        localSequenceNumber:</w:t>
      </w:r>
    </w:p>
    <w:p w14:paraId="71DF5C10" w14:textId="77777777" w:rsidR="00F51102" w:rsidRDefault="00503055">
      <w:pPr>
        <w:pStyle w:val="PL"/>
      </w:pPr>
      <w:r>
        <w:t xml:space="preserve">          type: string</w:t>
      </w:r>
    </w:p>
    <w:p w14:paraId="20DBCD4C" w14:textId="77777777" w:rsidR="00F51102" w:rsidRDefault="00503055">
      <w:pPr>
        <w:pStyle w:val="PL"/>
      </w:pPr>
      <w:r>
        <w:t xml:space="preserve">        changeTime:</w:t>
      </w:r>
    </w:p>
    <w:p w14:paraId="2B5F9D46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0E2156E8" w14:textId="77777777" w:rsidR="00F51102" w:rsidRDefault="00503055">
      <w:pPr>
        <w:pStyle w:val="PL"/>
      </w:pPr>
      <w:r>
        <w:t xml:space="preserve">        coverageStatus:</w:t>
      </w:r>
    </w:p>
    <w:p w14:paraId="300FB8E8" w14:textId="77777777" w:rsidR="00F51102" w:rsidRDefault="00503055">
      <w:pPr>
        <w:pStyle w:val="PL"/>
      </w:pPr>
      <w:r>
        <w:t xml:space="preserve">          type: boolean</w:t>
      </w:r>
    </w:p>
    <w:p w14:paraId="66355FB7" w14:textId="77777777" w:rsidR="00F51102" w:rsidRDefault="00503055">
      <w:pPr>
        <w:pStyle w:val="PL"/>
      </w:pPr>
      <w:r>
        <w:t xml:space="preserve">        userLocationInformation:</w:t>
      </w:r>
    </w:p>
    <w:p w14:paraId="28A5DB9B" w14:textId="77777777" w:rsidR="00F51102" w:rsidRDefault="00503055">
      <w:pPr>
        <w:pStyle w:val="PL"/>
      </w:pPr>
      <w:r>
        <w:t xml:space="preserve">          $ref: 'TS29571_CommonData.yaml#/components/schemas/UserLocation'</w:t>
      </w:r>
    </w:p>
    <w:p w14:paraId="7DE680E7" w14:textId="77777777" w:rsidR="00F51102" w:rsidRDefault="00503055">
      <w:pPr>
        <w:pStyle w:val="PL"/>
      </w:pPr>
      <w:r>
        <w:t xml:space="preserve">        dataVolume:</w:t>
      </w:r>
    </w:p>
    <w:p w14:paraId="0EEC1595" w14:textId="77777777" w:rsidR="00F51102" w:rsidRDefault="00503055">
      <w:pPr>
        <w:pStyle w:val="PL"/>
      </w:pPr>
      <w:r>
        <w:t xml:space="preserve">          $ref: 'TS29571_CommonData.yaml#/components/schemas/Uint64'</w:t>
      </w:r>
    </w:p>
    <w:p w14:paraId="1204ABC1" w14:textId="77777777" w:rsidR="00F51102" w:rsidRDefault="00503055">
      <w:pPr>
        <w:pStyle w:val="PL"/>
      </w:pPr>
      <w:r>
        <w:t xml:space="preserve">        changeCondition:</w:t>
      </w:r>
    </w:p>
    <w:p w14:paraId="583DCE8C" w14:textId="77777777" w:rsidR="00F51102" w:rsidRDefault="00503055">
      <w:pPr>
        <w:pStyle w:val="PL"/>
      </w:pPr>
      <w:r>
        <w:t xml:space="preserve">          type: string</w:t>
      </w:r>
    </w:p>
    <w:p w14:paraId="5629BCFB" w14:textId="77777777" w:rsidR="00F51102" w:rsidRDefault="00503055">
      <w:pPr>
        <w:pStyle w:val="PL"/>
      </w:pPr>
      <w:r>
        <w:t xml:space="preserve">        radioResourcesId:</w:t>
      </w:r>
    </w:p>
    <w:p w14:paraId="1A43C725" w14:textId="77777777" w:rsidR="00F51102" w:rsidRDefault="00503055">
      <w:pPr>
        <w:pStyle w:val="PL"/>
      </w:pPr>
      <w:r>
        <w:t xml:space="preserve">          $ref: '#/components/schemas/RadioResourcesId'</w:t>
      </w:r>
    </w:p>
    <w:p w14:paraId="353BA7BD" w14:textId="77777777" w:rsidR="00F51102" w:rsidRDefault="00503055">
      <w:pPr>
        <w:pStyle w:val="PL"/>
      </w:pPr>
      <w:r>
        <w:t xml:space="preserve">        radioFrequency:</w:t>
      </w:r>
    </w:p>
    <w:p w14:paraId="4C9EDA92" w14:textId="77777777" w:rsidR="00F51102" w:rsidRDefault="00503055">
      <w:pPr>
        <w:pStyle w:val="PL"/>
      </w:pPr>
      <w:r>
        <w:t xml:space="preserve">          type: string </w:t>
      </w:r>
    </w:p>
    <w:p w14:paraId="0533F5E0" w14:textId="77777777" w:rsidR="00F51102" w:rsidRDefault="00503055">
      <w:pPr>
        <w:pStyle w:val="PL"/>
      </w:pPr>
      <w:r>
        <w:t xml:space="preserve">        pC5RadioTechnology:</w:t>
      </w:r>
    </w:p>
    <w:p w14:paraId="356C35E4" w14:textId="77777777" w:rsidR="00F51102" w:rsidRDefault="00503055">
      <w:pPr>
        <w:pStyle w:val="PL"/>
      </w:pPr>
      <w:r>
        <w:t xml:space="preserve">          type: string</w:t>
      </w:r>
    </w:p>
    <w:p w14:paraId="135C496B" w14:textId="77777777" w:rsidR="00F51102" w:rsidRDefault="00F51102">
      <w:pPr>
        <w:pStyle w:val="PL"/>
      </w:pPr>
    </w:p>
    <w:p w14:paraId="56793C53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40C2DAC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240DA14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6CFB0CC0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62519A2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8554DAC" w14:textId="77777777" w:rsidR="00F51102" w:rsidRDefault="00503055">
      <w:pPr>
        <w:pStyle w:val="PL"/>
        <w:rPr>
          <w:lang w:val="en-US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4B916FAA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25759EBB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C573AD6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78E17C" w14:textId="77777777" w:rsidR="00F51102" w:rsidRDefault="00503055">
      <w:pPr>
        <w:pStyle w:val="PL"/>
      </w:pPr>
      <w:r>
        <w:t xml:space="preserve">        ipv4Addr:</w:t>
      </w:r>
    </w:p>
    <w:p w14:paraId="1D6F1F4D" w14:textId="77777777" w:rsidR="00F51102" w:rsidRDefault="00503055">
      <w:pPr>
        <w:pStyle w:val="PL"/>
      </w:pPr>
      <w:r>
        <w:t xml:space="preserve">          $ref: 'TS29571_CommonData.yaml#/components/schemas/Ipv4Addr'</w:t>
      </w:r>
    </w:p>
    <w:p w14:paraId="4B108ADD" w14:textId="77777777" w:rsidR="00F51102" w:rsidRDefault="00503055">
      <w:pPr>
        <w:pStyle w:val="PL"/>
      </w:pPr>
      <w:r>
        <w:t xml:space="preserve">        ipv6Addr:</w:t>
      </w:r>
    </w:p>
    <w:p w14:paraId="54AC1B79" w14:textId="77777777" w:rsidR="00F51102" w:rsidRDefault="00503055">
      <w:pPr>
        <w:pStyle w:val="PL"/>
      </w:pPr>
      <w:r>
        <w:t xml:space="preserve">          $ref: 'TS29571_CommonData.yaml#/components/schemas/Ipv6Addr'</w:t>
      </w:r>
    </w:p>
    <w:p w14:paraId="69A6CCF7" w14:textId="77777777" w:rsidR="00F51102" w:rsidRDefault="00503055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3F122208" w14:textId="77777777" w:rsidR="00F51102" w:rsidRDefault="00503055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5B061E0" w14:textId="77777777" w:rsidR="00F51102" w:rsidRDefault="00503055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4AA7A777" w14:textId="77777777" w:rsidR="00F51102" w:rsidRDefault="00503055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1CD058F3" w14:textId="77777777" w:rsidR="00F51102" w:rsidRDefault="00503055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7FF11826" w14:textId="77777777" w:rsidR="00F51102" w:rsidRDefault="00503055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14:paraId="5F385AA5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0FFA5B10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84369A" w14:textId="77777777"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2F77DA" w14:textId="77777777" w:rsidR="00F51102" w:rsidRDefault="00503055">
      <w:pPr>
        <w:pStyle w:val="PL"/>
      </w:pPr>
      <w:r>
        <w:t xml:space="preserve">        ipv4Addr:</w:t>
      </w:r>
    </w:p>
    <w:p w14:paraId="3915D218" w14:textId="77777777" w:rsidR="00F51102" w:rsidRDefault="00503055">
      <w:pPr>
        <w:pStyle w:val="PL"/>
      </w:pPr>
      <w:r>
        <w:t xml:space="preserve">          $ref: 'TS29571_CommonData.yaml#/components/schemas/Ipv4Addr'</w:t>
      </w:r>
    </w:p>
    <w:p w14:paraId="1529ABC7" w14:textId="77777777" w:rsidR="00F51102" w:rsidRDefault="00503055">
      <w:pPr>
        <w:pStyle w:val="PL"/>
      </w:pPr>
      <w:r>
        <w:t xml:space="preserve">        ipv6Addr:</w:t>
      </w:r>
    </w:p>
    <w:p w14:paraId="7AAFA896" w14:textId="77777777" w:rsidR="00F51102" w:rsidRDefault="00503055">
      <w:pPr>
        <w:pStyle w:val="PL"/>
      </w:pPr>
      <w:r>
        <w:t xml:space="preserve">          $ref: 'TS29571_CommonData.yaml#/components/schemas/Ipv6Addr'</w:t>
      </w:r>
    </w:p>
    <w:p w14:paraId="3FE384A5" w14:textId="77777777" w:rsidR="00F51102" w:rsidRDefault="00503055">
      <w:pPr>
        <w:pStyle w:val="PL"/>
      </w:pPr>
      <w:r>
        <w:t xml:space="preserve">      anyOf:</w:t>
      </w:r>
    </w:p>
    <w:p w14:paraId="1664750D" w14:textId="77777777" w:rsidR="00F51102" w:rsidRDefault="00503055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26EB35A9" w14:textId="77777777" w:rsidR="00F51102" w:rsidRDefault="00503055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2876683E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189CFD0" w14:textId="77777777" w:rsidR="00F51102" w:rsidRDefault="00503055">
      <w:pPr>
        <w:pStyle w:val="PL"/>
      </w:pPr>
      <w:r>
        <w:t xml:space="preserve">      type: object</w:t>
      </w:r>
    </w:p>
    <w:p w14:paraId="7EF64EBA" w14:textId="77777777" w:rsidR="00F51102" w:rsidRDefault="00503055">
      <w:pPr>
        <w:pStyle w:val="PL"/>
      </w:pPr>
      <w:r>
        <w:t xml:space="preserve">      properties:</w:t>
      </w:r>
    </w:p>
    <w:p w14:paraId="4A37328D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29B242A" w14:textId="77777777" w:rsidR="00F51102" w:rsidRDefault="00503055">
      <w:pPr>
        <w:pStyle w:val="PL"/>
      </w:pPr>
      <w:r>
        <w:t xml:space="preserve">          type: string</w:t>
      </w:r>
    </w:p>
    <w:p w14:paraId="54C72A09" w14:textId="77777777" w:rsidR="00F51102" w:rsidRDefault="00503055">
      <w:pPr>
        <w:pStyle w:val="PL"/>
      </w:pPr>
      <w:r>
        <w:t xml:space="preserve">        eventHeader:</w:t>
      </w:r>
    </w:p>
    <w:p w14:paraId="77A47FBF" w14:textId="77777777" w:rsidR="00F51102" w:rsidRDefault="00503055">
      <w:pPr>
        <w:pStyle w:val="PL"/>
      </w:pPr>
      <w:r>
        <w:t xml:space="preserve">          type: string</w:t>
      </w:r>
    </w:p>
    <w:p w14:paraId="7CC5B27A" w14:textId="77777777" w:rsidR="00F51102" w:rsidRDefault="00503055">
      <w:pPr>
        <w:pStyle w:val="PL"/>
      </w:pPr>
      <w:r>
        <w:lastRenderedPageBreak/>
        <w:t xml:space="preserve">        expiresHeader:</w:t>
      </w:r>
    </w:p>
    <w:p w14:paraId="475CE855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5249E204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7084D2" w14:textId="77777777" w:rsidR="00F51102" w:rsidRDefault="00503055">
      <w:pPr>
        <w:pStyle w:val="PL"/>
      </w:pPr>
      <w:r>
        <w:t xml:space="preserve">      type: object</w:t>
      </w:r>
    </w:p>
    <w:p w14:paraId="32A47688" w14:textId="77777777" w:rsidR="00F51102" w:rsidRDefault="00503055">
      <w:pPr>
        <w:pStyle w:val="PL"/>
      </w:pPr>
      <w:r>
        <w:t xml:space="preserve">      properties:</w:t>
      </w:r>
    </w:p>
    <w:p w14:paraId="6A641E30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DE70F07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44382F1F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3A749F37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270CCA7D" w14:textId="77777777" w:rsidR="00F51102" w:rsidRDefault="00503055">
      <w:pPr>
        <w:pStyle w:val="PL"/>
      </w:pPr>
      <w:r>
        <w:t xml:space="preserve">        iSUPCauseDiagnostics:</w:t>
      </w:r>
    </w:p>
    <w:p w14:paraId="30C0D828" w14:textId="77777777" w:rsidR="00F51102" w:rsidRDefault="00503055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1313997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87B458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C260BD9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AA1878E" w14:textId="77777777" w:rsidR="00F51102" w:rsidRDefault="00503055">
      <w:pPr>
        <w:pStyle w:val="PL"/>
      </w:pPr>
      <w:r>
        <w:t xml:space="preserve">      type: object</w:t>
      </w:r>
    </w:p>
    <w:p w14:paraId="01DA3904" w14:textId="77777777" w:rsidR="00F51102" w:rsidRDefault="00503055">
      <w:pPr>
        <w:pStyle w:val="PL"/>
      </w:pPr>
      <w:r>
        <w:t xml:space="preserve">      properties:</w:t>
      </w:r>
    </w:p>
    <w:p w14:paraId="2BCA0D8B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1766518" w14:textId="77777777" w:rsidR="00F51102" w:rsidRDefault="00503055">
      <w:pPr>
        <w:pStyle w:val="PL"/>
      </w:pPr>
      <w:r>
        <w:t xml:space="preserve">          type: string</w:t>
      </w:r>
    </w:p>
    <w:p w14:paraId="3610FACC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44723CFA" w14:textId="77777777"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D9A1218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AB5034D" w14:textId="77777777" w:rsidR="00F51102" w:rsidRDefault="00503055">
      <w:pPr>
        <w:pStyle w:val="PL"/>
      </w:pPr>
      <w:r>
        <w:t xml:space="preserve">      type: object</w:t>
      </w:r>
    </w:p>
    <w:p w14:paraId="1D4C800F" w14:textId="77777777" w:rsidR="00F51102" w:rsidRDefault="00503055">
      <w:pPr>
        <w:pStyle w:val="PL"/>
      </w:pPr>
      <w:r>
        <w:t xml:space="preserve">      properties:</w:t>
      </w:r>
    </w:p>
    <w:p w14:paraId="1AD9862F" w14:textId="77777777" w:rsidR="00F51102" w:rsidRDefault="00503055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5FD7E89" w14:textId="77777777" w:rsidR="00F51102" w:rsidRDefault="00503055">
      <w:pPr>
        <w:pStyle w:val="PL"/>
      </w:pPr>
      <w:r>
        <w:t xml:space="preserve">          type: string</w:t>
      </w:r>
    </w:p>
    <w:p w14:paraId="08EC0FDC" w14:textId="77777777" w:rsidR="00F51102" w:rsidRDefault="00503055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3292657" w14:textId="77777777" w:rsidR="00F51102" w:rsidRDefault="00503055">
      <w:pPr>
        <w:pStyle w:val="PL"/>
      </w:pPr>
      <w:r>
        <w:t xml:space="preserve">          type: string</w:t>
      </w:r>
    </w:p>
    <w:p w14:paraId="3CB0B30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1D0915E" w14:textId="77777777" w:rsidR="00F51102" w:rsidRDefault="00503055">
      <w:pPr>
        <w:pStyle w:val="PL"/>
      </w:pPr>
      <w:r>
        <w:t xml:space="preserve">      type: object</w:t>
      </w:r>
    </w:p>
    <w:p w14:paraId="1965B917" w14:textId="77777777" w:rsidR="00F51102" w:rsidRDefault="00503055">
      <w:pPr>
        <w:pStyle w:val="PL"/>
      </w:pPr>
      <w:r>
        <w:t xml:space="preserve">      properties:</w:t>
      </w:r>
    </w:p>
    <w:p w14:paraId="6E7A5715" w14:textId="77777777" w:rsidR="00F51102" w:rsidRDefault="00503055">
      <w:pPr>
        <w:pStyle w:val="PL"/>
      </w:pPr>
      <w:r>
        <w:t xml:space="preserve">        sDPTimeStamps:</w:t>
      </w:r>
    </w:p>
    <w:p w14:paraId="666BB584" w14:textId="77777777" w:rsidR="00F51102" w:rsidRDefault="00503055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4D1F7094" w14:textId="77777777" w:rsidR="00F51102" w:rsidRDefault="00503055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A2EBF9F" w14:textId="77777777" w:rsidR="00F51102" w:rsidRDefault="00503055">
      <w:pPr>
        <w:pStyle w:val="PL"/>
      </w:pPr>
      <w:r>
        <w:t xml:space="preserve">          type: array</w:t>
      </w:r>
    </w:p>
    <w:p w14:paraId="7E7A1924" w14:textId="77777777" w:rsidR="00F51102" w:rsidRDefault="00503055">
      <w:pPr>
        <w:pStyle w:val="PL"/>
      </w:pPr>
      <w:r>
        <w:t xml:space="preserve">          items:</w:t>
      </w:r>
    </w:p>
    <w:p w14:paraId="2D2366E0" w14:textId="77777777" w:rsidR="00F51102" w:rsidRDefault="00503055">
      <w:pPr>
        <w:pStyle w:val="PL"/>
      </w:pPr>
      <w:r>
        <w:t xml:space="preserve">            $ref: '#/components/schemas/SDPMediaComponent'</w:t>
      </w:r>
    </w:p>
    <w:p w14:paraId="422E6F53" w14:textId="77777777" w:rsidR="00F51102" w:rsidRDefault="00503055">
      <w:pPr>
        <w:pStyle w:val="PL"/>
      </w:pPr>
      <w:r>
        <w:t xml:space="preserve">          minItems: 0</w:t>
      </w:r>
    </w:p>
    <w:p w14:paraId="0A7195BA" w14:textId="77777777" w:rsidR="00F51102" w:rsidRDefault="00503055">
      <w:pPr>
        <w:pStyle w:val="PL"/>
      </w:pPr>
      <w:r>
        <w:t xml:space="preserve">        sDPSessionDescription:</w:t>
      </w:r>
    </w:p>
    <w:p w14:paraId="4289BA7D" w14:textId="77777777" w:rsidR="00F51102" w:rsidRDefault="00503055">
      <w:pPr>
        <w:pStyle w:val="PL"/>
      </w:pPr>
      <w:r>
        <w:t xml:space="preserve">          type: array</w:t>
      </w:r>
    </w:p>
    <w:p w14:paraId="38C436E9" w14:textId="77777777" w:rsidR="00F51102" w:rsidRDefault="00503055">
      <w:pPr>
        <w:pStyle w:val="PL"/>
      </w:pPr>
      <w:r>
        <w:t xml:space="preserve">          items:</w:t>
      </w:r>
    </w:p>
    <w:p w14:paraId="5A7B58E4" w14:textId="77777777" w:rsidR="00F51102" w:rsidRDefault="00503055">
      <w:pPr>
        <w:pStyle w:val="PL"/>
      </w:pPr>
      <w:r>
        <w:t xml:space="preserve">            type: string</w:t>
      </w:r>
    </w:p>
    <w:p w14:paraId="490E1146" w14:textId="77777777" w:rsidR="00F51102" w:rsidRDefault="00503055">
      <w:pPr>
        <w:pStyle w:val="PL"/>
      </w:pPr>
      <w:r>
        <w:t xml:space="preserve">          minItems: 0</w:t>
      </w:r>
    </w:p>
    <w:p w14:paraId="3BB97A3B" w14:textId="77777777" w:rsidR="00F51102" w:rsidRDefault="00503055">
      <w:pPr>
        <w:pStyle w:val="PL"/>
      </w:pPr>
      <w:r>
        <w:t xml:space="preserve">    SDPTimeStamps:</w:t>
      </w:r>
    </w:p>
    <w:p w14:paraId="5592EE11" w14:textId="77777777" w:rsidR="00F51102" w:rsidRDefault="00503055">
      <w:pPr>
        <w:pStyle w:val="PL"/>
      </w:pPr>
      <w:r>
        <w:t xml:space="preserve">      type: object</w:t>
      </w:r>
    </w:p>
    <w:p w14:paraId="00C3EAB4" w14:textId="77777777" w:rsidR="00F51102" w:rsidRDefault="00503055">
      <w:pPr>
        <w:pStyle w:val="PL"/>
      </w:pPr>
      <w:r>
        <w:t xml:space="preserve">      properties:</w:t>
      </w:r>
    </w:p>
    <w:p w14:paraId="770FBDC6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1F05296" w14:textId="77777777"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B9D1B08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522FA3F" w14:textId="77777777"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9E6EB93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AE83215" w14:textId="77777777" w:rsidR="00F51102" w:rsidRDefault="00503055">
      <w:pPr>
        <w:pStyle w:val="PL"/>
      </w:pPr>
      <w:r>
        <w:t xml:space="preserve">      type: object</w:t>
      </w:r>
    </w:p>
    <w:p w14:paraId="58D614A3" w14:textId="77777777" w:rsidR="00F51102" w:rsidRDefault="00503055">
      <w:pPr>
        <w:pStyle w:val="PL"/>
      </w:pPr>
      <w:r>
        <w:t xml:space="preserve">      properties:</w:t>
      </w:r>
    </w:p>
    <w:p w14:paraId="27E29638" w14:textId="77777777" w:rsidR="00F51102" w:rsidRDefault="00503055">
      <w:pPr>
        <w:pStyle w:val="PL"/>
      </w:pPr>
      <w:r>
        <w:t xml:space="preserve">        sDPMediaName:</w:t>
      </w:r>
    </w:p>
    <w:p w14:paraId="3AA9B67D" w14:textId="77777777" w:rsidR="00F51102" w:rsidRDefault="00503055">
      <w:pPr>
        <w:pStyle w:val="PL"/>
      </w:pPr>
      <w:r>
        <w:t xml:space="preserve">          type: string</w:t>
      </w:r>
    </w:p>
    <w:p w14:paraId="1BCAB294" w14:textId="77777777" w:rsidR="00F51102" w:rsidRDefault="00503055">
      <w:pPr>
        <w:pStyle w:val="PL"/>
      </w:pPr>
      <w:r>
        <w:t xml:space="preserve">        SDPMediaDescription:</w:t>
      </w:r>
    </w:p>
    <w:p w14:paraId="4A319116" w14:textId="77777777" w:rsidR="00F51102" w:rsidRDefault="00503055">
      <w:pPr>
        <w:pStyle w:val="PL"/>
      </w:pPr>
      <w:r>
        <w:t xml:space="preserve">          type: array</w:t>
      </w:r>
    </w:p>
    <w:p w14:paraId="6A97D11B" w14:textId="77777777" w:rsidR="00F51102" w:rsidRDefault="00503055">
      <w:pPr>
        <w:pStyle w:val="PL"/>
      </w:pPr>
      <w:r>
        <w:t xml:space="preserve">          items:</w:t>
      </w:r>
    </w:p>
    <w:p w14:paraId="5D3DEA06" w14:textId="77777777" w:rsidR="00F51102" w:rsidRDefault="00503055">
      <w:pPr>
        <w:pStyle w:val="PL"/>
      </w:pPr>
      <w:r>
        <w:t xml:space="preserve">            type: string</w:t>
      </w:r>
    </w:p>
    <w:p w14:paraId="2B47D3A1" w14:textId="77777777" w:rsidR="00F51102" w:rsidRDefault="00503055">
      <w:pPr>
        <w:pStyle w:val="PL"/>
      </w:pPr>
      <w:r>
        <w:t xml:space="preserve">          minItems: 0</w:t>
      </w:r>
    </w:p>
    <w:p w14:paraId="7D8E8D18" w14:textId="77777777" w:rsidR="00F51102" w:rsidRDefault="00503055">
      <w:pPr>
        <w:pStyle w:val="PL"/>
      </w:pPr>
      <w:r>
        <w:t xml:space="preserve">        localGWInsertedIndication:</w:t>
      </w:r>
    </w:p>
    <w:p w14:paraId="60C7C81B" w14:textId="77777777" w:rsidR="00F51102" w:rsidRDefault="00503055">
      <w:pPr>
        <w:pStyle w:val="PL"/>
      </w:pPr>
      <w:r>
        <w:t xml:space="preserve">          type: boolean</w:t>
      </w:r>
    </w:p>
    <w:p w14:paraId="6B548D58" w14:textId="77777777" w:rsidR="00F51102" w:rsidRDefault="00503055">
      <w:pPr>
        <w:pStyle w:val="PL"/>
      </w:pPr>
      <w:r>
        <w:t xml:space="preserve">        ipRealmDefaultIndication:</w:t>
      </w:r>
    </w:p>
    <w:p w14:paraId="25BF6B7F" w14:textId="77777777" w:rsidR="00F51102" w:rsidRDefault="00503055">
      <w:pPr>
        <w:pStyle w:val="PL"/>
      </w:pPr>
      <w:r>
        <w:t xml:space="preserve">          type: boolean</w:t>
      </w:r>
    </w:p>
    <w:p w14:paraId="3B8BAACC" w14:textId="77777777" w:rsidR="00F51102" w:rsidRDefault="00503055">
      <w:pPr>
        <w:pStyle w:val="PL"/>
      </w:pPr>
      <w:r>
        <w:t xml:space="preserve">        transcoderInsertedIndication:</w:t>
      </w:r>
    </w:p>
    <w:p w14:paraId="78242EC5" w14:textId="77777777" w:rsidR="00F51102" w:rsidRDefault="00503055">
      <w:pPr>
        <w:pStyle w:val="PL"/>
      </w:pPr>
      <w:r>
        <w:t xml:space="preserve">          type: boolean</w:t>
      </w:r>
    </w:p>
    <w:p w14:paraId="1F233387" w14:textId="77777777" w:rsidR="00F51102" w:rsidRDefault="00503055">
      <w:pPr>
        <w:pStyle w:val="PL"/>
      </w:pPr>
      <w:r>
        <w:t xml:space="preserve">        mediaInitiatorFlag:</w:t>
      </w:r>
    </w:p>
    <w:p w14:paraId="247C948B" w14:textId="77777777" w:rsidR="00F51102" w:rsidRDefault="00503055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5A5B4B72" w14:textId="77777777" w:rsidR="00F51102" w:rsidRDefault="00503055">
      <w:pPr>
        <w:pStyle w:val="PL"/>
      </w:pPr>
      <w:r>
        <w:t xml:space="preserve">        mediaInitiatorParty:</w:t>
      </w:r>
    </w:p>
    <w:p w14:paraId="7B6A4208" w14:textId="77777777" w:rsidR="00F51102" w:rsidRDefault="00503055">
      <w:pPr>
        <w:pStyle w:val="PL"/>
      </w:pPr>
      <w:r>
        <w:t xml:space="preserve">          type: string</w:t>
      </w:r>
    </w:p>
    <w:p w14:paraId="36742325" w14:textId="77777777" w:rsidR="00F51102" w:rsidRDefault="00503055">
      <w:pPr>
        <w:pStyle w:val="PL"/>
      </w:pPr>
      <w:r>
        <w:t xml:space="preserve">        threeGPPChargingId:</w:t>
      </w:r>
    </w:p>
    <w:p w14:paraId="20750E32" w14:textId="77777777" w:rsidR="00F51102" w:rsidRDefault="00503055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5AE6024" w14:textId="77777777" w:rsidR="00F51102" w:rsidRDefault="00503055">
      <w:pPr>
        <w:pStyle w:val="PL"/>
      </w:pPr>
      <w:r>
        <w:t xml:space="preserve">        accessNetworkChargingIdentifierValue:</w:t>
      </w:r>
    </w:p>
    <w:p w14:paraId="4DAB25F6" w14:textId="77777777" w:rsidR="00F51102" w:rsidRDefault="00503055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39DC22E3" w14:textId="77777777" w:rsidR="00F51102" w:rsidRDefault="00503055">
      <w:pPr>
        <w:pStyle w:val="PL"/>
      </w:pPr>
      <w:r>
        <w:t xml:space="preserve">        sDPType:</w:t>
      </w:r>
    </w:p>
    <w:p w14:paraId="4D33341B" w14:textId="77777777" w:rsidR="00F51102" w:rsidRDefault="00503055">
      <w:pPr>
        <w:pStyle w:val="PL"/>
      </w:pPr>
      <w:r>
        <w:t xml:space="preserve">          $ref: '#/components/schemas/SDPType'</w:t>
      </w:r>
    </w:p>
    <w:p w14:paraId="4062E140" w14:textId="77777777"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C682E3E" w14:textId="77777777" w:rsidR="00F51102" w:rsidRDefault="00503055">
      <w:pPr>
        <w:pStyle w:val="PL"/>
      </w:pPr>
      <w:r>
        <w:t xml:space="preserve">      type: object</w:t>
      </w:r>
    </w:p>
    <w:p w14:paraId="33C2B9C5" w14:textId="77777777" w:rsidR="00F51102" w:rsidRDefault="00503055">
      <w:pPr>
        <w:pStyle w:val="PL"/>
      </w:pPr>
      <w:r>
        <w:t xml:space="preserve">      properties:</w:t>
      </w:r>
    </w:p>
    <w:p w14:paraId="505D8BB7" w14:textId="77777777" w:rsidR="00F51102" w:rsidRDefault="00503055">
      <w:pPr>
        <w:pStyle w:val="PL"/>
      </w:pPr>
      <w:r>
        <w:lastRenderedPageBreak/>
        <w:t xml:space="preserve">        </w:t>
      </w:r>
      <w:r>
        <w:rPr>
          <w:lang w:eastAsia="zh-CN"/>
        </w:rPr>
        <w:t>mandatoryCapability:</w:t>
      </w:r>
    </w:p>
    <w:p w14:paraId="2FC5BA75" w14:textId="77777777" w:rsidR="00F51102" w:rsidRDefault="00503055">
      <w:pPr>
        <w:pStyle w:val="PL"/>
      </w:pPr>
      <w:r>
        <w:t xml:space="preserve">          type: array</w:t>
      </w:r>
    </w:p>
    <w:p w14:paraId="4F8EDF36" w14:textId="77777777" w:rsidR="00F51102" w:rsidRDefault="00503055">
      <w:pPr>
        <w:pStyle w:val="PL"/>
      </w:pPr>
      <w:r>
        <w:t xml:space="preserve">          items:</w:t>
      </w:r>
    </w:p>
    <w:p w14:paraId="37160A1D" w14:textId="77777777" w:rsidR="00F51102" w:rsidRDefault="00503055">
      <w:pPr>
        <w:pStyle w:val="PL"/>
      </w:pPr>
      <w:r>
        <w:t xml:space="preserve">            $ref: 'TS29571_CommonData.yaml#/components/schemas/Uint32'</w:t>
      </w:r>
    </w:p>
    <w:p w14:paraId="638EB8CC" w14:textId="77777777" w:rsidR="00F51102" w:rsidRDefault="00503055">
      <w:pPr>
        <w:pStyle w:val="PL"/>
      </w:pPr>
      <w:r>
        <w:t xml:space="preserve">          minItems: 0</w:t>
      </w:r>
    </w:p>
    <w:p w14:paraId="75546823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gramStart"/>
      <w:r>
        <w:rPr>
          <w:lang w:eastAsia="zh-CN"/>
        </w:rPr>
        <w:t>optionalCapability :</w:t>
      </w:r>
      <w:proofErr w:type="gramEnd"/>
    </w:p>
    <w:p w14:paraId="422BF47C" w14:textId="77777777" w:rsidR="00F51102" w:rsidRDefault="00503055">
      <w:pPr>
        <w:pStyle w:val="PL"/>
      </w:pPr>
      <w:r>
        <w:t xml:space="preserve">          type: array</w:t>
      </w:r>
    </w:p>
    <w:p w14:paraId="2B4F16EF" w14:textId="77777777" w:rsidR="00F51102" w:rsidRDefault="00503055">
      <w:pPr>
        <w:pStyle w:val="PL"/>
      </w:pPr>
      <w:r>
        <w:t xml:space="preserve">          items:</w:t>
      </w:r>
    </w:p>
    <w:p w14:paraId="142F9928" w14:textId="77777777" w:rsidR="00F51102" w:rsidRDefault="00503055">
      <w:pPr>
        <w:pStyle w:val="PL"/>
      </w:pPr>
      <w:r>
        <w:t xml:space="preserve">            $ref: 'TS29571_CommonData.yaml#/components/schemas/Uint32'</w:t>
      </w:r>
    </w:p>
    <w:p w14:paraId="01134E34" w14:textId="77777777" w:rsidR="00F51102" w:rsidRDefault="00503055">
      <w:pPr>
        <w:pStyle w:val="PL"/>
      </w:pPr>
      <w:r>
        <w:t xml:space="preserve">          minItems: 0</w:t>
      </w:r>
    </w:p>
    <w:p w14:paraId="5CABDCFB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48497CF3" w14:textId="77777777" w:rsidR="00F51102" w:rsidRDefault="00503055">
      <w:pPr>
        <w:pStyle w:val="PL"/>
      </w:pPr>
      <w:r>
        <w:t xml:space="preserve">          type: array</w:t>
      </w:r>
    </w:p>
    <w:p w14:paraId="464B4D92" w14:textId="77777777" w:rsidR="00F51102" w:rsidRDefault="00503055">
      <w:pPr>
        <w:pStyle w:val="PL"/>
      </w:pPr>
      <w:r>
        <w:t xml:space="preserve">          items:</w:t>
      </w:r>
    </w:p>
    <w:p w14:paraId="51EBA4F7" w14:textId="77777777" w:rsidR="00F51102" w:rsidRDefault="00503055">
      <w:pPr>
        <w:pStyle w:val="PL"/>
      </w:pPr>
      <w:r>
        <w:t xml:space="preserve">            type: string</w:t>
      </w:r>
    </w:p>
    <w:p w14:paraId="58248A25" w14:textId="77777777" w:rsidR="00F51102" w:rsidRDefault="00503055">
      <w:pPr>
        <w:pStyle w:val="PL"/>
      </w:pPr>
      <w:r>
        <w:t xml:space="preserve">          minItems: 0</w:t>
      </w:r>
    </w:p>
    <w:p w14:paraId="0CD4954C" w14:textId="77777777"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2702EA5" w14:textId="77777777" w:rsidR="00F51102" w:rsidRDefault="00503055">
      <w:pPr>
        <w:pStyle w:val="PL"/>
      </w:pPr>
      <w:r>
        <w:t xml:space="preserve">      type: object</w:t>
      </w:r>
    </w:p>
    <w:p w14:paraId="34BA45F6" w14:textId="77777777" w:rsidR="00F51102" w:rsidRDefault="00503055">
      <w:pPr>
        <w:pStyle w:val="PL"/>
      </w:pPr>
      <w:r>
        <w:t xml:space="preserve">      properties:</w:t>
      </w:r>
    </w:p>
    <w:p w14:paraId="691AB5EC" w14:textId="77777777" w:rsidR="00F51102" w:rsidRDefault="00503055">
      <w:pPr>
        <w:pStyle w:val="PL"/>
      </w:pPr>
      <w:r>
        <w:t xml:space="preserve">        incomingTrunkGroupID:</w:t>
      </w:r>
    </w:p>
    <w:p w14:paraId="40C20A7B" w14:textId="77777777" w:rsidR="00F51102" w:rsidRDefault="00503055">
      <w:pPr>
        <w:pStyle w:val="PL"/>
      </w:pPr>
      <w:r>
        <w:t xml:space="preserve">          type: string</w:t>
      </w:r>
    </w:p>
    <w:p w14:paraId="6F18F22A" w14:textId="77777777" w:rsidR="00F51102" w:rsidRDefault="00503055">
      <w:pPr>
        <w:pStyle w:val="PL"/>
      </w:pPr>
      <w:r>
        <w:t xml:space="preserve">        outgoingTrunkGroupID:</w:t>
      </w:r>
    </w:p>
    <w:p w14:paraId="2B0F1B29" w14:textId="77777777" w:rsidR="00F51102" w:rsidRDefault="00503055">
      <w:pPr>
        <w:pStyle w:val="PL"/>
      </w:pPr>
      <w:r>
        <w:t xml:space="preserve">          type: string</w:t>
      </w:r>
    </w:p>
    <w:p w14:paraId="7D91CEEE" w14:textId="77777777"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DBC74E6" w14:textId="77777777" w:rsidR="00F51102" w:rsidRDefault="00503055">
      <w:pPr>
        <w:pStyle w:val="PL"/>
      </w:pPr>
      <w:r>
        <w:t xml:space="preserve">      type: object</w:t>
      </w:r>
    </w:p>
    <w:p w14:paraId="21DD7FE3" w14:textId="77777777" w:rsidR="00F51102" w:rsidRDefault="00503055">
      <w:pPr>
        <w:pStyle w:val="PL"/>
      </w:pPr>
      <w:r>
        <w:t xml:space="preserve">      properties:</w:t>
      </w:r>
    </w:p>
    <w:p w14:paraId="497FE342" w14:textId="77777777" w:rsidR="00F51102" w:rsidRDefault="00503055">
      <w:pPr>
        <w:pStyle w:val="PL"/>
      </w:pPr>
      <w:r>
        <w:t xml:space="preserve">        contentType:</w:t>
      </w:r>
    </w:p>
    <w:p w14:paraId="4A3E32DE" w14:textId="77777777" w:rsidR="00F51102" w:rsidRDefault="00503055">
      <w:pPr>
        <w:pStyle w:val="PL"/>
      </w:pPr>
      <w:r>
        <w:t xml:space="preserve">          type: string</w:t>
      </w:r>
    </w:p>
    <w:p w14:paraId="4F324AF6" w14:textId="77777777" w:rsidR="00F51102" w:rsidRDefault="00503055">
      <w:pPr>
        <w:pStyle w:val="PL"/>
      </w:pPr>
      <w:r>
        <w:t xml:space="preserve">        contentLength:</w:t>
      </w:r>
    </w:p>
    <w:p w14:paraId="577290D0" w14:textId="77777777" w:rsidR="00F51102" w:rsidRDefault="00503055">
      <w:pPr>
        <w:pStyle w:val="PL"/>
      </w:pPr>
      <w:r>
        <w:t xml:space="preserve">          $ref: 'TS29571_CommonData.yaml#/components/schemas/Uint32'</w:t>
      </w:r>
    </w:p>
    <w:p w14:paraId="612A6669" w14:textId="77777777" w:rsidR="00F51102" w:rsidRDefault="00503055">
      <w:pPr>
        <w:pStyle w:val="PL"/>
      </w:pPr>
      <w:r>
        <w:t xml:space="preserve">        contentDisposition:</w:t>
      </w:r>
    </w:p>
    <w:p w14:paraId="32A7A4BC" w14:textId="77777777" w:rsidR="00F51102" w:rsidRDefault="00503055">
      <w:pPr>
        <w:pStyle w:val="PL"/>
      </w:pPr>
      <w:r>
        <w:t xml:space="preserve">          type: string</w:t>
      </w:r>
    </w:p>
    <w:p w14:paraId="64678AEC" w14:textId="77777777" w:rsidR="00F51102" w:rsidRDefault="00503055">
      <w:pPr>
        <w:pStyle w:val="PL"/>
      </w:pPr>
      <w:r>
        <w:t xml:space="preserve">        originator:</w:t>
      </w:r>
    </w:p>
    <w:p w14:paraId="73497CA3" w14:textId="77777777" w:rsidR="00F51102" w:rsidRDefault="00503055">
      <w:pPr>
        <w:pStyle w:val="PL"/>
      </w:pPr>
      <w:r>
        <w:t xml:space="preserve">          $ref: '#/components/schemas/OriginatorPartyType'</w:t>
      </w:r>
    </w:p>
    <w:p w14:paraId="653F718C" w14:textId="77777777" w:rsidR="00F51102" w:rsidRDefault="00503055">
      <w:pPr>
        <w:pStyle w:val="PL"/>
      </w:pPr>
      <w:r>
        <w:t xml:space="preserve">      required:</w:t>
      </w:r>
    </w:p>
    <w:p w14:paraId="4DF3FD45" w14:textId="77777777" w:rsidR="00F51102" w:rsidRDefault="00503055">
      <w:pPr>
        <w:pStyle w:val="PL"/>
      </w:pPr>
      <w:r>
        <w:t xml:space="preserve">        - contentType</w:t>
      </w:r>
    </w:p>
    <w:p w14:paraId="2448321C" w14:textId="77777777" w:rsidR="00F51102" w:rsidRDefault="00503055">
      <w:pPr>
        <w:pStyle w:val="PL"/>
      </w:pPr>
      <w:r>
        <w:t xml:space="preserve">        - contentLength</w:t>
      </w:r>
    </w:p>
    <w:p w14:paraId="00B7212F" w14:textId="77777777"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C80C6B8" w14:textId="77777777" w:rsidR="00F51102" w:rsidRDefault="00503055">
      <w:pPr>
        <w:pStyle w:val="PL"/>
      </w:pPr>
      <w:r>
        <w:t xml:space="preserve">      type: object</w:t>
      </w:r>
    </w:p>
    <w:p w14:paraId="43542EA0" w14:textId="77777777" w:rsidR="00F51102" w:rsidRDefault="00503055">
      <w:pPr>
        <w:pStyle w:val="PL"/>
      </w:pPr>
      <w:r>
        <w:t xml:space="preserve">      properties:</w:t>
      </w:r>
    </w:p>
    <w:p w14:paraId="0F8D94CB" w14:textId="77777777" w:rsidR="00F51102" w:rsidRDefault="00503055">
      <w:pPr>
        <w:pStyle w:val="PL"/>
      </w:pPr>
      <w:r>
        <w:t xml:space="preserve">        accessTransferType:</w:t>
      </w:r>
    </w:p>
    <w:p w14:paraId="4591F7AD" w14:textId="77777777" w:rsidR="00F51102" w:rsidRDefault="00503055">
      <w:pPr>
        <w:pStyle w:val="PL"/>
      </w:pPr>
      <w:r>
        <w:t xml:space="preserve">          $ref: '#/components/schemas/AccessTransferType'</w:t>
      </w:r>
    </w:p>
    <w:p w14:paraId="0BD79014" w14:textId="77777777" w:rsidR="00F51102" w:rsidRDefault="00503055">
      <w:pPr>
        <w:pStyle w:val="PL"/>
      </w:pPr>
      <w:r>
        <w:t xml:space="preserve">        accessNetworkInformation:</w:t>
      </w:r>
    </w:p>
    <w:p w14:paraId="67BEF5C7" w14:textId="77777777" w:rsidR="00F51102" w:rsidRDefault="00503055">
      <w:pPr>
        <w:pStyle w:val="PL"/>
      </w:pPr>
      <w:r>
        <w:t xml:space="preserve">          type: array</w:t>
      </w:r>
    </w:p>
    <w:p w14:paraId="23E7BB12" w14:textId="77777777" w:rsidR="00F51102" w:rsidRDefault="00503055">
      <w:pPr>
        <w:pStyle w:val="PL"/>
      </w:pPr>
      <w:r>
        <w:t xml:space="preserve">          items:</w:t>
      </w:r>
    </w:p>
    <w:p w14:paraId="0C006AF9" w14:textId="77777777"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714863C" w14:textId="77777777" w:rsidR="00F51102" w:rsidRDefault="00503055">
      <w:pPr>
        <w:pStyle w:val="PL"/>
      </w:pPr>
      <w:r>
        <w:t xml:space="preserve">          minItems: 0</w:t>
      </w:r>
    </w:p>
    <w:p w14:paraId="396E72FB" w14:textId="77777777" w:rsidR="00F51102" w:rsidRDefault="00503055">
      <w:pPr>
        <w:pStyle w:val="PL"/>
      </w:pPr>
      <w:r>
        <w:t xml:space="preserve">        cellularNetworkInformation:</w:t>
      </w:r>
    </w:p>
    <w:p w14:paraId="5D3DD016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764D215" w14:textId="77777777" w:rsidR="00F51102" w:rsidRDefault="00503055">
      <w:pPr>
        <w:pStyle w:val="PL"/>
      </w:pPr>
      <w:r>
        <w:t xml:space="preserve">        interUETransfer:</w:t>
      </w:r>
    </w:p>
    <w:p w14:paraId="61DC2D4B" w14:textId="77777777" w:rsidR="00F51102" w:rsidRDefault="00503055">
      <w:pPr>
        <w:pStyle w:val="PL"/>
      </w:pPr>
      <w:r>
        <w:t xml:space="preserve">          $ref: '#/components/schemas/UETransferType'</w:t>
      </w:r>
    </w:p>
    <w:p w14:paraId="56C282E4" w14:textId="77777777" w:rsidR="00F51102" w:rsidRDefault="00503055">
      <w:pPr>
        <w:pStyle w:val="PL"/>
      </w:pPr>
      <w:r>
        <w:t xml:space="preserve">        userEquipmentInfo:</w:t>
      </w:r>
    </w:p>
    <w:p w14:paraId="7F244D33" w14:textId="77777777" w:rsidR="00F51102" w:rsidRDefault="00503055">
      <w:pPr>
        <w:pStyle w:val="PL"/>
      </w:pPr>
      <w:r>
        <w:t xml:space="preserve">          $ref: 'TS29571_CommonData.yaml#/components/schemas/Pei'</w:t>
      </w:r>
    </w:p>
    <w:p w14:paraId="2EB29EB5" w14:textId="77777777" w:rsidR="00F51102" w:rsidRDefault="00503055">
      <w:pPr>
        <w:pStyle w:val="PL"/>
      </w:pPr>
      <w:r>
        <w:t xml:space="preserve">        instanceId:</w:t>
      </w:r>
    </w:p>
    <w:p w14:paraId="157F3EED" w14:textId="77777777" w:rsidR="00F51102" w:rsidRDefault="00503055">
      <w:pPr>
        <w:pStyle w:val="PL"/>
      </w:pPr>
      <w:r>
        <w:t xml:space="preserve">          type: string</w:t>
      </w:r>
    </w:p>
    <w:p w14:paraId="4D9DD447" w14:textId="77777777" w:rsidR="00F51102" w:rsidRDefault="00503055">
      <w:pPr>
        <w:pStyle w:val="PL"/>
      </w:pPr>
      <w:r>
        <w:t xml:space="preserve">        relatedIMSChargingIdentifier:</w:t>
      </w:r>
    </w:p>
    <w:p w14:paraId="3AE57AE4" w14:textId="77777777" w:rsidR="00F51102" w:rsidRDefault="00503055">
      <w:pPr>
        <w:pStyle w:val="PL"/>
      </w:pPr>
      <w:r>
        <w:t xml:space="preserve">          type: string</w:t>
      </w:r>
    </w:p>
    <w:p w14:paraId="10A8412A" w14:textId="77777777" w:rsidR="00F51102" w:rsidRDefault="00503055">
      <w:pPr>
        <w:pStyle w:val="PL"/>
      </w:pPr>
      <w:r>
        <w:t xml:space="preserve">        relatedIMSChargingIdentifierNode:</w:t>
      </w:r>
    </w:p>
    <w:p w14:paraId="21D8B4E9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1A12185" w14:textId="77777777" w:rsidR="00F51102" w:rsidRDefault="00503055">
      <w:pPr>
        <w:pStyle w:val="PL"/>
      </w:pPr>
      <w:r>
        <w:t xml:space="preserve">        changeTime:</w:t>
      </w:r>
    </w:p>
    <w:p w14:paraId="6D8F9ABE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39306A67" w14:textId="77777777"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16EC32B" w14:textId="77777777" w:rsidR="00F51102" w:rsidRDefault="00503055">
      <w:pPr>
        <w:pStyle w:val="PL"/>
      </w:pPr>
      <w:r>
        <w:t xml:space="preserve">      type: object</w:t>
      </w:r>
    </w:p>
    <w:p w14:paraId="6142029D" w14:textId="77777777" w:rsidR="00F51102" w:rsidRDefault="00503055">
      <w:pPr>
        <w:pStyle w:val="PL"/>
      </w:pPr>
      <w:r>
        <w:t xml:space="preserve">      properties:</w:t>
      </w:r>
    </w:p>
    <w:p w14:paraId="3C6B3181" w14:textId="77777777" w:rsidR="00F51102" w:rsidRDefault="00503055">
      <w:pPr>
        <w:pStyle w:val="PL"/>
      </w:pPr>
      <w:r>
        <w:t xml:space="preserve">        accessNetworkInformation:</w:t>
      </w:r>
    </w:p>
    <w:p w14:paraId="7756EDFD" w14:textId="77777777" w:rsidR="00F51102" w:rsidRDefault="00503055">
      <w:pPr>
        <w:pStyle w:val="PL"/>
      </w:pPr>
      <w:r>
        <w:t xml:space="preserve">          type: array</w:t>
      </w:r>
    </w:p>
    <w:p w14:paraId="5CF4F1BA" w14:textId="77777777" w:rsidR="00F51102" w:rsidRDefault="00503055">
      <w:pPr>
        <w:pStyle w:val="PL"/>
      </w:pPr>
      <w:r>
        <w:t xml:space="preserve">          items:</w:t>
      </w:r>
    </w:p>
    <w:p w14:paraId="3BEA5F49" w14:textId="77777777"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95650E2" w14:textId="77777777" w:rsidR="00F51102" w:rsidRDefault="00503055">
      <w:pPr>
        <w:pStyle w:val="PL"/>
      </w:pPr>
      <w:r>
        <w:t xml:space="preserve">          minItems: 0</w:t>
      </w:r>
    </w:p>
    <w:p w14:paraId="6F69AE03" w14:textId="77777777" w:rsidR="00F51102" w:rsidRDefault="00503055">
      <w:pPr>
        <w:pStyle w:val="PL"/>
      </w:pPr>
      <w:r>
        <w:t xml:space="preserve">        cellularNetworkInformation:</w:t>
      </w:r>
    </w:p>
    <w:p w14:paraId="4445A6F8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F2357ED" w14:textId="77777777" w:rsidR="00F51102" w:rsidRDefault="00503055">
      <w:pPr>
        <w:pStyle w:val="PL"/>
      </w:pPr>
      <w:r>
        <w:t xml:space="preserve">        changeTime:</w:t>
      </w:r>
    </w:p>
    <w:p w14:paraId="49F10526" w14:textId="77777777" w:rsidR="00F51102" w:rsidRDefault="00503055">
      <w:pPr>
        <w:pStyle w:val="PL"/>
      </w:pPr>
      <w:r>
        <w:t xml:space="preserve">          $ref: 'TS29571_CommonData.yaml#/components/schemas/DateTime'</w:t>
      </w:r>
    </w:p>
    <w:p w14:paraId="3E5F6BC8" w14:textId="77777777"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DB69D7D" w14:textId="77777777" w:rsidR="00F51102" w:rsidRDefault="00503055">
      <w:pPr>
        <w:pStyle w:val="PL"/>
      </w:pPr>
      <w:r>
        <w:t xml:space="preserve">      type: object</w:t>
      </w:r>
    </w:p>
    <w:p w14:paraId="11C4A957" w14:textId="77777777" w:rsidR="00F51102" w:rsidRDefault="00503055">
      <w:pPr>
        <w:pStyle w:val="PL"/>
      </w:pPr>
      <w:r>
        <w:t xml:space="preserve">      properties:</w:t>
      </w:r>
    </w:p>
    <w:p w14:paraId="40A13BDB" w14:textId="77777777" w:rsidR="00F51102" w:rsidRDefault="00503055">
      <w:pPr>
        <w:pStyle w:val="PL"/>
      </w:pPr>
      <w:r>
        <w:t xml:space="preserve">        sessionDirection:</w:t>
      </w:r>
    </w:p>
    <w:p w14:paraId="048224D1" w14:textId="77777777" w:rsidR="00F51102" w:rsidRDefault="00503055">
      <w:pPr>
        <w:pStyle w:val="PL"/>
      </w:pPr>
      <w:r>
        <w:t xml:space="preserve">          $ref: '#/components/schemas/NNISessionDirection'</w:t>
      </w:r>
    </w:p>
    <w:p w14:paraId="0FCB1AC1" w14:textId="77777777" w:rsidR="00F51102" w:rsidRDefault="00503055">
      <w:pPr>
        <w:pStyle w:val="PL"/>
      </w:pPr>
      <w:r>
        <w:t xml:space="preserve">        nNIType:</w:t>
      </w:r>
    </w:p>
    <w:p w14:paraId="7DCE13C2" w14:textId="77777777" w:rsidR="00F51102" w:rsidRDefault="00503055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65D8FBC6" w14:textId="77777777" w:rsidR="00F51102" w:rsidRDefault="00503055">
      <w:pPr>
        <w:pStyle w:val="PL"/>
      </w:pPr>
      <w:r>
        <w:t xml:space="preserve">        relationshipMode:</w:t>
      </w:r>
    </w:p>
    <w:p w14:paraId="503FD656" w14:textId="77777777" w:rsidR="00F51102" w:rsidRDefault="00503055">
      <w:pPr>
        <w:pStyle w:val="PL"/>
      </w:pPr>
      <w:r>
        <w:t xml:space="preserve">          $ref: '#/components/schemas/NNIRelationshipMode'</w:t>
      </w:r>
    </w:p>
    <w:p w14:paraId="3C0E814D" w14:textId="77777777" w:rsidR="00F51102" w:rsidRDefault="00503055">
      <w:pPr>
        <w:pStyle w:val="PL"/>
      </w:pPr>
      <w:r>
        <w:t xml:space="preserve">        neighbourNodeAddress:</w:t>
      </w:r>
    </w:p>
    <w:p w14:paraId="13833B92" w14:textId="77777777"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C91064A" w14:textId="77777777" w:rsidR="00F51102" w:rsidRDefault="00503055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52AB0BD7" w14:textId="77777777" w:rsidR="00F51102" w:rsidRDefault="00503055">
      <w:pPr>
        <w:pStyle w:val="PL"/>
      </w:pPr>
      <w:r>
        <w:t xml:space="preserve">      type: object</w:t>
      </w:r>
    </w:p>
    <w:p w14:paraId="06F21179" w14:textId="77777777" w:rsidR="00F51102" w:rsidRDefault="00503055">
      <w:pPr>
        <w:pStyle w:val="PL"/>
      </w:pPr>
      <w:r>
        <w:t xml:space="preserve">      properties:</w:t>
      </w:r>
    </w:p>
    <w:p w14:paraId="0F9504AF" w14:textId="77777777" w:rsidR="00F51102" w:rsidRDefault="00503055">
      <w:pPr>
        <w:pStyle w:val="PL"/>
      </w:pPr>
      <w:r>
        <w:t xml:space="preserve">        requiredEASservingLocation:</w:t>
      </w:r>
    </w:p>
    <w:p w14:paraId="62E16A1D" w14:textId="77777777" w:rsidR="00F51102" w:rsidRDefault="00503055">
      <w:pPr>
        <w:pStyle w:val="PL"/>
      </w:pPr>
      <w:r>
        <w:t xml:space="preserve">          $ref: 'TS28538_EdgeNrm.yaml#/components/schemas/ServingLocation'</w:t>
      </w:r>
    </w:p>
    <w:p w14:paraId="7CB0D1BE" w14:textId="77777777"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66B65DA" w14:textId="77777777" w:rsidR="00F51102" w:rsidRDefault="0050305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12F318B" w14:textId="77777777"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A8C50B4" w14:textId="77777777" w:rsidR="00F51102" w:rsidRDefault="0050305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400CD80" w14:textId="77777777"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DD8911C" w14:textId="77777777" w:rsidR="00F51102" w:rsidRDefault="00503055">
      <w:pPr>
        <w:pStyle w:val="PL"/>
      </w:pPr>
      <w:r>
        <w:t xml:space="preserve">          type: boolean</w:t>
      </w:r>
    </w:p>
    <w:p w14:paraId="2843CD05" w14:textId="77777777"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C1CF762" w14:textId="77777777" w:rsidR="00F51102" w:rsidRDefault="0050305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0E4B37C8" w14:textId="77777777" w:rsidR="00F51102" w:rsidRDefault="00503055">
      <w:pPr>
        <w:pStyle w:val="PL"/>
      </w:pPr>
      <w:r>
        <w:t xml:space="preserve">    MMContentType:</w:t>
      </w:r>
    </w:p>
    <w:p w14:paraId="76A7AA93" w14:textId="77777777" w:rsidR="00F51102" w:rsidRDefault="00503055">
      <w:pPr>
        <w:pStyle w:val="PL"/>
      </w:pPr>
      <w:r>
        <w:t xml:space="preserve">      type: object</w:t>
      </w:r>
    </w:p>
    <w:p w14:paraId="1947CF14" w14:textId="77777777" w:rsidR="00F51102" w:rsidRDefault="00503055">
      <w:pPr>
        <w:pStyle w:val="PL"/>
      </w:pPr>
      <w:r>
        <w:t xml:space="preserve">      properties:</w:t>
      </w:r>
    </w:p>
    <w:p w14:paraId="72DFE789" w14:textId="77777777" w:rsidR="00F51102" w:rsidRDefault="00503055">
      <w:pPr>
        <w:pStyle w:val="PL"/>
      </w:pPr>
      <w:r>
        <w:t xml:space="preserve">        typeNumber:</w:t>
      </w:r>
    </w:p>
    <w:p w14:paraId="12C27898" w14:textId="77777777" w:rsidR="00F51102" w:rsidRDefault="00503055">
      <w:pPr>
        <w:pStyle w:val="PL"/>
      </w:pPr>
      <w:r>
        <w:t xml:space="preserve">          type: string</w:t>
      </w:r>
    </w:p>
    <w:p w14:paraId="49992294" w14:textId="77777777" w:rsidR="00F51102" w:rsidRDefault="00503055">
      <w:pPr>
        <w:pStyle w:val="PL"/>
      </w:pPr>
      <w:r>
        <w:t xml:space="preserve">        addtypeInfo:</w:t>
      </w:r>
    </w:p>
    <w:p w14:paraId="12D06CEC" w14:textId="77777777" w:rsidR="00F51102" w:rsidRDefault="00503055">
      <w:pPr>
        <w:pStyle w:val="PL"/>
      </w:pPr>
      <w:r>
        <w:t xml:space="preserve">          type: string</w:t>
      </w:r>
    </w:p>
    <w:p w14:paraId="60EF5573" w14:textId="77777777" w:rsidR="00F51102" w:rsidRDefault="00503055">
      <w:pPr>
        <w:pStyle w:val="PL"/>
      </w:pPr>
      <w:r>
        <w:t xml:space="preserve">        contentSize:</w:t>
      </w:r>
    </w:p>
    <w:p w14:paraId="58AE1410" w14:textId="77777777" w:rsidR="00F51102" w:rsidRDefault="00503055">
      <w:pPr>
        <w:pStyle w:val="PL"/>
      </w:pPr>
      <w:r>
        <w:t xml:space="preserve">          type: integer</w:t>
      </w:r>
    </w:p>
    <w:p w14:paraId="29448A3F" w14:textId="77777777" w:rsidR="00F51102" w:rsidRDefault="00503055">
      <w:pPr>
        <w:pStyle w:val="PL"/>
      </w:pPr>
      <w:r>
        <w:t xml:space="preserve">        mmAddContentInfo:</w:t>
      </w:r>
    </w:p>
    <w:p w14:paraId="457863F6" w14:textId="77777777" w:rsidR="00F51102" w:rsidRDefault="00503055">
      <w:pPr>
        <w:pStyle w:val="PL"/>
      </w:pPr>
      <w:r>
        <w:t xml:space="preserve">          type: array</w:t>
      </w:r>
    </w:p>
    <w:p w14:paraId="369F9C60" w14:textId="77777777" w:rsidR="00F51102" w:rsidRDefault="00503055">
      <w:pPr>
        <w:pStyle w:val="PL"/>
      </w:pPr>
      <w:r>
        <w:t xml:space="preserve">          items:</w:t>
      </w:r>
    </w:p>
    <w:p w14:paraId="243ED7B5" w14:textId="77777777" w:rsidR="00F51102" w:rsidRDefault="00503055">
      <w:pPr>
        <w:pStyle w:val="PL"/>
      </w:pPr>
      <w:r>
        <w:t xml:space="preserve">            $ref: '#/components/schemas/MMAddContentInfo'</w:t>
      </w:r>
    </w:p>
    <w:p w14:paraId="19E60383" w14:textId="77777777" w:rsidR="00F51102" w:rsidRDefault="00503055">
      <w:pPr>
        <w:pStyle w:val="PL"/>
      </w:pPr>
      <w:r>
        <w:t xml:space="preserve">          minItems: 0</w:t>
      </w:r>
    </w:p>
    <w:p w14:paraId="28217A61" w14:textId="77777777" w:rsidR="00F51102" w:rsidRDefault="00503055">
      <w:pPr>
        <w:pStyle w:val="PL"/>
      </w:pPr>
      <w:r>
        <w:t xml:space="preserve">    MMAddContentInfo:</w:t>
      </w:r>
    </w:p>
    <w:p w14:paraId="2760A126" w14:textId="77777777" w:rsidR="00F51102" w:rsidRDefault="00503055">
      <w:pPr>
        <w:pStyle w:val="PL"/>
      </w:pPr>
      <w:r>
        <w:t xml:space="preserve">      type: object</w:t>
      </w:r>
    </w:p>
    <w:p w14:paraId="4112F457" w14:textId="77777777" w:rsidR="00F51102" w:rsidRDefault="00503055">
      <w:pPr>
        <w:pStyle w:val="PL"/>
      </w:pPr>
      <w:r>
        <w:t xml:space="preserve">      properties:</w:t>
      </w:r>
    </w:p>
    <w:p w14:paraId="0F3476AA" w14:textId="77777777" w:rsidR="00F51102" w:rsidRDefault="00503055">
      <w:pPr>
        <w:pStyle w:val="PL"/>
      </w:pPr>
      <w:r>
        <w:t xml:space="preserve">        typeNumber:</w:t>
      </w:r>
    </w:p>
    <w:p w14:paraId="6AB90F0D" w14:textId="77777777" w:rsidR="00F51102" w:rsidRDefault="00503055">
      <w:pPr>
        <w:pStyle w:val="PL"/>
      </w:pPr>
      <w:r>
        <w:t xml:space="preserve">          type: string</w:t>
      </w:r>
    </w:p>
    <w:p w14:paraId="588367DF" w14:textId="77777777" w:rsidR="00F51102" w:rsidRDefault="00503055">
      <w:pPr>
        <w:pStyle w:val="PL"/>
      </w:pPr>
      <w:r>
        <w:t xml:space="preserve">        addtypeInfo:</w:t>
      </w:r>
    </w:p>
    <w:p w14:paraId="4434C368" w14:textId="77777777" w:rsidR="00F51102" w:rsidRDefault="00503055">
      <w:pPr>
        <w:pStyle w:val="PL"/>
      </w:pPr>
      <w:r>
        <w:t xml:space="preserve">          type: string</w:t>
      </w:r>
    </w:p>
    <w:p w14:paraId="37394E1D" w14:textId="77777777" w:rsidR="00F51102" w:rsidRDefault="00503055">
      <w:pPr>
        <w:pStyle w:val="PL"/>
      </w:pPr>
      <w:r>
        <w:t xml:space="preserve">        contentSize:</w:t>
      </w:r>
    </w:p>
    <w:p w14:paraId="2C768681" w14:textId="77777777" w:rsidR="00F51102" w:rsidRDefault="00503055">
      <w:pPr>
        <w:pStyle w:val="PL"/>
      </w:pPr>
      <w:r>
        <w:t xml:space="preserve">          type: integer</w:t>
      </w:r>
    </w:p>
    <w:p w14:paraId="5A12BFC7" w14:textId="77777777" w:rsidR="00F51102" w:rsidRDefault="00503055">
      <w:pPr>
        <w:pStyle w:val="PL"/>
      </w:pPr>
      <w:r>
        <w:t xml:space="preserve">    APIOperation:</w:t>
      </w:r>
    </w:p>
    <w:p w14:paraId="1C5428FC" w14:textId="77777777" w:rsidR="00F51102" w:rsidRDefault="00503055">
      <w:pPr>
        <w:pStyle w:val="PL"/>
      </w:pPr>
      <w:r>
        <w:t xml:space="preserve">      type: object</w:t>
      </w:r>
    </w:p>
    <w:p w14:paraId="63B51067" w14:textId="77777777" w:rsidR="00F51102" w:rsidRDefault="00503055">
      <w:pPr>
        <w:pStyle w:val="PL"/>
      </w:pPr>
      <w:r>
        <w:t xml:space="preserve">      properties:</w:t>
      </w:r>
    </w:p>
    <w:p w14:paraId="34433CD9" w14:textId="77777777" w:rsidR="00F51102" w:rsidRDefault="00503055">
      <w:pPr>
        <w:pStyle w:val="PL"/>
      </w:pPr>
      <w:r>
        <w:t xml:space="preserve">        name:</w:t>
      </w:r>
    </w:p>
    <w:p w14:paraId="12822D39" w14:textId="77777777" w:rsidR="00F51102" w:rsidRDefault="00503055">
      <w:pPr>
        <w:pStyle w:val="PL"/>
      </w:pPr>
      <w:r>
        <w:t xml:space="preserve">          type: string</w:t>
      </w:r>
    </w:p>
    <w:p w14:paraId="270D95C3" w14:textId="77777777" w:rsidR="00F51102" w:rsidRDefault="00503055">
      <w:pPr>
        <w:pStyle w:val="PL"/>
      </w:pPr>
      <w:r>
        <w:t xml:space="preserve">        description:</w:t>
      </w:r>
    </w:p>
    <w:p w14:paraId="4F371A34" w14:textId="77777777" w:rsidR="00F51102" w:rsidRDefault="00503055">
      <w:pPr>
        <w:pStyle w:val="PL"/>
      </w:pPr>
      <w:r>
        <w:t xml:space="preserve">          type: string</w:t>
      </w:r>
    </w:p>
    <w:p w14:paraId="0FF517DB" w14:textId="77777777" w:rsidR="00F51102" w:rsidRDefault="00503055">
      <w:pPr>
        <w:pStyle w:val="PL"/>
      </w:pPr>
      <w:r>
        <w:t xml:space="preserve">    5GMulticastService:</w:t>
      </w:r>
    </w:p>
    <w:p w14:paraId="48A0F3AA" w14:textId="77777777" w:rsidR="00F51102" w:rsidRDefault="00503055">
      <w:pPr>
        <w:pStyle w:val="PL"/>
      </w:pPr>
      <w:r>
        <w:t xml:space="preserve">      type: object</w:t>
      </w:r>
    </w:p>
    <w:p w14:paraId="61B0A90E" w14:textId="77777777" w:rsidR="00F51102" w:rsidRDefault="00503055">
      <w:pPr>
        <w:pStyle w:val="PL"/>
      </w:pPr>
      <w:r>
        <w:t xml:space="preserve">      properties:</w:t>
      </w:r>
    </w:p>
    <w:p w14:paraId="5152784B" w14:textId="77777777" w:rsidR="00F51102" w:rsidRDefault="00503055">
      <w:pPr>
        <w:pStyle w:val="PL"/>
      </w:pPr>
      <w:r>
        <w:t xml:space="preserve">        mBSSessionIdList:</w:t>
      </w:r>
    </w:p>
    <w:p w14:paraId="63DDB8E6" w14:textId="77777777" w:rsidR="00F51102" w:rsidRDefault="00503055">
      <w:pPr>
        <w:pStyle w:val="PL"/>
      </w:pPr>
      <w:r>
        <w:t xml:space="preserve">          type: array</w:t>
      </w:r>
    </w:p>
    <w:p w14:paraId="4C0B3FB9" w14:textId="77777777" w:rsidR="00F51102" w:rsidRDefault="00503055">
      <w:pPr>
        <w:pStyle w:val="PL"/>
      </w:pPr>
      <w:r>
        <w:t xml:space="preserve">          items:</w:t>
      </w:r>
    </w:p>
    <w:p w14:paraId="669872D2" w14:textId="77777777" w:rsidR="00F51102" w:rsidRDefault="00503055">
      <w:pPr>
        <w:pStyle w:val="PL"/>
      </w:pPr>
      <w:r>
        <w:t xml:space="preserve">            $ref: 'TS29571_CommonData.yaml#/components/schemas/MbsSessionId'</w:t>
      </w:r>
    </w:p>
    <w:p w14:paraId="0179E199" w14:textId="77777777" w:rsidR="00F51102" w:rsidRDefault="00503055">
      <w:pPr>
        <w:pStyle w:val="PL"/>
        <w:rPr>
          <w:ins w:id="734" w:author="H00" w:date="2024-01-19T17:56:00Z"/>
        </w:rPr>
      </w:pPr>
      <w:r>
        <w:t xml:space="preserve">          minItems: 1</w:t>
      </w:r>
    </w:p>
    <w:p w14:paraId="3BD04EFF" w14:textId="053D7A6E" w:rsidR="00F51102" w:rsidRDefault="000B6C55">
      <w:pPr>
        <w:pStyle w:val="PL"/>
        <w:rPr>
          <w:ins w:id="735" w:author="H00" w:date="2024-01-19T17:56:00Z"/>
        </w:rPr>
      </w:pPr>
      <w:ins w:id="736" w:author="H02" w:date="2024-02-02T18:39:00Z">
        <w:r>
          <w:t xml:space="preserve">    </w:t>
        </w:r>
      </w:ins>
      <w:ins w:id="737" w:author="H00" w:date="2024-01-19T17:56:00Z">
        <w:r w:rsidR="00503055">
          <w:t>MBSSessionChargingInformation:</w:t>
        </w:r>
      </w:ins>
    </w:p>
    <w:p w14:paraId="4173711E" w14:textId="77777777" w:rsidR="00F51102" w:rsidRDefault="00503055">
      <w:pPr>
        <w:pStyle w:val="PL"/>
        <w:rPr>
          <w:ins w:id="738" w:author="H00" w:date="2024-01-19T17:56:00Z"/>
        </w:rPr>
      </w:pPr>
      <w:ins w:id="739" w:author="H00" w:date="2024-01-19T17:56:00Z">
        <w:r>
          <w:t xml:space="preserve">      type: object</w:t>
        </w:r>
      </w:ins>
    </w:p>
    <w:p w14:paraId="04C76119" w14:textId="77777777" w:rsidR="00F51102" w:rsidRDefault="00503055">
      <w:pPr>
        <w:pStyle w:val="PL"/>
        <w:rPr>
          <w:ins w:id="740" w:author="H00" w:date="2024-01-19T17:56:00Z"/>
        </w:rPr>
      </w:pPr>
      <w:ins w:id="741" w:author="H00" w:date="2024-01-19T17:56:00Z">
        <w:r>
          <w:t xml:space="preserve">      properties:</w:t>
        </w:r>
      </w:ins>
    </w:p>
    <w:p w14:paraId="6FE49D59" w14:textId="77777777" w:rsidR="00F51102" w:rsidRDefault="00503055">
      <w:pPr>
        <w:pStyle w:val="PL"/>
        <w:rPr>
          <w:ins w:id="742" w:author="H00" w:date="2024-01-19T17:56:00Z"/>
        </w:rPr>
      </w:pPr>
      <w:ins w:id="743" w:author="H00" w:date="2024-01-19T17:56:00Z">
        <w:r>
          <w:t xml:space="preserve">        </w:t>
        </w:r>
        <w:r>
          <w:rPr>
            <w:lang w:eastAsia="zh-CN"/>
          </w:rPr>
          <w:t>mBSSessionID</w:t>
        </w:r>
        <w:r>
          <w:t>:</w:t>
        </w:r>
      </w:ins>
    </w:p>
    <w:p w14:paraId="3075520C" w14:textId="77777777" w:rsidR="00F51102" w:rsidRDefault="00503055">
      <w:pPr>
        <w:pStyle w:val="PL"/>
        <w:rPr>
          <w:ins w:id="744" w:author="H00" w:date="2024-01-19T17:56:00Z"/>
        </w:rPr>
      </w:pPr>
      <w:ins w:id="745" w:author="H00" w:date="2024-01-19T17:56:00Z">
        <w:r>
          <w:t xml:space="preserve">          $ref: 'TS29571_CommonData.yaml#/components/schemas/MbsSessionId'</w:t>
        </w:r>
      </w:ins>
    </w:p>
    <w:p w14:paraId="1FD973CC" w14:textId="77777777" w:rsidR="00F51102" w:rsidRDefault="00503055">
      <w:pPr>
        <w:pStyle w:val="PL"/>
        <w:rPr>
          <w:ins w:id="746" w:author="H00" w:date="2024-01-19T17:56:00Z"/>
        </w:rPr>
      </w:pPr>
      <w:ins w:id="747" w:author="H00" w:date="2024-01-19T17:56:00Z">
        <w:r>
          <w:t xml:space="preserve">        mBSServiceType:</w:t>
        </w:r>
      </w:ins>
    </w:p>
    <w:p w14:paraId="743C1FFD" w14:textId="77777777" w:rsidR="00F51102" w:rsidRDefault="00503055">
      <w:pPr>
        <w:pStyle w:val="PL"/>
        <w:rPr>
          <w:ins w:id="748" w:author="H00" w:date="2024-01-19T17:56:00Z"/>
        </w:rPr>
      </w:pPr>
      <w:ins w:id="749" w:author="H00" w:date="2024-01-19T17:56:00Z">
        <w:r>
          <w:t xml:space="preserve">          $ref: 'TS29571_CommonData.yaml#/components/schemas/</w:t>
        </w:r>
        <w:r>
          <w:rPr>
            <w:lang w:val="en-US"/>
          </w:rPr>
          <w:t>MbsServiceType'</w:t>
        </w:r>
      </w:ins>
    </w:p>
    <w:p w14:paraId="41A426AB" w14:textId="77777777" w:rsidR="00F51102" w:rsidRDefault="00503055">
      <w:pPr>
        <w:pStyle w:val="PL"/>
        <w:rPr>
          <w:ins w:id="750" w:author="H00" w:date="2024-01-19T17:56:00Z"/>
        </w:rPr>
      </w:pPr>
      <w:ins w:id="751" w:author="H00" w:date="2024-01-19T17:56:00Z">
        <w:r>
          <w:t xml:space="preserve">        </w:t>
        </w:r>
        <w:r>
          <w:rPr>
            <w:rFonts w:hint="eastAsia"/>
            <w:lang w:val="en-US" w:eastAsia="zh-CN"/>
          </w:rPr>
          <w:t>s</w:t>
        </w:r>
        <w:r>
          <w:t>erviceArea:</w:t>
        </w:r>
      </w:ins>
    </w:p>
    <w:p w14:paraId="516C4E67" w14:textId="77777777" w:rsidR="00F51102" w:rsidRDefault="00503055">
      <w:pPr>
        <w:pStyle w:val="PL"/>
        <w:rPr>
          <w:ins w:id="752" w:author="H00" w:date="2024-01-19T17:56:00Z"/>
        </w:rPr>
      </w:pPr>
      <w:ins w:id="753" w:author="H00" w:date="2024-01-19T17:56:00Z">
        <w:r>
          <w:t xml:space="preserve">          $ref: '#/components/schemas/</w:t>
        </w:r>
        <w:r>
          <w:rPr>
            <w:lang w:val="en-US"/>
          </w:rPr>
          <w:t>ServiceArea'</w:t>
        </w:r>
      </w:ins>
    </w:p>
    <w:p w14:paraId="4308AEEB" w14:textId="77777777" w:rsidR="00F51102" w:rsidRDefault="00503055">
      <w:pPr>
        <w:pStyle w:val="PL"/>
        <w:rPr>
          <w:ins w:id="754" w:author="H00" w:date="2024-01-19T17:56:00Z"/>
        </w:rPr>
      </w:pPr>
      <w:ins w:id="755" w:author="H00" w:date="2024-01-19T17:56:00Z">
        <w:r>
          <w:t xml:space="preserve">        mBSStartTime:</w:t>
        </w:r>
      </w:ins>
    </w:p>
    <w:p w14:paraId="3F2B3D9F" w14:textId="77777777" w:rsidR="00F51102" w:rsidRDefault="00503055">
      <w:pPr>
        <w:pStyle w:val="PL"/>
        <w:rPr>
          <w:ins w:id="756" w:author="H00" w:date="2024-01-19T17:56:00Z"/>
        </w:rPr>
      </w:pPr>
      <w:ins w:id="757" w:author="H00" w:date="2024-01-19T17:56:00Z">
        <w:r>
          <w:t xml:space="preserve">          $ref: 'TS29571_CommonData.yaml#/components/schemas/DateTime'</w:t>
        </w:r>
      </w:ins>
    </w:p>
    <w:p w14:paraId="78E7C4D7" w14:textId="77777777" w:rsidR="00F51102" w:rsidRDefault="00503055">
      <w:pPr>
        <w:pStyle w:val="PL"/>
        <w:rPr>
          <w:ins w:id="758" w:author="H00" w:date="2024-01-19T17:56:00Z"/>
        </w:rPr>
      </w:pPr>
      <w:ins w:id="759" w:author="H00" w:date="2024-01-19T17:56:00Z">
        <w:r>
          <w:t xml:space="preserve">        mBSEndTime:</w:t>
        </w:r>
      </w:ins>
    </w:p>
    <w:p w14:paraId="6E776244" w14:textId="77777777" w:rsidR="00F51102" w:rsidRDefault="00503055">
      <w:pPr>
        <w:pStyle w:val="PL"/>
        <w:rPr>
          <w:ins w:id="760" w:author="H00" w:date="2024-01-19T17:56:00Z"/>
          <w:lang w:val="en-US"/>
        </w:rPr>
      </w:pPr>
      <w:ins w:id="761" w:author="H00" w:date="2024-01-19T17:56:00Z">
        <w:r>
          <w:t xml:space="preserve">          $ref: 'TS29571_CommonData.yaml#/components/schemas/</w:t>
        </w:r>
        <w:r>
          <w:rPr>
            <w:lang w:val="en-US"/>
          </w:rPr>
          <w:t>DateTime'</w:t>
        </w:r>
      </w:ins>
    </w:p>
    <w:p w14:paraId="7501B5C6" w14:textId="77777777" w:rsidR="00F51102" w:rsidRDefault="00503055">
      <w:pPr>
        <w:pStyle w:val="PL"/>
        <w:rPr>
          <w:ins w:id="762" w:author="H00" w:date="2024-01-19T17:56:00Z"/>
        </w:rPr>
      </w:pPr>
      <w:ins w:id="763" w:author="H00" w:date="2024-01-19T17:56:00Z">
        <w:r>
          <w:t xml:space="preserve">        servingNetworkFunctionID:</w:t>
        </w:r>
      </w:ins>
    </w:p>
    <w:p w14:paraId="5DA75C7F" w14:textId="77777777" w:rsidR="00F51102" w:rsidRDefault="00503055">
      <w:pPr>
        <w:pStyle w:val="PL"/>
        <w:rPr>
          <w:ins w:id="764" w:author="H00" w:date="2024-01-19T17:56:00Z"/>
          <w:lang w:val="en-US"/>
        </w:rPr>
      </w:pPr>
      <w:ins w:id="765" w:author="H00" w:date="2024-01-19T17:56:00Z">
        <w:r>
          <w:t xml:space="preserve">          $ref: '#/components/schemas/ServingNetworkFunctionID'</w:t>
        </w:r>
      </w:ins>
    </w:p>
    <w:p w14:paraId="78945FCE" w14:textId="77777777" w:rsidR="00F51102" w:rsidRDefault="00503055">
      <w:pPr>
        <w:pStyle w:val="PL"/>
        <w:rPr>
          <w:ins w:id="766" w:author="H00" w:date="2024-01-19T17:56:00Z"/>
        </w:rPr>
      </w:pPr>
      <w:ins w:id="767" w:author="H00" w:date="2024-01-19T17:56:00Z">
        <w:r>
          <w:t xml:space="preserve">      required:</w:t>
        </w:r>
      </w:ins>
    </w:p>
    <w:p w14:paraId="6F2C62B6" w14:textId="77777777" w:rsidR="00F51102" w:rsidRDefault="00503055">
      <w:pPr>
        <w:pStyle w:val="PL"/>
        <w:rPr>
          <w:ins w:id="768" w:author="H00" w:date="2024-01-19T17:56:00Z"/>
        </w:rPr>
      </w:pPr>
      <w:ins w:id="769" w:author="H00" w:date="2024-01-19T17:56:00Z">
        <w:r>
          <w:t xml:space="preserve">        - </w:t>
        </w:r>
        <w:r>
          <w:rPr>
            <w:lang w:eastAsia="zh-CN"/>
          </w:rPr>
          <w:t>mBSSessionID</w:t>
        </w:r>
      </w:ins>
    </w:p>
    <w:p w14:paraId="14D3CA25" w14:textId="77777777" w:rsidR="00F51102" w:rsidRDefault="00503055">
      <w:pPr>
        <w:pStyle w:val="PL"/>
        <w:rPr>
          <w:ins w:id="770" w:author="H00" w:date="2024-01-19T17:56:00Z"/>
        </w:rPr>
      </w:pPr>
      <w:ins w:id="771" w:author="H00" w:date="2024-01-19T17:56:00Z">
        <w:r>
          <w:t xml:space="preserve">        - mBSServiceType</w:t>
        </w:r>
      </w:ins>
    </w:p>
    <w:p w14:paraId="1BFEA1D2" w14:textId="77777777" w:rsidR="00F51102" w:rsidRDefault="00503055">
      <w:pPr>
        <w:pStyle w:val="PL"/>
        <w:rPr>
          <w:ins w:id="772" w:author="H00" w:date="2024-01-19T17:56:00Z"/>
        </w:rPr>
      </w:pPr>
      <w:ins w:id="773" w:author="H00" w:date="2024-01-19T17:56:00Z">
        <w:r>
          <w:t xml:space="preserve">    ServiceArea:</w:t>
        </w:r>
      </w:ins>
    </w:p>
    <w:p w14:paraId="1292A77E" w14:textId="77777777" w:rsidR="00F51102" w:rsidRDefault="00503055">
      <w:pPr>
        <w:pStyle w:val="PL"/>
        <w:rPr>
          <w:ins w:id="774" w:author="H00" w:date="2024-01-19T17:56:00Z"/>
        </w:rPr>
      </w:pPr>
      <w:ins w:id="775" w:author="H00" w:date="2024-01-19T17:56:00Z">
        <w:r>
          <w:t xml:space="preserve">      type: object</w:t>
        </w:r>
      </w:ins>
    </w:p>
    <w:p w14:paraId="1F305B13" w14:textId="77777777" w:rsidR="00F51102" w:rsidRDefault="00503055">
      <w:pPr>
        <w:pStyle w:val="PL"/>
        <w:rPr>
          <w:ins w:id="776" w:author="H00" w:date="2024-01-19T17:56:00Z"/>
        </w:rPr>
      </w:pPr>
      <w:ins w:id="777" w:author="H00" w:date="2024-01-19T17:56:00Z">
        <w:r>
          <w:t xml:space="preserve">      properties:</w:t>
        </w:r>
      </w:ins>
    </w:p>
    <w:p w14:paraId="1D22BAA0" w14:textId="77777777" w:rsidR="00F51102" w:rsidRDefault="00503055">
      <w:pPr>
        <w:pStyle w:val="PL"/>
        <w:rPr>
          <w:ins w:id="778" w:author="H00" w:date="2024-01-19T17:56:00Z"/>
        </w:rPr>
      </w:pPr>
      <w:ins w:id="779" w:author="H00" w:date="2024-01-19T17:56:00Z">
        <w:r>
          <w:t xml:space="preserve">        </w:t>
        </w:r>
        <w:r>
          <w:rPr>
            <w:lang w:eastAsia="zh-CN"/>
          </w:rPr>
          <w:t>mBSServiceArea</w:t>
        </w:r>
        <w:r>
          <w:t>:</w:t>
        </w:r>
      </w:ins>
    </w:p>
    <w:p w14:paraId="585E53FB" w14:textId="77777777" w:rsidR="00F51102" w:rsidRDefault="00503055">
      <w:pPr>
        <w:pStyle w:val="PL"/>
        <w:rPr>
          <w:ins w:id="780" w:author="H00" w:date="2024-01-19T17:56:00Z"/>
        </w:rPr>
      </w:pPr>
      <w:ins w:id="781" w:author="H00" w:date="2024-01-19T17:56:00Z">
        <w:r>
          <w:lastRenderedPageBreak/>
          <w:t xml:space="preserve">          $ref: 'TS29571_CommonData.yaml#/components/schemas/MbsServiceArea'</w:t>
        </w:r>
      </w:ins>
    </w:p>
    <w:p w14:paraId="35C8A571" w14:textId="77777777" w:rsidR="00F51102" w:rsidRDefault="00503055">
      <w:pPr>
        <w:pStyle w:val="PL"/>
        <w:rPr>
          <w:ins w:id="782" w:author="H00" w:date="2024-01-19T17:56:00Z"/>
        </w:rPr>
      </w:pPr>
      <w:ins w:id="783" w:author="H00" w:date="2024-01-19T17:56:00Z">
        <w:r>
          <w:t xml:space="preserve">        uPFIDs:</w:t>
        </w:r>
      </w:ins>
    </w:p>
    <w:p w14:paraId="6D7FB10C" w14:textId="77777777" w:rsidR="00F51102" w:rsidRDefault="00503055">
      <w:pPr>
        <w:pStyle w:val="PL"/>
        <w:rPr>
          <w:ins w:id="784" w:author="H00" w:date="2024-01-19T17:56:00Z"/>
        </w:rPr>
      </w:pPr>
      <w:ins w:id="785" w:author="H00" w:date="2024-01-19T17:56:00Z">
        <w:r>
          <w:t xml:space="preserve">          type: array</w:t>
        </w:r>
      </w:ins>
    </w:p>
    <w:p w14:paraId="56B800C2" w14:textId="77777777" w:rsidR="00F51102" w:rsidRDefault="00503055">
      <w:pPr>
        <w:pStyle w:val="PL"/>
        <w:rPr>
          <w:ins w:id="786" w:author="H00" w:date="2024-01-19T17:56:00Z"/>
        </w:rPr>
      </w:pPr>
      <w:ins w:id="787" w:author="H00" w:date="2024-01-19T17:56:00Z">
        <w:r>
          <w:t xml:space="preserve">          items:</w:t>
        </w:r>
      </w:ins>
    </w:p>
    <w:p w14:paraId="6C0205CA" w14:textId="77777777" w:rsidR="00F51102" w:rsidRDefault="00503055">
      <w:pPr>
        <w:pStyle w:val="PL"/>
        <w:rPr>
          <w:ins w:id="788" w:author="H00" w:date="2024-01-19T17:56:00Z"/>
        </w:rPr>
      </w:pPr>
      <w:ins w:id="789" w:author="H00" w:date="2024-01-19T17:56:00Z">
        <w:r>
          <w:t xml:space="preserve">            $ref: 'TS29571_CommonData.yaml#/components/schemas/NfInstanceId'</w:t>
        </w:r>
      </w:ins>
    </w:p>
    <w:p w14:paraId="24A50521" w14:textId="77777777" w:rsidR="00F51102" w:rsidRDefault="00503055">
      <w:pPr>
        <w:pStyle w:val="PL"/>
        <w:rPr>
          <w:ins w:id="790" w:author="H00" w:date="2024-01-19T17:56:00Z"/>
        </w:rPr>
      </w:pPr>
      <w:ins w:id="791" w:author="H00" w:date="2024-01-19T17:56:00Z">
        <w:r>
          <w:t xml:space="preserve">          minItems: 0</w:t>
        </w:r>
      </w:ins>
    </w:p>
    <w:p w14:paraId="69C28872" w14:textId="77777777" w:rsidR="00F51102" w:rsidRDefault="00503055">
      <w:pPr>
        <w:pStyle w:val="PL"/>
        <w:rPr>
          <w:ins w:id="792" w:author="H00" w:date="2024-01-19T17:56:00Z"/>
        </w:rPr>
      </w:pPr>
      <w:ins w:id="793" w:author="H00" w:date="2024-01-19T17:56:00Z">
        <w:r>
          <w:t xml:space="preserve">        </w:t>
        </w:r>
        <w:r>
          <w:rPr>
            <w:lang w:val="en-US" w:eastAsia="zh-CN" w:bidi="ar-IQ"/>
          </w:rPr>
          <w:t>ranNodeIDs</w:t>
        </w:r>
        <w:r>
          <w:t>:</w:t>
        </w:r>
      </w:ins>
    </w:p>
    <w:p w14:paraId="66F965DD" w14:textId="77777777" w:rsidR="00F51102" w:rsidRDefault="00503055">
      <w:pPr>
        <w:pStyle w:val="PL"/>
        <w:rPr>
          <w:ins w:id="794" w:author="H00" w:date="2024-01-19T17:56:00Z"/>
        </w:rPr>
      </w:pPr>
      <w:ins w:id="795" w:author="H00" w:date="2024-01-19T17:56:00Z">
        <w:r>
          <w:t xml:space="preserve">          type: array</w:t>
        </w:r>
      </w:ins>
    </w:p>
    <w:p w14:paraId="08C5B112" w14:textId="77777777" w:rsidR="00F51102" w:rsidRDefault="00503055">
      <w:pPr>
        <w:pStyle w:val="PL"/>
        <w:rPr>
          <w:ins w:id="796" w:author="H00" w:date="2024-01-19T17:56:00Z"/>
        </w:rPr>
      </w:pPr>
      <w:ins w:id="797" w:author="H00" w:date="2024-01-19T17:56:00Z">
        <w:r>
          <w:t xml:space="preserve">          items:</w:t>
        </w:r>
      </w:ins>
    </w:p>
    <w:p w14:paraId="2326B497" w14:textId="77777777" w:rsidR="00F51102" w:rsidRDefault="00503055">
      <w:pPr>
        <w:pStyle w:val="PL"/>
        <w:rPr>
          <w:ins w:id="798" w:author="H00" w:date="2024-01-19T17:56:00Z"/>
        </w:rPr>
      </w:pPr>
      <w:ins w:id="799" w:author="H00" w:date="2024-01-19T17:56:00Z">
        <w:r>
          <w:t xml:space="preserve">            $ref: 'TS29571_CommonData.yaml#/components/schemas/GlobalRanNodeId'</w:t>
        </w:r>
      </w:ins>
    </w:p>
    <w:p w14:paraId="1EEACF69" w14:textId="77777777" w:rsidR="00F51102" w:rsidRDefault="00503055">
      <w:pPr>
        <w:pStyle w:val="PL"/>
        <w:rPr>
          <w:ins w:id="800" w:author="H00" w:date="2024-01-19T17:56:00Z"/>
        </w:rPr>
      </w:pPr>
      <w:ins w:id="801" w:author="H00" w:date="2024-01-19T17:56:00Z">
        <w:r>
          <w:t xml:space="preserve">          minItems: 0</w:t>
        </w:r>
      </w:ins>
    </w:p>
    <w:p w14:paraId="3123BEB8" w14:textId="77777777" w:rsidR="00F51102" w:rsidRDefault="00503055">
      <w:pPr>
        <w:pStyle w:val="PL"/>
        <w:rPr>
          <w:ins w:id="802" w:author="H00" w:date="2024-01-19T17:56:00Z"/>
        </w:rPr>
      </w:pPr>
      <w:ins w:id="803" w:author="H00" w:date="2024-01-19T17:56:00Z">
        <w:r>
          <w:t xml:space="preserve">    MBSContainerInformation:</w:t>
        </w:r>
      </w:ins>
    </w:p>
    <w:p w14:paraId="43586EF0" w14:textId="77777777" w:rsidR="00F51102" w:rsidRDefault="00503055">
      <w:pPr>
        <w:pStyle w:val="PL"/>
        <w:rPr>
          <w:ins w:id="804" w:author="H00" w:date="2024-01-19T17:56:00Z"/>
        </w:rPr>
      </w:pPr>
      <w:ins w:id="805" w:author="H00" w:date="2024-01-19T17:56:00Z">
        <w:r>
          <w:t xml:space="preserve">      type: object</w:t>
        </w:r>
      </w:ins>
    </w:p>
    <w:p w14:paraId="32A4BBB7" w14:textId="77777777" w:rsidR="00F51102" w:rsidRDefault="00503055">
      <w:pPr>
        <w:pStyle w:val="PL"/>
        <w:rPr>
          <w:ins w:id="806" w:author="H00" w:date="2024-01-19T17:56:00Z"/>
        </w:rPr>
      </w:pPr>
      <w:ins w:id="807" w:author="H00" w:date="2024-01-19T17:56:00Z">
        <w:r>
          <w:t xml:space="preserve">      properties:</w:t>
        </w:r>
      </w:ins>
    </w:p>
    <w:p w14:paraId="74C21CBD" w14:textId="77777777" w:rsidR="00F51102" w:rsidRDefault="00503055">
      <w:pPr>
        <w:pStyle w:val="PL"/>
        <w:rPr>
          <w:ins w:id="808" w:author="H00" w:date="2024-01-19T17:56:00Z"/>
        </w:rPr>
      </w:pPr>
      <w:ins w:id="809" w:author="H00" w:date="2024-01-19T17:56:00Z">
        <w:r>
          <w:t xml:space="preserve">        timeofFirstUsage:</w:t>
        </w:r>
      </w:ins>
    </w:p>
    <w:p w14:paraId="55D586E1" w14:textId="77777777" w:rsidR="00F51102" w:rsidRDefault="00503055">
      <w:pPr>
        <w:pStyle w:val="PL"/>
        <w:rPr>
          <w:ins w:id="810" w:author="H00" w:date="2024-01-19T17:56:00Z"/>
        </w:rPr>
      </w:pPr>
      <w:ins w:id="811" w:author="H00" w:date="2024-01-19T17:56:00Z">
        <w:r>
          <w:t xml:space="preserve">          $ref: 'TS29571_CommonData.yaml#/components/schemas/DateTime'</w:t>
        </w:r>
      </w:ins>
    </w:p>
    <w:p w14:paraId="7BA44844" w14:textId="77777777" w:rsidR="00F51102" w:rsidRDefault="00503055">
      <w:pPr>
        <w:pStyle w:val="PL"/>
        <w:rPr>
          <w:ins w:id="812" w:author="H00" w:date="2024-01-19T17:56:00Z"/>
        </w:rPr>
      </w:pPr>
      <w:ins w:id="813" w:author="H00" w:date="2024-01-19T17:56:00Z">
        <w:r>
          <w:t xml:space="preserve">        timeofLastUsage:</w:t>
        </w:r>
      </w:ins>
    </w:p>
    <w:p w14:paraId="6875536F" w14:textId="77777777" w:rsidR="00F51102" w:rsidRDefault="00503055">
      <w:pPr>
        <w:pStyle w:val="PL"/>
        <w:rPr>
          <w:ins w:id="814" w:author="H00" w:date="2024-01-19T17:56:00Z"/>
        </w:rPr>
      </w:pPr>
      <w:ins w:id="815" w:author="H00" w:date="2024-01-19T17:56:00Z">
        <w:r>
          <w:t xml:space="preserve">          $ref: 'TS29571_CommonData.yaml#/components/schemas/DateTime'</w:t>
        </w:r>
      </w:ins>
    </w:p>
    <w:p w14:paraId="780EB78A" w14:textId="77777777" w:rsidR="00F51102" w:rsidRDefault="00503055">
      <w:pPr>
        <w:pStyle w:val="PL"/>
        <w:rPr>
          <w:ins w:id="816" w:author="H00" w:date="2024-01-19T17:56:00Z"/>
        </w:rPr>
      </w:pPr>
      <w:ins w:id="817" w:author="H00" w:date="2024-01-19T17:56:00Z">
        <w:r>
          <w:t xml:space="preserve">        qoSInformation:</w:t>
        </w:r>
      </w:ins>
    </w:p>
    <w:p w14:paraId="67A430C0" w14:textId="77777777" w:rsidR="00F51102" w:rsidRDefault="00503055">
      <w:pPr>
        <w:pStyle w:val="PL"/>
        <w:rPr>
          <w:ins w:id="818" w:author="H00" w:date="2024-01-19T17:56:00Z"/>
        </w:rPr>
      </w:pPr>
      <w:ins w:id="819" w:author="H00" w:date="2024-01-19T17:56:00Z">
        <w:r>
          <w:t xml:space="preserve">          $ref: 'TS29512_Npcf_SMPolicyControl.yaml#/components/schemas/QosData'</w:t>
        </w:r>
      </w:ins>
    </w:p>
    <w:p w14:paraId="20EF2D43" w14:textId="77777777" w:rsidR="00F51102" w:rsidRDefault="00503055">
      <w:pPr>
        <w:pStyle w:val="PL"/>
        <w:rPr>
          <w:ins w:id="820" w:author="H00" w:date="2024-01-19T17:56:00Z"/>
        </w:rPr>
      </w:pPr>
      <w:ins w:id="821" w:author="H00" w:date="2024-01-19T17:56:00Z">
        <w:r>
          <w:t xml:space="preserve">        establishedConnectionInfo:</w:t>
        </w:r>
      </w:ins>
    </w:p>
    <w:p w14:paraId="12A83251" w14:textId="77777777" w:rsidR="00F51102" w:rsidRDefault="00503055">
      <w:pPr>
        <w:pStyle w:val="PL"/>
        <w:rPr>
          <w:ins w:id="822" w:author="H00" w:date="2024-01-19T17:56:00Z"/>
        </w:rPr>
      </w:pPr>
      <w:ins w:id="823" w:author="H00" w:date="2024-01-19T17:56:00Z">
        <w:r>
          <w:t xml:space="preserve">          $ref: '#/components/schemas/EstablishedConnectionInfo'</w:t>
        </w:r>
      </w:ins>
    </w:p>
    <w:p w14:paraId="599F1222" w14:textId="35C9FC1E" w:rsidR="00F51102" w:rsidRDefault="00503055">
      <w:pPr>
        <w:pStyle w:val="PL"/>
        <w:rPr>
          <w:ins w:id="824" w:author="H00" w:date="2024-01-19T17:56:00Z"/>
        </w:rPr>
      </w:pPr>
      <w:ins w:id="825" w:author="H00" w:date="2024-01-19T17:56:00Z">
        <w:r>
          <w:t xml:space="preserve">    EstablishedConnectionInfo</w:t>
        </w:r>
        <w:bookmarkStart w:id="826" w:name="_GoBack"/>
        <w:bookmarkEnd w:id="826"/>
        <w:r>
          <w:t>:</w:t>
        </w:r>
      </w:ins>
    </w:p>
    <w:p w14:paraId="468791D8" w14:textId="77777777" w:rsidR="00F51102" w:rsidRDefault="00503055">
      <w:pPr>
        <w:pStyle w:val="PL"/>
        <w:rPr>
          <w:ins w:id="827" w:author="H00" w:date="2024-01-19T17:56:00Z"/>
        </w:rPr>
      </w:pPr>
      <w:ins w:id="828" w:author="H00" w:date="2024-01-19T17:56:00Z">
        <w:r>
          <w:t xml:space="preserve">      type: object</w:t>
        </w:r>
      </w:ins>
    </w:p>
    <w:p w14:paraId="59F2F019" w14:textId="77777777" w:rsidR="00F51102" w:rsidRDefault="00503055">
      <w:pPr>
        <w:pStyle w:val="PL"/>
        <w:rPr>
          <w:ins w:id="829" w:author="H00" w:date="2024-01-19T17:56:00Z"/>
        </w:rPr>
      </w:pPr>
      <w:ins w:id="830" w:author="H00" w:date="2024-01-19T17:56:00Z">
        <w:r>
          <w:t xml:space="preserve">      properties:</w:t>
        </w:r>
      </w:ins>
    </w:p>
    <w:p w14:paraId="57F1C6BF" w14:textId="77777777" w:rsidR="00F51102" w:rsidRDefault="00503055">
      <w:pPr>
        <w:pStyle w:val="PL"/>
        <w:rPr>
          <w:ins w:id="831" w:author="H00" w:date="2024-01-19T17:56:00Z"/>
        </w:rPr>
      </w:pPr>
      <w:ins w:id="832" w:author="H00" w:date="2024-01-19T17:56:00Z">
        <w:r>
          <w:t xml:space="preserve">        uPFIDs:</w:t>
        </w:r>
      </w:ins>
    </w:p>
    <w:p w14:paraId="71627B27" w14:textId="77777777" w:rsidR="00F51102" w:rsidRDefault="00503055">
      <w:pPr>
        <w:pStyle w:val="PL"/>
        <w:rPr>
          <w:ins w:id="833" w:author="H00" w:date="2024-01-19T17:56:00Z"/>
        </w:rPr>
      </w:pPr>
      <w:ins w:id="834" w:author="H00" w:date="2024-01-19T17:56:00Z">
        <w:r>
          <w:t xml:space="preserve">          type: array</w:t>
        </w:r>
      </w:ins>
    </w:p>
    <w:p w14:paraId="6A1B8B57" w14:textId="77777777" w:rsidR="00F51102" w:rsidRDefault="00503055">
      <w:pPr>
        <w:pStyle w:val="PL"/>
        <w:rPr>
          <w:ins w:id="835" w:author="H00" w:date="2024-01-19T17:56:00Z"/>
        </w:rPr>
      </w:pPr>
      <w:ins w:id="836" w:author="H00" w:date="2024-01-19T17:56:00Z">
        <w:r>
          <w:t xml:space="preserve">          items:</w:t>
        </w:r>
      </w:ins>
    </w:p>
    <w:p w14:paraId="3DBD7254" w14:textId="77777777" w:rsidR="00F51102" w:rsidRDefault="00503055">
      <w:pPr>
        <w:pStyle w:val="PL"/>
        <w:rPr>
          <w:ins w:id="837" w:author="H00" w:date="2024-01-19T17:56:00Z"/>
        </w:rPr>
      </w:pPr>
      <w:ins w:id="838" w:author="H00" w:date="2024-01-19T17:56:00Z">
        <w:r>
          <w:t xml:space="preserve">            $ref: 'TS29571_CommonData.yaml#/components/schemas/NfInstanceId'</w:t>
        </w:r>
      </w:ins>
    </w:p>
    <w:p w14:paraId="27D7E5AC" w14:textId="77777777" w:rsidR="00F51102" w:rsidRDefault="00503055">
      <w:pPr>
        <w:pStyle w:val="PL"/>
        <w:rPr>
          <w:ins w:id="839" w:author="H00" w:date="2024-01-19T17:56:00Z"/>
        </w:rPr>
      </w:pPr>
      <w:ins w:id="840" w:author="H00" w:date="2024-01-19T17:56:00Z">
        <w:r>
          <w:t xml:space="preserve">          minItems: 0</w:t>
        </w:r>
      </w:ins>
    </w:p>
    <w:p w14:paraId="2092B334" w14:textId="77777777" w:rsidR="00F51102" w:rsidRDefault="00503055">
      <w:pPr>
        <w:pStyle w:val="PL"/>
        <w:rPr>
          <w:ins w:id="841" w:author="H00" w:date="2024-01-19T17:56:00Z"/>
        </w:rPr>
      </w:pPr>
      <w:ins w:id="842" w:author="H00" w:date="2024-01-19T17:56:00Z">
        <w:r>
          <w:t xml:space="preserve">        </w:t>
        </w:r>
        <w:r>
          <w:rPr>
            <w:lang w:val="en-US" w:eastAsia="zh-CN" w:bidi="ar-IQ"/>
          </w:rPr>
          <w:t>ranNodeIDs</w:t>
        </w:r>
        <w:r>
          <w:t>:</w:t>
        </w:r>
      </w:ins>
    </w:p>
    <w:p w14:paraId="36F1A2D0" w14:textId="77777777" w:rsidR="00F51102" w:rsidRDefault="00503055">
      <w:pPr>
        <w:pStyle w:val="PL"/>
        <w:rPr>
          <w:ins w:id="843" w:author="H00" w:date="2024-01-19T17:56:00Z"/>
        </w:rPr>
      </w:pPr>
      <w:ins w:id="844" w:author="H00" w:date="2024-01-19T17:56:00Z">
        <w:r>
          <w:t xml:space="preserve">          type: array</w:t>
        </w:r>
      </w:ins>
    </w:p>
    <w:p w14:paraId="6EFFE5FE" w14:textId="77777777" w:rsidR="00F51102" w:rsidRDefault="00503055">
      <w:pPr>
        <w:pStyle w:val="PL"/>
        <w:rPr>
          <w:ins w:id="845" w:author="H00" w:date="2024-01-19T17:56:00Z"/>
        </w:rPr>
      </w:pPr>
      <w:ins w:id="846" w:author="H00" w:date="2024-01-19T17:56:00Z">
        <w:r>
          <w:t xml:space="preserve">          items:</w:t>
        </w:r>
      </w:ins>
    </w:p>
    <w:p w14:paraId="6A2738B5" w14:textId="77777777" w:rsidR="00F51102" w:rsidRDefault="00503055">
      <w:pPr>
        <w:pStyle w:val="PL"/>
        <w:rPr>
          <w:ins w:id="847" w:author="H00" w:date="2024-01-19T17:56:00Z"/>
        </w:rPr>
      </w:pPr>
      <w:ins w:id="848" w:author="H00" w:date="2024-01-19T17:56:00Z">
        <w:r>
          <w:t xml:space="preserve">            $ref: 'TS29571_CommonData.yaml#/components/schemas/GlobalRanNodeId'</w:t>
        </w:r>
      </w:ins>
    </w:p>
    <w:p w14:paraId="7DB76645" w14:textId="77777777" w:rsidR="00F51102" w:rsidRDefault="00503055">
      <w:pPr>
        <w:pStyle w:val="PL"/>
      </w:pPr>
      <w:ins w:id="849" w:author="H00" w:date="2024-01-19T17:56:00Z">
        <w:r>
          <w:t xml:space="preserve">          minItems: 0 </w:t>
        </w:r>
      </w:ins>
    </w:p>
    <w:p w14:paraId="7FDB6231" w14:textId="77777777" w:rsidR="00F51102" w:rsidRDefault="00503055">
      <w:pPr>
        <w:pStyle w:val="PL"/>
      </w:pPr>
      <w:r>
        <w:t xml:space="preserve">    NotificationType:</w:t>
      </w:r>
    </w:p>
    <w:p w14:paraId="1E52FF31" w14:textId="77777777" w:rsidR="00F51102" w:rsidRDefault="00503055">
      <w:pPr>
        <w:pStyle w:val="PL"/>
      </w:pPr>
      <w:r>
        <w:t xml:space="preserve">      anyOf:</w:t>
      </w:r>
    </w:p>
    <w:p w14:paraId="7114CB59" w14:textId="77777777" w:rsidR="00F51102" w:rsidRDefault="00503055">
      <w:pPr>
        <w:pStyle w:val="PL"/>
      </w:pPr>
      <w:r>
        <w:t xml:space="preserve">        - type: string</w:t>
      </w:r>
    </w:p>
    <w:p w14:paraId="45C9F949" w14:textId="77777777" w:rsidR="00F51102" w:rsidRDefault="00503055">
      <w:pPr>
        <w:pStyle w:val="PL"/>
      </w:pPr>
      <w:r>
        <w:t xml:space="preserve">          enum:</w:t>
      </w:r>
    </w:p>
    <w:p w14:paraId="706D4B58" w14:textId="77777777" w:rsidR="00F51102" w:rsidRDefault="00503055">
      <w:pPr>
        <w:pStyle w:val="PL"/>
      </w:pPr>
      <w:r>
        <w:t xml:space="preserve">            - REAUTHORIZATION</w:t>
      </w:r>
    </w:p>
    <w:p w14:paraId="2BF06967" w14:textId="77777777" w:rsidR="00F51102" w:rsidRDefault="00503055">
      <w:pPr>
        <w:pStyle w:val="PL"/>
      </w:pPr>
      <w:r>
        <w:t xml:space="preserve">            - ABORT_CHARGING</w:t>
      </w:r>
    </w:p>
    <w:p w14:paraId="410866C4" w14:textId="77777777" w:rsidR="00F51102" w:rsidRDefault="00503055">
      <w:pPr>
        <w:pStyle w:val="PL"/>
      </w:pPr>
      <w:r>
        <w:t xml:space="preserve">        - type: string</w:t>
      </w:r>
    </w:p>
    <w:p w14:paraId="7A5B3894" w14:textId="77777777" w:rsidR="00F51102" w:rsidRDefault="00503055">
      <w:pPr>
        <w:pStyle w:val="PL"/>
      </w:pPr>
      <w:r>
        <w:t xml:space="preserve">    NodeFunctionality:</w:t>
      </w:r>
    </w:p>
    <w:p w14:paraId="18967BA1" w14:textId="77777777" w:rsidR="00F51102" w:rsidRDefault="00503055">
      <w:pPr>
        <w:pStyle w:val="PL"/>
      </w:pPr>
      <w:r>
        <w:t xml:space="preserve">      anyOf:</w:t>
      </w:r>
    </w:p>
    <w:p w14:paraId="60119EB0" w14:textId="77777777" w:rsidR="00F51102" w:rsidRDefault="00503055">
      <w:pPr>
        <w:pStyle w:val="PL"/>
      </w:pPr>
      <w:r>
        <w:t xml:space="preserve">        - type: string</w:t>
      </w:r>
    </w:p>
    <w:p w14:paraId="1F019F8E" w14:textId="77777777" w:rsidR="00F51102" w:rsidRDefault="00503055">
      <w:pPr>
        <w:pStyle w:val="PL"/>
      </w:pPr>
      <w:r>
        <w:t xml:space="preserve">          enum:</w:t>
      </w:r>
    </w:p>
    <w:p w14:paraId="1C52C75B" w14:textId="77777777" w:rsidR="00F51102" w:rsidRDefault="00503055">
      <w:pPr>
        <w:pStyle w:val="PL"/>
      </w:pPr>
      <w:r>
        <w:t xml:space="preserve">            - AMF</w:t>
      </w:r>
    </w:p>
    <w:p w14:paraId="2EB6AD73" w14:textId="77777777" w:rsidR="00F51102" w:rsidRDefault="00503055">
      <w:pPr>
        <w:pStyle w:val="PL"/>
      </w:pPr>
      <w:r>
        <w:t xml:space="preserve">            - SMF</w:t>
      </w:r>
    </w:p>
    <w:p w14:paraId="3128E1E1" w14:textId="77777777" w:rsidR="00F51102" w:rsidRDefault="00503055">
      <w:pPr>
        <w:pStyle w:val="PL"/>
      </w:pPr>
      <w:r>
        <w:t xml:space="preserve">            - SMS # Included for backwards compatibility, shall not be used</w:t>
      </w:r>
    </w:p>
    <w:p w14:paraId="086E4B0F" w14:textId="77777777" w:rsidR="00F51102" w:rsidRDefault="00503055">
      <w:pPr>
        <w:pStyle w:val="PL"/>
      </w:pPr>
      <w:r>
        <w:t xml:space="preserve">            - SMSF</w:t>
      </w:r>
    </w:p>
    <w:p w14:paraId="0A423B85" w14:textId="77777777" w:rsidR="00F51102" w:rsidRDefault="00503055">
      <w:pPr>
        <w:pStyle w:val="PL"/>
      </w:pPr>
      <w:r>
        <w:t xml:space="preserve">            - PGW_C_SMF</w:t>
      </w:r>
    </w:p>
    <w:p w14:paraId="29F21238" w14:textId="77777777" w:rsidR="00F51102" w:rsidRDefault="00503055">
      <w:pPr>
        <w:pStyle w:val="PL"/>
      </w:pPr>
      <w:r>
        <w:t xml:space="preserve">            - NEFF # Included for backwards compatibility, shall not be used</w:t>
      </w:r>
    </w:p>
    <w:p w14:paraId="46B1AAF6" w14:textId="77777777" w:rsidR="00F51102" w:rsidRDefault="00503055">
      <w:pPr>
        <w:pStyle w:val="PL"/>
      </w:pPr>
      <w:r>
        <w:t xml:space="preserve">            - SGW</w:t>
      </w:r>
    </w:p>
    <w:p w14:paraId="28F8772F" w14:textId="77777777" w:rsidR="00F51102" w:rsidRDefault="00503055">
      <w:pPr>
        <w:pStyle w:val="PL"/>
      </w:pPr>
      <w:r>
        <w:t xml:space="preserve">            - I_SMF</w:t>
      </w:r>
    </w:p>
    <w:p w14:paraId="5F011B6A" w14:textId="77777777" w:rsidR="00F51102" w:rsidRDefault="00503055">
      <w:pPr>
        <w:pStyle w:val="PL"/>
      </w:pPr>
      <w:r>
        <w:t xml:space="preserve">            - ePDG</w:t>
      </w:r>
    </w:p>
    <w:p w14:paraId="4885AD70" w14:textId="77777777" w:rsidR="00F51102" w:rsidRDefault="00503055">
      <w:pPr>
        <w:pStyle w:val="PL"/>
      </w:pPr>
      <w:r>
        <w:t xml:space="preserve">            - CEF</w:t>
      </w:r>
    </w:p>
    <w:p w14:paraId="4B5B8C29" w14:textId="77777777" w:rsidR="00F51102" w:rsidRDefault="00503055">
      <w:pPr>
        <w:pStyle w:val="PL"/>
      </w:pPr>
      <w:r>
        <w:t xml:space="preserve">            - NEF</w:t>
      </w:r>
    </w:p>
    <w:p w14:paraId="121CDF02" w14:textId="77777777" w:rsidR="00F51102" w:rsidRDefault="0050305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78A40898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7EAAA40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0923CFC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553A39F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5CE3E80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4408DD1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B8D522E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796A4F2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942CA07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24D60F5" w14:textId="77777777"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2D8D7EDB" w14:textId="77777777" w:rsidR="00F51102" w:rsidRDefault="00503055">
      <w:pPr>
        <w:pStyle w:val="PL"/>
      </w:pPr>
      <w:r>
        <w:t xml:space="preserve">    ChargingCharacteristicsSelectionMode:</w:t>
      </w:r>
    </w:p>
    <w:p w14:paraId="284867F5" w14:textId="77777777" w:rsidR="00F51102" w:rsidRDefault="00503055">
      <w:pPr>
        <w:pStyle w:val="PL"/>
      </w:pPr>
      <w:r>
        <w:t xml:space="preserve">      anyOf:</w:t>
      </w:r>
    </w:p>
    <w:p w14:paraId="7CC8F805" w14:textId="77777777" w:rsidR="00F51102" w:rsidRDefault="00503055">
      <w:pPr>
        <w:pStyle w:val="PL"/>
      </w:pPr>
      <w:r>
        <w:t xml:space="preserve">        - type: string</w:t>
      </w:r>
    </w:p>
    <w:p w14:paraId="44DFC5BC" w14:textId="77777777" w:rsidR="00F51102" w:rsidRDefault="00503055">
      <w:pPr>
        <w:pStyle w:val="PL"/>
      </w:pPr>
      <w:r>
        <w:t xml:space="preserve">          enum:</w:t>
      </w:r>
    </w:p>
    <w:p w14:paraId="57B1A91E" w14:textId="77777777" w:rsidR="00F51102" w:rsidRDefault="00503055">
      <w:pPr>
        <w:pStyle w:val="PL"/>
      </w:pPr>
      <w:r>
        <w:t xml:space="preserve">            - HOME_DEFAULT</w:t>
      </w:r>
    </w:p>
    <w:p w14:paraId="55B1CC59" w14:textId="77777777" w:rsidR="00F51102" w:rsidRDefault="00503055">
      <w:pPr>
        <w:pStyle w:val="PL"/>
      </w:pPr>
      <w:r>
        <w:t xml:space="preserve">            - ROAMING_DEFAULT</w:t>
      </w:r>
    </w:p>
    <w:p w14:paraId="20F9541E" w14:textId="77777777" w:rsidR="00F51102" w:rsidRDefault="00503055">
      <w:pPr>
        <w:pStyle w:val="PL"/>
      </w:pPr>
      <w:r>
        <w:t xml:space="preserve">            - VISITING_DEFAULT</w:t>
      </w:r>
    </w:p>
    <w:p w14:paraId="181CB7F3" w14:textId="77777777" w:rsidR="00F51102" w:rsidRDefault="00503055">
      <w:pPr>
        <w:pStyle w:val="PL"/>
      </w:pPr>
      <w:r>
        <w:t xml:space="preserve">        - type: string</w:t>
      </w:r>
    </w:p>
    <w:p w14:paraId="20C9AFD5" w14:textId="77777777" w:rsidR="00F51102" w:rsidRDefault="00503055">
      <w:pPr>
        <w:pStyle w:val="PL"/>
      </w:pPr>
      <w:r>
        <w:t xml:space="preserve">    TriggerType:</w:t>
      </w:r>
    </w:p>
    <w:p w14:paraId="746B4DF3" w14:textId="77777777" w:rsidR="00F51102" w:rsidRDefault="00503055">
      <w:pPr>
        <w:pStyle w:val="PL"/>
      </w:pPr>
      <w:r>
        <w:t xml:space="preserve">      anyOf:</w:t>
      </w:r>
    </w:p>
    <w:p w14:paraId="539A5FBB" w14:textId="77777777" w:rsidR="00F51102" w:rsidRDefault="00503055">
      <w:pPr>
        <w:pStyle w:val="PL"/>
      </w:pPr>
      <w:r>
        <w:lastRenderedPageBreak/>
        <w:t xml:space="preserve">        - type: string</w:t>
      </w:r>
    </w:p>
    <w:p w14:paraId="64577DE5" w14:textId="77777777" w:rsidR="00F51102" w:rsidRDefault="00503055">
      <w:pPr>
        <w:pStyle w:val="PL"/>
      </w:pPr>
      <w:r>
        <w:t xml:space="preserve">          enum:</w:t>
      </w:r>
    </w:p>
    <w:p w14:paraId="0B85A8CA" w14:textId="77777777" w:rsidR="00F51102" w:rsidRDefault="0050305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</w:t>
      </w:r>
      <w:r>
        <w:t># SMF TriggerType</w:t>
      </w:r>
    </w:p>
    <w:p w14:paraId="21A904C2" w14:textId="77777777" w:rsidR="00F51102" w:rsidRDefault="00503055">
      <w:pPr>
        <w:pStyle w:val="PL"/>
      </w:pPr>
      <w:r>
        <w:t xml:space="preserve">            - QUOTA_THRESHOLD</w:t>
      </w:r>
    </w:p>
    <w:p w14:paraId="6C2842DE" w14:textId="77777777" w:rsidR="00F51102" w:rsidRDefault="00503055">
      <w:pPr>
        <w:pStyle w:val="PL"/>
      </w:pPr>
      <w:r>
        <w:t xml:space="preserve">            - QHT</w:t>
      </w:r>
    </w:p>
    <w:p w14:paraId="5F9A27EC" w14:textId="77777777" w:rsidR="00F51102" w:rsidRDefault="00503055">
      <w:pPr>
        <w:pStyle w:val="PL"/>
      </w:pPr>
      <w:r>
        <w:t xml:space="preserve">            - FINAL</w:t>
      </w:r>
    </w:p>
    <w:p w14:paraId="37FA6A84" w14:textId="77777777" w:rsidR="00F51102" w:rsidRDefault="00503055">
      <w:pPr>
        <w:pStyle w:val="PL"/>
      </w:pPr>
      <w:r>
        <w:t xml:space="preserve">            - QUOTA_EXHAUSTED</w:t>
      </w:r>
    </w:p>
    <w:p w14:paraId="1CD5255E" w14:textId="77777777" w:rsidR="00F51102" w:rsidRDefault="00503055">
      <w:pPr>
        <w:pStyle w:val="PL"/>
      </w:pPr>
      <w:r>
        <w:t xml:space="preserve">            - VALIDITY_TIME</w:t>
      </w:r>
    </w:p>
    <w:p w14:paraId="380751B4" w14:textId="77777777" w:rsidR="00F51102" w:rsidRDefault="00503055">
      <w:pPr>
        <w:pStyle w:val="PL"/>
      </w:pPr>
      <w:r>
        <w:t xml:space="preserve">            - OTHER_QUOTA_TYPE</w:t>
      </w:r>
    </w:p>
    <w:p w14:paraId="0BD635F8" w14:textId="77777777" w:rsidR="00F51102" w:rsidRDefault="00503055">
      <w:pPr>
        <w:pStyle w:val="PL"/>
      </w:pPr>
      <w:r>
        <w:t xml:space="preserve">            - FORCED_REAUTHORISATION</w:t>
      </w:r>
    </w:p>
    <w:p w14:paraId="33E11AD3" w14:textId="77777777" w:rsidR="00F51102" w:rsidRDefault="00503055">
      <w:pPr>
        <w:pStyle w:val="PL"/>
      </w:pPr>
      <w:r>
        <w:t xml:space="preserve">            - UNUSED_QUOTA_TIMER # Included for backwards compatibility, shall not be used</w:t>
      </w:r>
    </w:p>
    <w:p w14:paraId="5DCEDF2D" w14:textId="77777777" w:rsidR="00F51102" w:rsidRDefault="00503055">
      <w:pPr>
        <w:pStyle w:val="PL"/>
      </w:pPr>
      <w:r>
        <w:t xml:space="preserve">            - UNIT_COUNT_INACTIVITY_TIMER</w:t>
      </w:r>
    </w:p>
    <w:p w14:paraId="6454A8F9" w14:textId="77777777" w:rsidR="00F51102" w:rsidRDefault="00503055">
      <w:pPr>
        <w:pStyle w:val="PL"/>
      </w:pPr>
      <w:r>
        <w:t xml:space="preserve">            - ABNORMAL_RELEASE</w:t>
      </w:r>
    </w:p>
    <w:p w14:paraId="1EE33A51" w14:textId="77777777" w:rsidR="00F51102" w:rsidRDefault="00503055">
      <w:pPr>
        <w:pStyle w:val="PL"/>
      </w:pPr>
      <w:r>
        <w:t xml:space="preserve">            - QOS_CHANGE</w:t>
      </w:r>
    </w:p>
    <w:p w14:paraId="0E40F172" w14:textId="77777777" w:rsidR="00F51102" w:rsidRDefault="00503055">
      <w:pPr>
        <w:pStyle w:val="PL"/>
      </w:pPr>
      <w:r>
        <w:t xml:space="preserve">            - VOLUME_LIMIT</w:t>
      </w:r>
    </w:p>
    <w:p w14:paraId="6C7B68D8" w14:textId="77777777" w:rsidR="00F51102" w:rsidRDefault="00503055">
      <w:pPr>
        <w:pStyle w:val="PL"/>
      </w:pPr>
      <w:r>
        <w:t xml:space="preserve">            - TIME_LIMIT</w:t>
      </w:r>
    </w:p>
    <w:p w14:paraId="55721CC8" w14:textId="77777777" w:rsidR="00F51102" w:rsidRDefault="00503055">
      <w:pPr>
        <w:pStyle w:val="PL"/>
      </w:pPr>
      <w:r>
        <w:t xml:space="preserve">            - EVENT_LIMIT</w:t>
      </w:r>
    </w:p>
    <w:p w14:paraId="15C6F74E" w14:textId="77777777" w:rsidR="00F51102" w:rsidRDefault="00503055">
      <w:pPr>
        <w:pStyle w:val="PL"/>
      </w:pPr>
      <w:r>
        <w:t xml:space="preserve">            - PLMN_CHANGE</w:t>
      </w:r>
    </w:p>
    <w:p w14:paraId="0D0A2C3A" w14:textId="77777777" w:rsidR="00F51102" w:rsidRDefault="00503055">
      <w:pPr>
        <w:pStyle w:val="PL"/>
      </w:pPr>
      <w:r>
        <w:t xml:space="preserve">            - USER_LOCATION_CHANGE</w:t>
      </w:r>
    </w:p>
    <w:p w14:paraId="5A4F6C15" w14:textId="77777777" w:rsidR="00F51102" w:rsidRDefault="00503055">
      <w:pPr>
        <w:pStyle w:val="PL"/>
      </w:pPr>
      <w:r>
        <w:t xml:space="preserve">            - RAT_CHANGE</w:t>
      </w:r>
    </w:p>
    <w:p w14:paraId="33F2589E" w14:textId="77777777" w:rsidR="00F51102" w:rsidRDefault="005030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33E69F4" w14:textId="77777777" w:rsidR="00F51102" w:rsidRDefault="00503055">
      <w:pPr>
        <w:pStyle w:val="PL"/>
      </w:pPr>
      <w:r>
        <w:t xml:space="preserve">            - UE_TIMEZONE_CHANGE</w:t>
      </w:r>
    </w:p>
    <w:p w14:paraId="3C73BD90" w14:textId="77777777" w:rsidR="00F51102" w:rsidRDefault="00503055">
      <w:pPr>
        <w:pStyle w:val="PL"/>
      </w:pPr>
      <w:r>
        <w:t xml:space="preserve">            - TARIFF_TIME_CHANGE</w:t>
      </w:r>
    </w:p>
    <w:p w14:paraId="3F3C03F8" w14:textId="77777777" w:rsidR="00F51102" w:rsidRDefault="00503055">
      <w:pPr>
        <w:pStyle w:val="PL"/>
      </w:pPr>
      <w:r>
        <w:t xml:space="preserve">            - MAX_NUMBER_OF_CHANGES_IN_CHARGING_CONDITIONS</w:t>
      </w:r>
    </w:p>
    <w:p w14:paraId="7C7125F2" w14:textId="77777777" w:rsidR="00F51102" w:rsidRDefault="00503055">
      <w:pPr>
        <w:pStyle w:val="PL"/>
      </w:pPr>
      <w:r>
        <w:t xml:space="preserve">            - MANAGEMENT_INTERVENTION</w:t>
      </w:r>
    </w:p>
    <w:p w14:paraId="1BC9A17D" w14:textId="77777777" w:rsidR="00F51102" w:rsidRDefault="00503055">
      <w:pPr>
        <w:pStyle w:val="PL"/>
      </w:pPr>
      <w:r>
        <w:t xml:space="preserve">            - CHANGE_OF_UE_PRESENCE_IN_PRESENCE_REPORTING_AREA</w:t>
      </w:r>
    </w:p>
    <w:p w14:paraId="2144F388" w14:textId="77777777" w:rsidR="00F51102" w:rsidRDefault="00503055">
      <w:pPr>
        <w:pStyle w:val="PL"/>
      </w:pPr>
      <w:r>
        <w:t xml:space="preserve">            - CHANGE_OF_3GPP_PS_DATA_OFF_STATUS</w:t>
      </w:r>
    </w:p>
    <w:p w14:paraId="6D3F67F1" w14:textId="77777777" w:rsidR="00F51102" w:rsidRDefault="00503055">
      <w:pPr>
        <w:pStyle w:val="PL"/>
      </w:pPr>
      <w:r>
        <w:t xml:space="preserve">            - SERVING_NODE_CHANGE</w:t>
      </w:r>
    </w:p>
    <w:p w14:paraId="348389F4" w14:textId="77777777" w:rsidR="00F51102" w:rsidRDefault="00503055">
      <w:pPr>
        <w:pStyle w:val="PL"/>
      </w:pPr>
      <w:r>
        <w:t xml:space="preserve">            - REMOVAL_OF_UPF</w:t>
      </w:r>
    </w:p>
    <w:p w14:paraId="355023CB" w14:textId="77777777" w:rsidR="00F51102" w:rsidRDefault="00503055">
      <w:pPr>
        <w:pStyle w:val="PL"/>
      </w:pPr>
      <w:r>
        <w:t xml:space="preserve">            - ADDITION_OF_UPF</w:t>
      </w:r>
    </w:p>
    <w:p w14:paraId="5E79E787" w14:textId="77777777" w:rsidR="00F51102" w:rsidRDefault="00503055">
      <w:pPr>
        <w:pStyle w:val="PL"/>
      </w:pPr>
      <w:r>
        <w:t xml:space="preserve">            - INSERTION_OF_ISMF</w:t>
      </w:r>
    </w:p>
    <w:p w14:paraId="05B41C82" w14:textId="77777777" w:rsidR="00F51102" w:rsidRDefault="00503055">
      <w:pPr>
        <w:pStyle w:val="PL"/>
      </w:pPr>
      <w:r>
        <w:t xml:space="preserve">            - REMOVAL_OF_ISMF</w:t>
      </w:r>
    </w:p>
    <w:p w14:paraId="69B6615E" w14:textId="77777777" w:rsidR="00F51102" w:rsidRDefault="00503055">
      <w:pPr>
        <w:pStyle w:val="PL"/>
      </w:pPr>
      <w:r>
        <w:t xml:space="preserve">            - CHANGE_OF_ISMF</w:t>
      </w:r>
    </w:p>
    <w:p w14:paraId="14C2518E" w14:textId="77777777" w:rsidR="00F51102" w:rsidRDefault="00503055">
      <w:pPr>
        <w:pStyle w:val="PL"/>
      </w:pPr>
      <w:r>
        <w:t xml:space="preserve">            - START_OF_SERVICE_DATA_FLOW</w:t>
      </w:r>
    </w:p>
    <w:p w14:paraId="7DBF7878" w14:textId="77777777" w:rsidR="00F51102" w:rsidRDefault="00503055">
      <w:pPr>
        <w:pStyle w:val="PL"/>
      </w:pPr>
      <w:r>
        <w:t xml:space="preserve">            - ECGI_CHANGE</w:t>
      </w:r>
    </w:p>
    <w:p w14:paraId="357D832A" w14:textId="77777777" w:rsidR="00F51102" w:rsidRDefault="00503055">
      <w:pPr>
        <w:pStyle w:val="PL"/>
      </w:pPr>
      <w:r>
        <w:t xml:space="preserve">            - TAI_CHANGE</w:t>
      </w:r>
    </w:p>
    <w:p w14:paraId="2B1DA791" w14:textId="77777777" w:rsidR="00F51102" w:rsidRDefault="00503055">
      <w:pPr>
        <w:pStyle w:val="PL"/>
      </w:pPr>
      <w:r>
        <w:t xml:space="preserve">            - HANDOVER_CANCEL</w:t>
      </w:r>
    </w:p>
    <w:p w14:paraId="2BB24031" w14:textId="77777777" w:rsidR="00F51102" w:rsidRDefault="00503055">
      <w:pPr>
        <w:pStyle w:val="PL"/>
      </w:pPr>
      <w:r>
        <w:t xml:space="preserve">            - HANDOVER_START</w:t>
      </w:r>
    </w:p>
    <w:p w14:paraId="70555B75" w14:textId="77777777" w:rsidR="00F51102" w:rsidRDefault="00503055">
      <w:pPr>
        <w:pStyle w:val="PL"/>
      </w:pPr>
      <w:r>
        <w:t xml:space="preserve">            - HANDOVER_COMPLETE</w:t>
      </w:r>
    </w:p>
    <w:p w14:paraId="15A29889" w14:textId="77777777" w:rsidR="00F51102" w:rsidRDefault="0050305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9C26B28" w14:textId="77777777" w:rsidR="00F51102" w:rsidRDefault="00503055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2959786" w14:textId="77777777" w:rsidR="00F51102" w:rsidRDefault="00503055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FE2E025" w14:textId="77777777" w:rsidR="00F51102" w:rsidRDefault="00503055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4DBDDDEE" w14:textId="77777777" w:rsidR="00F51102" w:rsidRDefault="00503055">
      <w:pPr>
        <w:pStyle w:val="PL"/>
      </w:pPr>
      <w:r>
        <w:rPr>
          <w:lang w:bidi="ar-IQ"/>
        </w:rPr>
        <w:t xml:space="preserve">            - REDUNDANT_TRANSMISSION_CHANGE</w:t>
      </w:r>
    </w:p>
    <w:p w14:paraId="07F7E249" w14:textId="77777777" w:rsidR="00F51102" w:rsidRDefault="0050305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4BB0B06F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46D68B7" w14:textId="77777777" w:rsidR="00F51102" w:rsidRDefault="00503055">
      <w:pPr>
        <w:pStyle w:val="PL"/>
      </w:pPr>
      <w:r>
        <w:t xml:space="preserve">            - JOIN_MULTICAST</w:t>
      </w:r>
    </w:p>
    <w:p w14:paraId="04571EE2" w14:textId="77777777" w:rsidR="00F51102" w:rsidRDefault="00503055">
      <w:pPr>
        <w:pStyle w:val="PL"/>
      </w:pPr>
      <w:r>
        <w:t xml:space="preserve">            - MBS_DELIVERY_METHOD_CHANGE</w:t>
      </w:r>
    </w:p>
    <w:p w14:paraId="1D4874E2" w14:textId="77777777" w:rsidR="00F51102" w:rsidRDefault="0050305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7FB8BF17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6D87D003" w14:textId="77777777" w:rsidR="00F51102" w:rsidRDefault="00503055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 xml:space="preserve">  </w:t>
      </w:r>
      <w:r>
        <w:t># IMS TriggerType</w:t>
      </w:r>
    </w:p>
    <w:p w14:paraId="0E43EA45" w14:textId="77777777" w:rsidR="00F51102" w:rsidRDefault="00503055">
      <w:pPr>
        <w:pStyle w:val="PL"/>
      </w:pPr>
      <w:r>
        <w:t xml:space="preserve">            - SIP_INVITE</w:t>
      </w:r>
    </w:p>
    <w:p w14:paraId="5E7F1130" w14:textId="77777777" w:rsidR="00F51102" w:rsidRDefault="00503055">
      <w:pPr>
        <w:pStyle w:val="PL"/>
      </w:pPr>
      <w:r>
        <w:t xml:space="preserve">            - SIP_RE-INVITE_OR_UPDATE</w:t>
      </w:r>
    </w:p>
    <w:p w14:paraId="4BC33A26" w14:textId="77777777" w:rsidR="00F51102" w:rsidRDefault="00503055">
      <w:pPr>
        <w:pStyle w:val="PL"/>
      </w:pPr>
      <w:r>
        <w:t xml:space="preserve">            - SIP_2XX_ACKNOWLEDGING</w:t>
      </w:r>
    </w:p>
    <w:p w14:paraId="1B9AAA3C" w14:textId="77777777" w:rsidR="00F51102" w:rsidRDefault="00503055">
      <w:pPr>
        <w:pStyle w:val="PL"/>
      </w:pPr>
      <w:r>
        <w:t xml:space="preserve">            - SIP_1XX_PROVISIONAL_RESPONSE</w:t>
      </w:r>
    </w:p>
    <w:p w14:paraId="17817EE4" w14:textId="77777777" w:rsidR="00F51102" w:rsidRDefault="00503055">
      <w:pPr>
        <w:pStyle w:val="PL"/>
      </w:pPr>
      <w:r>
        <w:t xml:space="preserve">            - SIP_4XX_5XX_OR_6XX_RESPONSE</w:t>
      </w:r>
    </w:p>
    <w:p w14:paraId="5DEDA20E" w14:textId="77777777" w:rsidR="00F51102" w:rsidRDefault="00503055">
      <w:pPr>
        <w:pStyle w:val="PL"/>
      </w:pPr>
      <w:r>
        <w:t xml:space="preserve">            - ANY_OTHER_SIP_MESSAGE            - SIP_BYE_MESSAGE</w:t>
      </w:r>
    </w:p>
    <w:p w14:paraId="006ED9E4" w14:textId="77777777" w:rsidR="00F51102" w:rsidRDefault="00503055">
      <w:pPr>
        <w:pStyle w:val="PL"/>
      </w:pPr>
      <w:r>
        <w:t xml:space="preserve">            - SIP_2XX_ACKNOWLEDGING_A_SIP_BYE</w:t>
      </w:r>
    </w:p>
    <w:p w14:paraId="37A9BB66" w14:textId="77777777" w:rsidR="00F51102" w:rsidRDefault="00503055">
      <w:pPr>
        <w:pStyle w:val="PL"/>
      </w:pPr>
      <w:r>
        <w:t xml:space="preserve">            - ABORTING_A_SIP_SESSION_SET-UP</w:t>
      </w:r>
    </w:p>
    <w:p w14:paraId="0586FB0C" w14:textId="77777777" w:rsidR="00F51102" w:rsidRDefault="00503055">
      <w:pPr>
        <w:pStyle w:val="PL"/>
      </w:pPr>
      <w:r>
        <w:t xml:space="preserve">            - SIP_3XX_FINAL_OR_REDIRECTION_RESPONSE</w:t>
      </w:r>
    </w:p>
    <w:p w14:paraId="2659A2C6" w14:textId="77777777" w:rsidR="00F51102" w:rsidRDefault="00503055">
      <w:pPr>
        <w:pStyle w:val="PL"/>
      </w:pPr>
      <w:r>
        <w:t xml:space="preserve">            - SIP_4XX_5XX_OR_6XX_FINAL_RESPONSE</w:t>
      </w:r>
    </w:p>
    <w:p w14:paraId="57C64E3C" w14:textId="77777777" w:rsidR="00F51102" w:rsidRDefault="00503055">
      <w:pPr>
        <w:pStyle w:val="PL"/>
        <w:rPr>
          <w:ins w:id="850" w:author="H00" w:date="2024-01-15T18:10:00Z"/>
          <w:lang w:val="fr-FR"/>
        </w:rPr>
      </w:pPr>
      <w:ins w:id="851" w:author="H00" w:date="2024-01-15T18:10:00Z">
        <w: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</w:ins>
      <w:ins w:id="852" w:author="H00" w:date="2024-01-19T16:08:00Z">
        <w:r>
          <w:rPr>
            <w:rFonts w:hint="eastAsia"/>
            <w:lang w:val="en-US" w:eastAsia="zh-CN"/>
          </w:rPr>
          <w:t xml:space="preserve">  </w:t>
        </w:r>
      </w:ins>
      <w:ins w:id="853" w:author="H00" w:date="2024-01-15T18:10:00Z">
        <w:r>
          <w:t xml:space="preserve"># </w:t>
        </w:r>
        <w:r>
          <w:rPr>
            <w:rFonts w:hint="eastAsia"/>
            <w:lang w:val="en-US" w:eastAsia="zh-CN"/>
          </w:rPr>
          <w:t>MB-</w:t>
        </w:r>
        <w:r>
          <w:t>SMF TriggerType</w:t>
        </w:r>
        <w:r>
          <w:rPr>
            <w:lang w:val="fr-FR"/>
          </w:rPr>
          <w:t xml:space="preserve">           </w:t>
        </w:r>
      </w:ins>
    </w:p>
    <w:p w14:paraId="6DB4387F" w14:textId="2A946C44" w:rsidR="00F51102" w:rsidRDefault="007B6C3A">
      <w:pPr>
        <w:pStyle w:val="PL"/>
        <w:rPr>
          <w:ins w:id="854" w:author="H00" w:date="2024-01-15T18:10:00Z"/>
          <w:lang w:val="fr-FR"/>
        </w:rPr>
      </w:pPr>
      <w:ins w:id="855" w:author="H02" w:date="2024-02-02T18:42:00Z">
        <w:r>
          <w:t xml:space="preserve">            </w:t>
        </w:r>
      </w:ins>
      <w:ins w:id="856" w:author="H00" w:date="2024-01-15T18:10:00Z">
        <w:r w:rsidR="00503055">
          <w:rPr>
            <w:lang w:val="fr-FR"/>
          </w:rPr>
          <w:t>- ADDITION_OF_NG_RAN</w:t>
        </w:r>
      </w:ins>
    </w:p>
    <w:p w14:paraId="35E86523" w14:textId="708C7ED8" w:rsidR="00F51102" w:rsidRDefault="007B6C3A">
      <w:pPr>
        <w:pStyle w:val="PL"/>
      </w:pPr>
      <w:ins w:id="857" w:author="H02" w:date="2024-02-02T18:42:00Z">
        <w:r>
          <w:t xml:space="preserve">            </w:t>
        </w:r>
      </w:ins>
      <w:ins w:id="858" w:author="H00" w:date="2024-01-15T18:10:00Z">
        <w:r w:rsidR="00503055">
          <w:rPr>
            <w:lang w:val="fr-FR"/>
          </w:rPr>
          <w:t>- REMOVAL_OF_NG_RAN</w:t>
        </w:r>
      </w:ins>
    </w:p>
    <w:p w14:paraId="2F7CB314" w14:textId="77777777" w:rsidR="00F51102" w:rsidRDefault="00503055">
      <w:pPr>
        <w:pStyle w:val="PL"/>
      </w:pPr>
      <w:r>
        <w:t xml:space="preserve">        - type: string</w:t>
      </w:r>
    </w:p>
    <w:p w14:paraId="5DEEC50E" w14:textId="77777777" w:rsidR="00F51102" w:rsidRDefault="00503055">
      <w:pPr>
        <w:pStyle w:val="PL"/>
      </w:pPr>
      <w:r>
        <w:t xml:space="preserve">    FinalUnitAction:</w:t>
      </w:r>
    </w:p>
    <w:p w14:paraId="2C0A8C2B" w14:textId="77777777" w:rsidR="00F51102" w:rsidRDefault="00503055">
      <w:pPr>
        <w:pStyle w:val="PL"/>
      </w:pPr>
      <w:r>
        <w:t xml:space="preserve">      anyOf:</w:t>
      </w:r>
    </w:p>
    <w:p w14:paraId="2BB01E8C" w14:textId="77777777" w:rsidR="00F51102" w:rsidRDefault="00503055">
      <w:pPr>
        <w:pStyle w:val="PL"/>
      </w:pPr>
      <w:r>
        <w:t xml:space="preserve">        - type: string</w:t>
      </w:r>
    </w:p>
    <w:p w14:paraId="1E909AEE" w14:textId="77777777" w:rsidR="00F51102" w:rsidRDefault="00503055">
      <w:pPr>
        <w:pStyle w:val="PL"/>
      </w:pPr>
      <w:r>
        <w:t xml:space="preserve">          enum:</w:t>
      </w:r>
    </w:p>
    <w:p w14:paraId="2C946D89" w14:textId="77777777" w:rsidR="00F51102" w:rsidRDefault="00503055">
      <w:pPr>
        <w:pStyle w:val="PL"/>
      </w:pPr>
      <w:r>
        <w:t xml:space="preserve">            - TERMINATE</w:t>
      </w:r>
    </w:p>
    <w:p w14:paraId="553AE8C6" w14:textId="77777777" w:rsidR="00F51102" w:rsidRDefault="00503055">
      <w:pPr>
        <w:pStyle w:val="PL"/>
      </w:pPr>
      <w:r>
        <w:t xml:space="preserve">            - REDIRECT</w:t>
      </w:r>
    </w:p>
    <w:p w14:paraId="5000E31F" w14:textId="77777777" w:rsidR="00F51102" w:rsidRDefault="00503055">
      <w:pPr>
        <w:pStyle w:val="PL"/>
      </w:pPr>
      <w:r>
        <w:t xml:space="preserve">            - RESTRICT_ACCESS</w:t>
      </w:r>
    </w:p>
    <w:p w14:paraId="4D160B61" w14:textId="77777777" w:rsidR="00F51102" w:rsidRDefault="00503055">
      <w:pPr>
        <w:pStyle w:val="PL"/>
      </w:pPr>
      <w:r>
        <w:t xml:space="preserve">        - type: string</w:t>
      </w:r>
    </w:p>
    <w:p w14:paraId="61BF7063" w14:textId="77777777" w:rsidR="00F51102" w:rsidRDefault="00503055">
      <w:pPr>
        <w:pStyle w:val="PL"/>
      </w:pPr>
      <w:r>
        <w:t xml:space="preserve">    RedirectAddressType:</w:t>
      </w:r>
    </w:p>
    <w:p w14:paraId="0847723D" w14:textId="77777777" w:rsidR="00F51102" w:rsidRDefault="00503055">
      <w:pPr>
        <w:pStyle w:val="PL"/>
      </w:pPr>
      <w:r>
        <w:t xml:space="preserve">      anyOf:</w:t>
      </w:r>
    </w:p>
    <w:p w14:paraId="37F653B2" w14:textId="77777777" w:rsidR="00F51102" w:rsidRDefault="00503055">
      <w:pPr>
        <w:pStyle w:val="PL"/>
      </w:pPr>
      <w:r>
        <w:t xml:space="preserve">        - type: string</w:t>
      </w:r>
    </w:p>
    <w:p w14:paraId="7FF59CB7" w14:textId="77777777" w:rsidR="00F51102" w:rsidRDefault="00503055">
      <w:pPr>
        <w:pStyle w:val="PL"/>
      </w:pPr>
      <w:r>
        <w:t xml:space="preserve">          enum:</w:t>
      </w:r>
    </w:p>
    <w:p w14:paraId="0C8A1C82" w14:textId="77777777" w:rsidR="00F51102" w:rsidRDefault="00503055">
      <w:pPr>
        <w:pStyle w:val="PL"/>
      </w:pPr>
      <w:r>
        <w:t xml:space="preserve">            - IPV4</w:t>
      </w:r>
    </w:p>
    <w:p w14:paraId="29745CCD" w14:textId="77777777" w:rsidR="00F51102" w:rsidRDefault="00503055">
      <w:pPr>
        <w:pStyle w:val="PL"/>
      </w:pPr>
      <w:r>
        <w:lastRenderedPageBreak/>
        <w:t xml:space="preserve">            - IPV6</w:t>
      </w:r>
    </w:p>
    <w:p w14:paraId="7018F970" w14:textId="77777777" w:rsidR="00F51102" w:rsidRDefault="00503055">
      <w:pPr>
        <w:pStyle w:val="PL"/>
      </w:pPr>
      <w:r>
        <w:t xml:space="preserve">            - URL</w:t>
      </w:r>
    </w:p>
    <w:p w14:paraId="09263D25" w14:textId="77777777" w:rsidR="00F51102" w:rsidRDefault="00503055">
      <w:pPr>
        <w:pStyle w:val="PL"/>
      </w:pPr>
      <w:r>
        <w:t xml:space="preserve">            - URI</w:t>
      </w:r>
    </w:p>
    <w:p w14:paraId="1B0466DF" w14:textId="77777777" w:rsidR="00F51102" w:rsidRDefault="00503055">
      <w:pPr>
        <w:pStyle w:val="PL"/>
      </w:pPr>
      <w:r>
        <w:t xml:space="preserve">        - type: string</w:t>
      </w:r>
    </w:p>
    <w:p w14:paraId="12EB35DB" w14:textId="77777777" w:rsidR="00F51102" w:rsidRDefault="00503055">
      <w:pPr>
        <w:pStyle w:val="PL"/>
      </w:pPr>
      <w:r>
        <w:t xml:space="preserve">    TriggerCategory:</w:t>
      </w:r>
    </w:p>
    <w:p w14:paraId="647DD8EA" w14:textId="77777777" w:rsidR="00F51102" w:rsidRDefault="00503055">
      <w:pPr>
        <w:pStyle w:val="PL"/>
      </w:pPr>
      <w:r>
        <w:t xml:space="preserve">      anyOf:</w:t>
      </w:r>
    </w:p>
    <w:p w14:paraId="4AF7785A" w14:textId="77777777" w:rsidR="00F51102" w:rsidRDefault="00503055">
      <w:pPr>
        <w:pStyle w:val="PL"/>
      </w:pPr>
      <w:r>
        <w:t xml:space="preserve">        - type: string</w:t>
      </w:r>
    </w:p>
    <w:p w14:paraId="12D0EB64" w14:textId="77777777" w:rsidR="00F51102" w:rsidRDefault="00503055">
      <w:pPr>
        <w:pStyle w:val="PL"/>
      </w:pPr>
      <w:r>
        <w:t xml:space="preserve">          enum:</w:t>
      </w:r>
    </w:p>
    <w:p w14:paraId="73E314DF" w14:textId="77777777" w:rsidR="00F51102" w:rsidRDefault="00503055">
      <w:pPr>
        <w:pStyle w:val="PL"/>
      </w:pPr>
      <w:r>
        <w:t xml:space="preserve">            - IMMEDIATE_REPORT</w:t>
      </w:r>
    </w:p>
    <w:p w14:paraId="69A49C08" w14:textId="77777777" w:rsidR="00F51102" w:rsidRDefault="00503055">
      <w:pPr>
        <w:pStyle w:val="PL"/>
      </w:pPr>
      <w:r>
        <w:t xml:space="preserve">            - DEFERRED_REPORT</w:t>
      </w:r>
    </w:p>
    <w:p w14:paraId="6B02C3D5" w14:textId="77777777" w:rsidR="00F51102" w:rsidRDefault="00503055">
      <w:pPr>
        <w:pStyle w:val="PL"/>
      </w:pPr>
      <w:r>
        <w:t xml:space="preserve">        - type: string</w:t>
      </w:r>
    </w:p>
    <w:p w14:paraId="641FB5EB" w14:textId="77777777" w:rsidR="00F51102" w:rsidRDefault="00503055">
      <w:pPr>
        <w:pStyle w:val="PL"/>
      </w:pPr>
      <w:r>
        <w:t xml:space="preserve">    QuotaManagementIndicator:</w:t>
      </w:r>
    </w:p>
    <w:p w14:paraId="2F92D5CF" w14:textId="77777777" w:rsidR="00F51102" w:rsidRDefault="00503055">
      <w:pPr>
        <w:pStyle w:val="PL"/>
      </w:pPr>
      <w:r>
        <w:t xml:space="preserve">      anyOf:</w:t>
      </w:r>
    </w:p>
    <w:p w14:paraId="2F212D15" w14:textId="77777777" w:rsidR="00F51102" w:rsidRDefault="00503055">
      <w:pPr>
        <w:pStyle w:val="PL"/>
      </w:pPr>
      <w:r>
        <w:t xml:space="preserve">        - type: string</w:t>
      </w:r>
    </w:p>
    <w:p w14:paraId="26CB5207" w14:textId="77777777" w:rsidR="00F51102" w:rsidRDefault="00503055">
      <w:pPr>
        <w:pStyle w:val="PL"/>
      </w:pPr>
      <w:r>
        <w:t xml:space="preserve">          enum:</w:t>
      </w:r>
    </w:p>
    <w:p w14:paraId="61169063" w14:textId="77777777" w:rsidR="00F51102" w:rsidRDefault="00503055">
      <w:pPr>
        <w:pStyle w:val="PL"/>
      </w:pPr>
      <w:r>
        <w:t xml:space="preserve">            - ONLINE_CHARGING</w:t>
      </w:r>
    </w:p>
    <w:p w14:paraId="39AE087F" w14:textId="77777777" w:rsidR="00F51102" w:rsidRDefault="00503055">
      <w:pPr>
        <w:pStyle w:val="PL"/>
      </w:pPr>
      <w:r>
        <w:t xml:space="preserve">            - OFFLINE_CHARGING</w:t>
      </w:r>
    </w:p>
    <w:p w14:paraId="6488C481" w14:textId="77777777" w:rsidR="00F51102" w:rsidRDefault="00503055">
      <w:pPr>
        <w:pStyle w:val="PL"/>
      </w:pPr>
      <w:r>
        <w:t xml:space="preserve">            - QUOTA_MANAGEMENT_SUSPENDED</w:t>
      </w:r>
    </w:p>
    <w:p w14:paraId="6DE776EE" w14:textId="77777777" w:rsidR="00F51102" w:rsidRDefault="00503055">
      <w:pPr>
        <w:pStyle w:val="PL"/>
      </w:pPr>
      <w:r>
        <w:t xml:space="preserve">        - type: string</w:t>
      </w:r>
    </w:p>
    <w:p w14:paraId="63CA8225" w14:textId="77777777" w:rsidR="00F51102" w:rsidRDefault="00503055">
      <w:pPr>
        <w:pStyle w:val="PL"/>
      </w:pPr>
      <w:r>
        <w:t xml:space="preserve">    FailureHandling:</w:t>
      </w:r>
    </w:p>
    <w:p w14:paraId="6AEF9EAE" w14:textId="77777777" w:rsidR="00F51102" w:rsidRDefault="00503055">
      <w:pPr>
        <w:pStyle w:val="PL"/>
      </w:pPr>
      <w:r>
        <w:t xml:space="preserve">      anyOf:</w:t>
      </w:r>
    </w:p>
    <w:p w14:paraId="05A75FDE" w14:textId="77777777" w:rsidR="00F51102" w:rsidRDefault="00503055">
      <w:pPr>
        <w:pStyle w:val="PL"/>
      </w:pPr>
      <w:r>
        <w:t xml:space="preserve">        - type: string</w:t>
      </w:r>
    </w:p>
    <w:p w14:paraId="0115756F" w14:textId="77777777" w:rsidR="00F51102" w:rsidRDefault="00503055">
      <w:pPr>
        <w:pStyle w:val="PL"/>
      </w:pPr>
      <w:r>
        <w:t xml:space="preserve">          enum:</w:t>
      </w:r>
    </w:p>
    <w:p w14:paraId="2F46D620" w14:textId="77777777" w:rsidR="00F51102" w:rsidRDefault="00503055">
      <w:pPr>
        <w:pStyle w:val="PL"/>
      </w:pPr>
      <w:r>
        <w:t xml:space="preserve">            - TERMINATE</w:t>
      </w:r>
    </w:p>
    <w:p w14:paraId="4B91694F" w14:textId="77777777" w:rsidR="00F51102" w:rsidRDefault="00503055">
      <w:pPr>
        <w:pStyle w:val="PL"/>
      </w:pPr>
      <w:r>
        <w:t xml:space="preserve">            - CONTINUE</w:t>
      </w:r>
    </w:p>
    <w:p w14:paraId="2481DF52" w14:textId="77777777" w:rsidR="00F51102" w:rsidRDefault="00503055">
      <w:pPr>
        <w:pStyle w:val="PL"/>
      </w:pPr>
      <w:r>
        <w:t xml:space="preserve">            - RETRY_AND_TERMINATE</w:t>
      </w:r>
    </w:p>
    <w:p w14:paraId="2560FFE4" w14:textId="77777777" w:rsidR="00F51102" w:rsidRDefault="00503055">
      <w:pPr>
        <w:pStyle w:val="PL"/>
      </w:pPr>
      <w:r>
        <w:t xml:space="preserve">        - type: string</w:t>
      </w:r>
    </w:p>
    <w:p w14:paraId="1545A306" w14:textId="77777777" w:rsidR="00F51102" w:rsidRDefault="00503055">
      <w:pPr>
        <w:pStyle w:val="PL"/>
      </w:pPr>
      <w:r>
        <w:t xml:space="preserve">    SessionFailover:</w:t>
      </w:r>
    </w:p>
    <w:p w14:paraId="2B8BE4D0" w14:textId="77777777" w:rsidR="00F51102" w:rsidRDefault="00503055">
      <w:pPr>
        <w:pStyle w:val="PL"/>
      </w:pPr>
      <w:r>
        <w:t xml:space="preserve">      anyOf:</w:t>
      </w:r>
    </w:p>
    <w:p w14:paraId="30D5CBEA" w14:textId="77777777" w:rsidR="00F51102" w:rsidRDefault="00503055">
      <w:pPr>
        <w:pStyle w:val="PL"/>
      </w:pPr>
      <w:r>
        <w:t xml:space="preserve">        - type: string</w:t>
      </w:r>
    </w:p>
    <w:p w14:paraId="14FCAD5F" w14:textId="77777777" w:rsidR="00F51102" w:rsidRDefault="00503055">
      <w:pPr>
        <w:pStyle w:val="PL"/>
      </w:pPr>
      <w:r>
        <w:t xml:space="preserve">          enum:</w:t>
      </w:r>
    </w:p>
    <w:p w14:paraId="3C93D56D" w14:textId="77777777" w:rsidR="00F51102" w:rsidRDefault="00503055">
      <w:pPr>
        <w:pStyle w:val="PL"/>
      </w:pPr>
      <w:r>
        <w:t xml:space="preserve">            - FAILOVER_NOT_SUPPORTED</w:t>
      </w:r>
    </w:p>
    <w:p w14:paraId="0E6F8E1E" w14:textId="77777777" w:rsidR="00F51102" w:rsidRDefault="00503055">
      <w:pPr>
        <w:pStyle w:val="PL"/>
      </w:pPr>
      <w:r>
        <w:t xml:space="preserve">            - FAILOVER_SUPPORTED</w:t>
      </w:r>
    </w:p>
    <w:p w14:paraId="68ABCE5E" w14:textId="77777777" w:rsidR="00F51102" w:rsidRDefault="00503055">
      <w:pPr>
        <w:pStyle w:val="PL"/>
      </w:pPr>
      <w:r>
        <w:t xml:space="preserve">        - type: string</w:t>
      </w:r>
    </w:p>
    <w:p w14:paraId="2218D234" w14:textId="77777777" w:rsidR="00F51102" w:rsidRDefault="00503055">
      <w:pPr>
        <w:pStyle w:val="PL"/>
      </w:pPr>
      <w:r>
        <w:t xml:space="preserve">    3GPPPSDataOffStatus:</w:t>
      </w:r>
    </w:p>
    <w:p w14:paraId="2D44D781" w14:textId="77777777" w:rsidR="00F51102" w:rsidRDefault="00503055">
      <w:pPr>
        <w:pStyle w:val="PL"/>
      </w:pPr>
      <w:r>
        <w:t xml:space="preserve">      anyOf:</w:t>
      </w:r>
    </w:p>
    <w:p w14:paraId="450C35B2" w14:textId="77777777" w:rsidR="00F51102" w:rsidRDefault="00503055">
      <w:pPr>
        <w:pStyle w:val="PL"/>
      </w:pPr>
      <w:r>
        <w:t xml:space="preserve">        - type: string</w:t>
      </w:r>
    </w:p>
    <w:p w14:paraId="0074D299" w14:textId="77777777" w:rsidR="00F51102" w:rsidRDefault="00503055">
      <w:pPr>
        <w:pStyle w:val="PL"/>
      </w:pPr>
      <w:r>
        <w:t xml:space="preserve">          enum:</w:t>
      </w:r>
    </w:p>
    <w:p w14:paraId="1CBFDE66" w14:textId="77777777" w:rsidR="00F51102" w:rsidRDefault="00503055">
      <w:pPr>
        <w:pStyle w:val="PL"/>
      </w:pPr>
      <w:r>
        <w:t xml:space="preserve">            - ACTIVE</w:t>
      </w:r>
    </w:p>
    <w:p w14:paraId="07C3A5FB" w14:textId="77777777" w:rsidR="00F51102" w:rsidRDefault="00503055">
      <w:pPr>
        <w:pStyle w:val="PL"/>
      </w:pPr>
      <w:r>
        <w:t xml:space="preserve">            - INACTIVE</w:t>
      </w:r>
    </w:p>
    <w:p w14:paraId="77C352A1" w14:textId="77777777" w:rsidR="00F51102" w:rsidRDefault="00503055">
      <w:pPr>
        <w:pStyle w:val="PL"/>
      </w:pPr>
      <w:r>
        <w:t xml:space="preserve">        - type: string</w:t>
      </w:r>
    </w:p>
    <w:p w14:paraId="1B45D4C7" w14:textId="77777777" w:rsidR="00F51102" w:rsidRDefault="00503055">
      <w:pPr>
        <w:pStyle w:val="PL"/>
      </w:pPr>
      <w:r>
        <w:t xml:space="preserve">    ResultCode:</w:t>
      </w:r>
    </w:p>
    <w:p w14:paraId="61008FE9" w14:textId="77777777" w:rsidR="00F51102" w:rsidRDefault="00503055">
      <w:pPr>
        <w:pStyle w:val="PL"/>
      </w:pPr>
      <w:r>
        <w:t xml:space="preserve">      anyOf:</w:t>
      </w:r>
    </w:p>
    <w:p w14:paraId="6D9DD1A2" w14:textId="77777777" w:rsidR="00F51102" w:rsidRDefault="00503055">
      <w:pPr>
        <w:pStyle w:val="PL"/>
      </w:pPr>
      <w:r>
        <w:t xml:space="preserve">        - type: string</w:t>
      </w:r>
    </w:p>
    <w:p w14:paraId="5A801495" w14:textId="77777777" w:rsidR="00F51102" w:rsidRDefault="00503055">
      <w:pPr>
        <w:pStyle w:val="PL"/>
      </w:pPr>
      <w:r>
        <w:t xml:space="preserve">          enum: </w:t>
      </w:r>
    </w:p>
    <w:p w14:paraId="7EA28525" w14:textId="77777777" w:rsidR="00F51102" w:rsidRDefault="00503055">
      <w:pPr>
        <w:pStyle w:val="PL"/>
      </w:pPr>
      <w:r>
        <w:t xml:space="preserve">            - SUCCESS</w:t>
      </w:r>
    </w:p>
    <w:p w14:paraId="3BDAE7A9" w14:textId="77777777" w:rsidR="00F51102" w:rsidRDefault="00503055">
      <w:pPr>
        <w:pStyle w:val="PL"/>
      </w:pPr>
      <w:r>
        <w:t xml:space="preserve">            - END_USER_SERVICE_DENIED</w:t>
      </w:r>
    </w:p>
    <w:p w14:paraId="57F604C0" w14:textId="77777777" w:rsidR="00F51102" w:rsidRDefault="00503055">
      <w:pPr>
        <w:pStyle w:val="PL"/>
      </w:pPr>
      <w:r>
        <w:t xml:space="preserve">            - QUOTA_MANAGEMENT_NOT_APPLICABLE</w:t>
      </w:r>
    </w:p>
    <w:p w14:paraId="14212919" w14:textId="77777777" w:rsidR="00F51102" w:rsidRDefault="00503055">
      <w:pPr>
        <w:pStyle w:val="PL"/>
      </w:pPr>
      <w:r>
        <w:t xml:space="preserve">            - QUOTA_LIMIT_REACHED</w:t>
      </w:r>
    </w:p>
    <w:p w14:paraId="57325469" w14:textId="77777777" w:rsidR="00F51102" w:rsidRDefault="00503055">
      <w:pPr>
        <w:pStyle w:val="PL"/>
      </w:pPr>
      <w:r>
        <w:t xml:space="preserve">            - END_USER_SERVICE_REJECTED</w:t>
      </w:r>
    </w:p>
    <w:p w14:paraId="40DD200E" w14:textId="77777777" w:rsidR="00F51102" w:rsidRDefault="00503055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14:paraId="7E237FBD" w14:textId="77777777" w:rsidR="00F51102" w:rsidRDefault="00503055">
      <w:pPr>
        <w:pStyle w:val="PL"/>
      </w:pPr>
      <w:r>
        <w:t xml:space="preserve">            - RATING_FAILED</w:t>
      </w:r>
    </w:p>
    <w:p w14:paraId="32E880E1" w14:textId="77777777" w:rsidR="00F51102" w:rsidRDefault="00503055">
      <w:pPr>
        <w:pStyle w:val="PL"/>
      </w:pPr>
      <w:r>
        <w:t xml:space="preserve">            - QUOTA_MANAGEMENT</w:t>
      </w:r>
    </w:p>
    <w:p w14:paraId="1CA4FE19" w14:textId="77777777" w:rsidR="00F51102" w:rsidRDefault="00503055">
      <w:pPr>
        <w:pStyle w:val="PL"/>
      </w:pPr>
      <w:r>
        <w:t xml:space="preserve">        - type: string</w:t>
      </w:r>
    </w:p>
    <w:p w14:paraId="00B4CE11" w14:textId="77777777" w:rsidR="00F51102" w:rsidRDefault="00503055">
      <w:pPr>
        <w:pStyle w:val="PL"/>
      </w:pPr>
      <w:r>
        <w:t xml:space="preserve">    PartialRecordMethod:</w:t>
      </w:r>
    </w:p>
    <w:p w14:paraId="33521281" w14:textId="77777777" w:rsidR="00F51102" w:rsidRDefault="00503055">
      <w:pPr>
        <w:pStyle w:val="PL"/>
      </w:pPr>
      <w:r>
        <w:t xml:space="preserve">      anyOf:</w:t>
      </w:r>
    </w:p>
    <w:p w14:paraId="6E9CBEC5" w14:textId="77777777" w:rsidR="00F51102" w:rsidRDefault="00503055">
      <w:pPr>
        <w:pStyle w:val="PL"/>
      </w:pPr>
      <w:r>
        <w:t xml:space="preserve">        - type: string</w:t>
      </w:r>
    </w:p>
    <w:p w14:paraId="0E4F8418" w14:textId="77777777" w:rsidR="00F51102" w:rsidRDefault="00503055">
      <w:pPr>
        <w:pStyle w:val="PL"/>
      </w:pPr>
      <w:r>
        <w:t xml:space="preserve">          enum:</w:t>
      </w:r>
    </w:p>
    <w:p w14:paraId="1B8B339C" w14:textId="77777777" w:rsidR="00F51102" w:rsidRDefault="00503055">
      <w:pPr>
        <w:pStyle w:val="PL"/>
      </w:pPr>
      <w:r>
        <w:t xml:space="preserve">            - DEFAULT</w:t>
      </w:r>
    </w:p>
    <w:p w14:paraId="4647A590" w14:textId="77777777" w:rsidR="00F51102" w:rsidRDefault="00503055">
      <w:pPr>
        <w:pStyle w:val="PL"/>
      </w:pPr>
      <w:r>
        <w:t xml:space="preserve">            - INDIVIDUAL</w:t>
      </w:r>
    </w:p>
    <w:p w14:paraId="45A76080" w14:textId="77777777" w:rsidR="00F51102" w:rsidRDefault="00503055">
      <w:pPr>
        <w:pStyle w:val="PL"/>
      </w:pPr>
      <w:r>
        <w:t xml:space="preserve">        - type: string</w:t>
      </w:r>
    </w:p>
    <w:p w14:paraId="412DEA83" w14:textId="77777777" w:rsidR="00F51102" w:rsidRDefault="00503055">
      <w:pPr>
        <w:pStyle w:val="PL"/>
      </w:pPr>
      <w:r>
        <w:t xml:space="preserve">    RoamerInOut:</w:t>
      </w:r>
    </w:p>
    <w:p w14:paraId="198A7F88" w14:textId="77777777" w:rsidR="00F51102" w:rsidRDefault="00503055">
      <w:pPr>
        <w:pStyle w:val="PL"/>
      </w:pPr>
      <w:r>
        <w:t xml:space="preserve">      anyOf:</w:t>
      </w:r>
    </w:p>
    <w:p w14:paraId="714B3302" w14:textId="77777777" w:rsidR="00F51102" w:rsidRDefault="00503055">
      <w:pPr>
        <w:pStyle w:val="PL"/>
      </w:pPr>
      <w:r>
        <w:t xml:space="preserve">        - type: string</w:t>
      </w:r>
    </w:p>
    <w:p w14:paraId="6CF0D32D" w14:textId="77777777" w:rsidR="00F51102" w:rsidRDefault="00503055">
      <w:pPr>
        <w:pStyle w:val="PL"/>
      </w:pPr>
      <w:r>
        <w:t xml:space="preserve">          enum:</w:t>
      </w:r>
    </w:p>
    <w:p w14:paraId="6DE26480" w14:textId="77777777" w:rsidR="00F51102" w:rsidRDefault="00503055">
      <w:pPr>
        <w:pStyle w:val="PL"/>
      </w:pPr>
      <w:r>
        <w:t xml:space="preserve">            - IN_BOUND</w:t>
      </w:r>
    </w:p>
    <w:p w14:paraId="213665C8" w14:textId="77777777" w:rsidR="00F51102" w:rsidRDefault="00503055">
      <w:pPr>
        <w:pStyle w:val="PL"/>
      </w:pPr>
      <w:r>
        <w:t xml:space="preserve">            - OUT_BOUND</w:t>
      </w:r>
    </w:p>
    <w:p w14:paraId="3EEB770F" w14:textId="77777777" w:rsidR="00F51102" w:rsidRDefault="00503055">
      <w:pPr>
        <w:pStyle w:val="PL"/>
      </w:pPr>
      <w:r>
        <w:t xml:space="preserve">        - type: string</w:t>
      </w:r>
    </w:p>
    <w:p w14:paraId="6A434646" w14:textId="77777777" w:rsidR="00F51102" w:rsidRDefault="00503055">
      <w:pPr>
        <w:pStyle w:val="PL"/>
      </w:pPr>
      <w:r>
        <w:t xml:space="preserve">    SMMessageType:</w:t>
      </w:r>
    </w:p>
    <w:p w14:paraId="31EBE4BD" w14:textId="77777777" w:rsidR="00F51102" w:rsidRDefault="00503055">
      <w:pPr>
        <w:pStyle w:val="PL"/>
      </w:pPr>
      <w:r>
        <w:t xml:space="preserve">      anyOf:</w:t>
      </w:r>
    </w:p>
    <w:p w14:paraId="41B3036C" w14:textId="77777777" w:rsidR="00F51102" w:rsidRDefault="00503055">
      <w:pPr>
        <w:pStyle w:val="PL"/>
      </w:pPr>
      <w:r>
        <w:t xml:space="preserve">        - type: string</w:t>
      </w:r>
    </w:p>
    <w:p w14:paraId="0B971B22" w14:textId="77777777" w:rsidR="00F51102" w:rsidRDefault="00503055">
      <w:pPr>
        <w:pStyle w:val="PL"/>
      </w:pPr>
      <w:r>
        <w:t xml:space="preserve">          enum:</w:t>
      </w:r>
    </w:p>
    <w:p w14:paraId="3EF8931C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1307602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B2C0697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3059CDC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95F5AC6" w14:textId="77777777" w:rsidR="00F51102" w:rsidRDefault="00503055">
      <w:pPr>
        <w:pStyle w:val="PL"/>
      </w:pPr>
      <w:r>
        <w:t xml:space="preserve">        - type: string</w:t>
      </w:r>
    </w:p>
    <w:p w14:paraId="2A2A0FE9" w14:textId="77777777" w:rsidR="00F51102" w:rsidRDefault="00503055">
      <w:pPr>
        <w:pStyle w:val="PL"/>
      </w:pPr>
      <w:r>
        <w:t xml:space="preserve">    SMPriority:</w:t>
      </w:r>
    </w:p>
    <w:p w14:paraId="2AB12E09" w14:textId="77777777" w:rsidR="00F51102" w:rsidRDefault="00503055">
      <w:pPr>
        <w:pStyle w:val="PL"/>
      </w:pPr>
      <w:r>
        <w:lastRenderedPageBreak/>
        <w:t xml:space="preserve">      anyOf:</w:t>
      </w:r>
    </w:p>
    <w:p w14:paraId="6A3FD609" w14:textId="77777777" w:rsidR="00F51102" w:rsidRDefault="00503055">
      <w:pPr>
        <w:pStyle w:val="PL"/>
      </w:pPr>
      <w:r>
        <w:t xml:space="preserve">        - type: string</w:t>
      </w:r>
    </w:p>
    <w:p w14:paraId="2E0319C2" w14:textId="77777777" w:rsidR="00F51102" w:rsidRDefault="00503055">
      <w:pPr>
        <w:pStyle w:val="PL"/>
      </w:pPr>
      <w:r>
        <w:t xml:space="preserve">          enum:</w:t>
      </w:r>
    </w:p>
    <w:p w14:paraId="47FFFAA6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23F7D9C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8C29235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7B6FA822" w14:textId="77777777" w:rsidR="00F51102" w:rsidRDefault="00503055">
      <w:pPr>
        <w:pStyle w:val="PL"/>
      </w:pPr>
      <w:r>
        <w:t xml:space="preserve">        - type: string</w:t>
      </w:r>
    </w:p>
    <w:p w14:paraId="059218FD" w14:textId="77777777" w:rsidR="00F51102" w:rsidRDefault="00503055">
      <w:pPr>
        <w:pStyle w:val="PL"/>
      </w:pPr>
      <w:r>
        <w:t xml:space="preserve">    DeliveryReportRequested:</w:t>
      </w:r>
    </w:p>
    <w:p w14:paraId="50D56678" w14:textId="77777777" w:rsidR="00F51102" w:rsidRDefault="00503055">
      <w:pPr>
        <w:pStyle w:val="PL"/>
      </w:pPr>
      <w:r>
        <w:t xml:space="preserve">      anyOf:</w:t>
      </w:r>
    </w:p>
    <w:p w14:paraId="25C8EB27" w14:textId="77777777" w:rsidR="00F51102" w:rsidRDefault="00503055">
      <w:pPr>
        <w:pStyle w:val="PL"/>
      </w:pPr>
      <w:r>
        <w:t xml:space="preserve">        - type: string</w:t>
      </w:r>
    </w:p>
    <w:p w14:paraId="27F1FDAD" w14:textId="77777777" w:rsidR="00F51102" w:rsidRDefault="00503055">
      <w:pPr>
        <w:pStyle w:val="PL"/>
      </w:pPr>
      <w:r>
        <w:t xml:space="preserve">          enum:</w:t>
      </w:r>
    </w:p>
    <w:p w14:paraId="099DACC5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00F9A9A8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4EE4C54" w14:textId="77777777" w:rsidR="00F51102" w:rsidRDefault="00503055">
      <w:pPr>
        <w:pStyle w:val="PL"/>
      </w:pPr>
      <w:r>
        <w:t xml:space="preserve">        - type: string</w:t>
      </w:r>
    </w:p>
    <w:p w14:paraId="44F2F222" w14:textId="77777777" w:rsidR="00F51102" w:rsidRDefault="00503055">
      <w:pPr>
        <w:pStyle w:val="PL"/>
      </w:pPr>
      <w:r>
        <w:t xml:space="preserve">    InterfaceType:</w:t>
      </w:r>
    </w:p>
    <w:p w14:paraId="373FC97E" w14:textId="77777777" w:rsidR="00F51102" w:rsidRDefault="00503055">
      <w:pPr>
        <w:pStyle w:val="PL"/>
      </w:pPr>
      <w:r>
        <w:t xml:space="preserve">      anyOf:</w:t>
      </w:r>
    </w:p>
    <w:p w14:paraId="2521B7C6" w14:textId="77777777" w:rsidR="00F51102" w:rsidRDefault="00503055">
      <w:pPr>
        <w:pStyle w:val="PL"/>
      </w:pPr>
      <w:r>
        <w:t xml:space="preserve">        - type: string</w:t>
      </w:r>
    </w:p>
    <w:p w14:paraId="1993E7F8" w14:textId="77777777" w:rsidR="00F51102" w:rsidRDefault="00503055">
      <w:pPr>
        <w:pStyle w:val="PL"/>
      </w:pPr>
      <w:r>
        <w:t xml:space="preserve">          enum:</w:t>
      </w:r>
    </w:p>
    <w:p w14:paraId="5A36E20B" w14:textId="77777777" w:rsidR="00F51102" w:rsidRDefault="00503055">
      <w:pPr>
        <w:pStyle w:val="PL"/>
      </w:pPr>
      <w:r>
        <w:t xml:space="preserve">            - UNKNOWN</w:t>
      </w:r>
    </w:p>
    <w:p w14:paraId="068AAEBE" w14:textId="77777777" w:rsidR="00F51102" w:rsidRDefault="00503055">
      <w:pPr>
        <w:pStyle w:val="PL"/>
      </w:pPr>
      <w:r>
        <w:t xml:space="preserve">            - MOBILE_ORIGINATING</w:t>
      </w:r>
    </w:p>
    <w:p w14:paraId="115E7456" w14:textId="77777777" w:rsidR="00F51102" w:rsidRDefault="00503055">
      <w:pPr>
        <w:pStyle w:val="PL"/>
        <w:rPr>
          <w:lang w:eastAsia="zh-CN"/>
        </w:rPr>
      </w:pPr>
      <w:r>
        <w:t xml:space="preserve">            - MOBILE_TERMINATING</w:t>
      </w:r>
    </w:p>
    <w:p w14:paraId="6FA1BB64" w14:textId="77777777" w:rsidR="00F51102" w:rsidRDefault="00503055">
      <w:pPr>
        <w:pStyle w:val="PL"/>
      </w:pPr>
      <w:r>
        <w:t xml:space="preserve">            - APPLICATION_ORIGINATING</w:t>
      </w:r>
    </w:p>
    <w:p w14:paraId="2A9ED55A" w14:textId="77777777" w:rsidR="00F51102" w:rsidRDefault="00503055">
      <w:pPr>
        <w:pStyle w:val="PL"/>
        <w:rPr>
          <w:lang w:eastAsia="zh-CN"/>
        </w:rPr>
      </w:pPr>
      <w:r>
        <w:t xml:space="preserve">            - APPLICATION_TERMINATING</w:t>
      </w:r>
    </w:p>
    <w:p w14:paraId="2A6BB86F" w14:textId="77777777" w:rsidR="00F51102" w:rsidRDefault="00503055">
      <w:pPr>
        <w:pStyle w:val="PL"/>
      </w:pPr>
      <w:r>
        <w:t xml:space="preserve">        - type: string</w:t>
      </w:r>
    </w:p>
    <w:p w14:paraId="018F52E5" w14:textId="77777777" w:rsidR="00F51102" w:rsidRDefault="00503055">
      <w:pPr>
        <w:pStyle w:val="PL"/>
      </w:pPr>
      <w:r>
        <w:t xml:space="preserve">    ClassIdentifier:</w:t>
      </w:r>
    </w:p>
    <w:p w14:paraId="726BC320" w14:textId="77777777" w:rsidR="00F51102" w:rsidRDefault="00503055">
      <w:pPr>
        <w:pStyle w:val="PL"/>
      </w:pPr>
      <w:r>
        <w:t xml:space="preserve">      anyOf:</w:t>
      </w:r>
    </w:p>
    <w:p w14:paraId="2B299BB6" w14:textId="77777777" w:rsidR="00F51102" w:rsidRDefault="00503055">
      <w:pPr>
        <w:pStyle w:val="PL"/>
      </w:pPr>
      <w:r>
        <w:t xml:space="preserve">        - type: string</w:t>
      </w:r>
    </w:p>
    <w:p w14:paraId="76476882" w14:textId="77777777" w:rsidR="00F51102" w:rsidRDefault="00503055">
      <w:pPr>
        <w:pStyle w:val="PL"/>
      </w:pPr>
      <w:r>
        <w:t xml:space="preserve">          enum:</w:t>
      </w:r>
    </w:p>
    <w:p w14:paraId="2C8149CD" w14:textId="77777777" w:rsidR="00F51102" w:rsidRDefault="00503055">
      <w:pPr>
        <w:pStyle w:val="PL"/>
      </w:pPr>
      <w:r>
        <w:t xml:space="preserve">            - PERSONAL</w:t>
      </w:r>
    </w:p>
    <w:p w14:paraId="76F8F9A3" w14:textId="77777777" w:rsidR="00F51102" w:rsidRDefault="00503055">
      <w:pPr>
        <w:pStyle w:val="PL"/>
        <w:rPr>
          <w:lang w:eastAsia="zh-CN"/>
        </w:rPr>
      </w:pPr>
      <w:r>
        <w:t xml:space="preserve">            - ADVERTISEMENT</w:t>
      </w:r>
    </w:p>
    <w:p w14:paraId="488DDCF2" w14:textId="77777777" w:rsidR="00F51102" w:rsidRDefault="00503055">
      <w:pPr>
        <w:pStyle w:val="PL"/>
      </w:pPr>
      <w:r>
        <w:t xml:space="preserve">            - INFORMATIONAL</w:t>
      </w:r>
    </w:p>
    <w:p w14:paraId="05621E23" w14:textId="77777777" w:rsidR="00F51102" w:rsidRDefault="00503055">
      <w:pPr>
        <w:pStyle w:val="PL"/>
      </w:pPr>
      <w:r>
        <w:t xml:space="preserve">            - AUTO</w:t>
      </w:r>
    </w:p>
    <w:p w14:paraId="202ADF9C" w14:textId="77777777" w:rsidR="00F51102" w:rsidRDefault="00503055">
      <w:pPr>
        <w:pStyle w:val="PL"/>
      </w:pPr>
      <w:r>
        <w:t xml:space="preserve">        - type: string</w:t>
      </w:r>
    </w:p>
    <w:p w14:paraId="27D134AC" w14:textId="77777777" w:rsidR="00F51102" w:rsidRDefault="00503055">
      <w:pPr>
        <w:pStyle w:val="PL"/>
      </w:pPr>
      <w:r>
        <w:t xml:space="preserve">    SMAddressType:</w:t>
      </w:r>
    </w:p>
    <w:p w14:paraId="1FDE6B86" w14:textId="77777777" w:rsidR="00F51102" w:rsidRDefault="00503055">
      <w:pPr>
        <w:pStyle w:val="PL"/>
      </w:pPr>
      <w:r>
        <w:t xml:space="preserve">      anyOf:</w:t>
      </w:r>
    </w:p>
    <w:p w14:paraId="32CFC0A2" w14:textId="77777777" w:rsidR="00F51102" w:rsidRDefault="00503055">
      <w:pPr>
        <w:pStyle w:val="PL"/>
      </w:pPr>
      <w:r>
        <w:t xml:space="preserve">        - type: string</w:t>
      </w:r>
    </w:p>
    <w:p w14:paraId="671DCF3B" w14:textId="77777777" w:rsidR="00F51102" w:rsidRDefault="00503055">
      <w:pPr>
        <w:pStyle w:val="PL"/>
      </w:pPr>
      <w:r>
        <w:t xml:space="preserve">          enum:</w:t>
      </w:r>
    </w:p>
    <w:p w14:paraId="7DA3F61A" w14:textId="77777777" w:rsidR="00F51102" w:rsidRDefault="00503055">
      <w:pPr>
        <w:pStyle w:val="PL"/>
      </w:pPr>
      <w:r>
        <w:t xml:space="preserve">            - EMAIL_ADDRESS</w:t>
      </w:r>
    </w:p>
    <w:p w14:paraId="16254453" w14:textId="77777777" w:rsidR="00F51102" w:rsidRDefault="00503055">
      <w:pPr>
        <w:pStyle w:val="PL"/>
      </w:pPr>
      <w:r>
        <w:t xml:space="preserve">            - MSISDN</w:t>
      </w:r>
    </w:p>
    <w:p w14:paraId="2EBAE7D0" w14:textId="77777777" w:rsidR="00F51102" w:rsidRDefault="00503055">
      <w:pPr>
        <w:pStyle w:val="PL"/>
        <w:rPr>
          <w:lang w:eastAsia="zh-CN"/>
        </w:rPr>
      </w:pPr>
      <w:r>
        <w:t xml:space="preserve">            - IPV4_ADDRESS</w:t>
      </w:r>
    </w:p>
    <w:p w14:paraId="535BF13A" w14:textId="77777777" w:rsidR="00F51102" w:rsidRDefault="00503055">
      <w:pPr>
        <w:pStyle w:val="PL"/>
      </w:pPr>
      <w:r>
        <w:t xml:space="preserve">            - IPV6_ADDRESS</w:t>
      </w:r>
    </w:p>
    <w:p w14:paraId="09420FAC" w14:textId="77777777" w:rsidR="00F51102" w:rsidRDefault="00503055">
      <w:pPr>
        <w:pStyle w:val="PL"/>
      </w:pPr>
      <w:r>
        <w:t xml:space="preserve">            - NUMERIC_SHORTCODE</w:t>
      </w:r>
    </w:p>
    <w:p w14:paraId="465FE58B" w14:textId="77777777" w:rsidR="00F51102" w:rsidRDefault="00503055">
      <w:pPr>
        <w:pStyle w:val="PL"/>
      </w:pPr>
      <w:r>
        <w:t xml:space="preserve">            - ALPHANUMERIC_SHORTCODE</w:t>
      </w:r>
    </w:p>
    <w:p w14:paraId="67F5D7D7" w14:textId="77777777" w:rsidR="00F51102" w:rsidRDefault="00503055">
      <w:pPr>
        <w:pStyle w:val="PL"/>
      </w:pPr>
      <w:r>
        <w:t xml:space="preserve">            - OTHER</w:t>
      </w:r>
    </w:p>
    <w:p w14:paraId="5D6644D8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 w14:paraId="376C0855" w14:textId="77777777" w:rsidR="00F51102" w:rsidRDefault="00503055">
      <w:pPr>
        <w:pStyle w:val="PL"/>
      </w:pPr>
      <w:r>
        <w:t xml:space="preserve">        - type: string</w:t>
      </w:r>
    </w:p>
    <w:p w14:paraId="46887401" w14:textId="77777777" w:rsidR="00F51102" w:rsidRDefault="00503055">
      <w:pPr>
        <w:pStyle w:val="PL"/>
      </w:pPr>
      <w:r>
        <w:t xml:space="preserve">    SMAddresseeType:</w:t>
      </w:r>
    </w:p>
    <w:p w14:paraId="7BD71D02" w14:textId="77777777" w:rsidR="00F51102" w:rsidRDefault="00503055">
      <w:pPr>
        <w:pStyle w:val="PL"/>
      </w:pPr>
      <w:r>
        <w:t xml:space="preserve">      anyOf:</w:t>
      </w:r>
    </w:p>
    <w:p w14:paraId="0680BCFB" w14:textId="77777777" w:rsidR="00F51102" w:rsidRDefault="00503055">
      <w:pPr>
        <w:pStyle w:val="PL"/>
      </w:pPr>
      <w:r>
        <w:t xml:space="preserve">        - type: string</w:t>
      </w:r>
    </w:p>
    <w:p w14:paraId="13DEA85A" w14:textId="77777777" w:rsidR="00F51102" w:rsidRDefault="00503055">
      <w:pPr>
        <w:pStyle w:val="PL"/>
      </w:pPr>
      <w:r>
        <w:t xml:space="preserve">          enum:</w:t>
      </w:r>
    </w:p>
    <w:p w14:paraId="5FED3CE4" w14:textId="77777777" w:rsidR="00F51102" w:rsidRDefault="00503055">
      <w:pPr>
        <w:pStyle w:val="PL"/>
      </w:pPr>
      <w:r>
        <w:t xml:space="preserve">            - TO</w:t>
      </w:r>
    </w:p>
    <w:p w14:paraId="2B45D983" w14:textId="77777777" w:rsidR="00F51102" w:rsidRDefault="00503055">
      <w:pPr>
        <w:pStyle w:val="PL"/>
      </w:pPr>
      <w:r>
        <w:t xml:space="preserve">            - CC</w:t>
      </w:r>
    </w:p>
    <w:p w14:paraId="31B63289" w14:textId="77777777" w:rsidR="00F51102" w:rsidRDefault="00503055">
      <w:pPr>
        <w:pStyle w:val="PL"/>
        <w:rPr>
          <w:lang w:eastAsia="zh-CN"/>
        </w:rPr>
      </w:pPr>
      <w:r>
        <w:t xml:space="preserve">            - BCC</w:t>
      </w:r>
    </w:p>
    <w:p w14:paraId="35BD713C" w14:textId="77777777" w:rsidR="00F51102" w:rsidRDefault="00503055">
      <w:pPr>
        <w:pStyle w:val="PL"/>
      </w:pPr>
      <w:r>
        <w:t xml:space="preserve">        - type: string</w:t>
      </w:r>
    </w:p>
    <w:p w14:paraId="3FADDEDE" w14:textId="77777777" w:rsidR="00F51102" w:rsidRDefault="00503055">
      <w:pPr>
        <w:pStyle w:val="PL"/>
      </w:pPr>
      <w:r>
        <w:t xml:space="preserve">    SMServiceType:</w:t>
      </w:r>
    </w:p>
    <w:p w14:paraId="0C4BBCD9" w14:textId="77777777" w:rsidR="00F51102" w:rsidRDefault="00503055">
      <w:pPr>
        <w:pStyle w:val="PL"/>
      </w:pPr>
      <w:r>
        <w:t xml:space="preserve">      anyOf:</w:t>
      </w:r>
    </w:p>
    <w:p w14:paraId="50988E46" w14:textId="77777777" w:rsidR="00F51102" w:rsidRDefault="00503055">
      <w:pPr>
        <w:pStyle w:val="PL"/>
      </w:pPr>
      <w:r>
        <w:t xml:space="preserve">        - type: string</w:t>
      </w:r>
    </w:p>
    <w:p w14:paraId="0796EB2D" w14:textId="77777777" w:rsidR="00F51102" w:rsidRDefault="00503055">
      <w:pPr>
        <w:pStyle w:val="PL"/>
      </w:pPr>
      <w:r>
        <w:t xml:space="preserve">          enum:</w:t>
      </w:r>
    </w:p>
    <w:p w14:paraId="43C8C55C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848341D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55040045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58B38B3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90AF882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4EC3FA8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06530539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9FC127B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65DCA0F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71D5EF8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CD10871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A3DA14D" w14:textId="77777777" w:rsidR="00F51102" w:rsidRDefault="00503055">
      <w:pPr>
        <w:pStyle w:val="PL"/>
      </w:pPr>
      <w:r>
        <w:t xml:space="preserve">        - type: string</w:t>
      </w:r>
    </w:p>
    <w:p w14:paraId="59620766" w14:textId="77777777" w:rsidR="00F51102" w:rsidRDefault="00503055">
      <w:pPr>
        <w:pStyle w:val="PL"/>
      </w:pPr>
      <w:r>
        <w:t xml:space="preserve">    ReplyPathRequested:</w:t>
      </w:r>
    </w:p>
    <w:p w14:paraId="20C2BAA2" w14:textId="77777777" w:rsidR="00F51102" w:rsidRDefault="00503055">
      <w:pPr>
        <w:pStyle w:val="PL"/>
      </w:pPr>
      <w:r>
        <w:t xml:space="preserve">      anyOf:</w:t>
      </w:r>
    </w:p>
    <w:p w14:paraId="697EA5E0" w14:textId="77777777" w:rsidR="00F51102" w:rsidRDefault="00503055">
      <w:pPr>
        <w:pStyle w:val="PL"/>
      </w:pPr>
      <w:r>
        <w:t xml:space="preserve">        - type: string</w:t>
      </w:r>
    </w:p>
    <w:p w14:paraId="3AAE7817" w14:textId="77777777" w:rsidR="00F51102" w:rsidRDefault="00503055">
      <w:pPr>
        <w:pStyle w:val="PL"/>
      </w:pPr>
      <w:r>
        <w:t xml:space="preserve">          enum:</w:t>
      </w:r>
    </w:p>
    <w:p w14:paraId="5241CB8B" w14:textId="77777777" w:rsidR="00F51102" w:rsidRDefault="00503055">
      <w:pPr>
        <w:pStyle w:val="PL"/>
      </w:pPr>
      <w:r>
        <w:t xml:space="preserve">            - NO_REPLY_PATH_SET</w:t>
      </w:r>
    </w:p>
    <w:p w14:paraId="412A6E62" w14:textId="77777777" w:rsidR="00F51102" w:rsidRDefault="00503055">
      <w:pPr>
        <w:pStyle w:val="PL"/>
      </w:pPr>
      <w:r>
        <w:t xml:space="preserve">            - REPLY_PATH_SET</w:t>
      </w:r>
    </w:p>
    <w:p w14:paraId="13D98C1B" w14:textId="77777777" w:rsidR="00F51102" w:rsidRDefault="00503055">
      <w:pPr>
        <w:pStyle w:val="PL"/>
      </w:pPr>
      <w:r>
        <w:t xml:space="preserve">        - type: string</w:t>
      </w:r>
    </w:p>
    <w:p w14:paraId="1BE0ADDE" w14:textId="77777777" w:rsidR="00F51102" w:rsidRDefault="00503055">
      <w:pPr>
        <w:pStyle w:val="PL"/>
        <w:tabs>
          <w:tab w:val="clear" w:pos="384"/>
        </w:tabs>
      </w:pPr>
      <w:r>
        <w:t xml:space="preserve">    oneTimeEventType:</w:t>
      </w:r>
    </w:p>
    <w:p w14:paraId="157AF11F" w14:textId="77777777" w:rsidR="00F51102" w:rsidRDefault="00503055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2880F314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75F9FE4F" w14:textId="77777777" w:rsidR="00F51102" w:rsidRDefault="00503055">
      <w:pPr>
        <w:pStyle w:val="PL"/>
        <w:tabs>
          <w:tab w:val="clear" w:pos="384"/>
        </w:tabs>
      </w:pPr>
      <w:r>
        <w:t xml:space="preserve">          enum:</w:t>
      </w:r>
    </w:p>
    <w:p w14:paraId="129E17CF" w14:textId="77777777" w:rsidR="00F51102" w:rsidRDefault="00503055">
      <w:pPr>
        <w:pStyle w:val="PL"/>
        <w:tabs>
          <w:tab w:val="clear" w:pos="384"/>
        </w:tabs>
      </w:pPr>
      <w:r>
        <w:t xml:space="preserve">            - IEC</w:t>
      </w:r>
    </w:p>
    <w:p w14:paraId="56042475" w14:textId="77777777" w:rsidR="00F51102" w:rsidRDefault="00503055">
      <w:pPr>
        <w:pStyle w:val="PL"/>
        <w:tabs>
          <w:tab w:val="clear" w:pos="384"/>
        </w:tabs>
      </w:pPr>
      <w:r>
        <w:t xml:space="preserve">            - PEC</w:t>
      </w:r>
    </w:p>
    <w:p w14:paraId="77F7888C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6E3E6036" w14:textId="77777777" w:rsidR="00F51102" w:rsidRDefault="00503055">
      <w:pPr>
        <w:pStyle w:val="PL"/>
        <w:tabs>
          <w:tab w:val="clear" w:pos="384"/>
        </w:tabs>
      </w:pPr>
      <w:r>
        <w:t xml:space="preserve">    dnnSelectionMode:</w:t>
      </w:r>
    </w:p>
    <w:p w14:paraId="69FDF379" w14:textId="77777777" w:rsidR="00F51102" w:rsidRDefault="00503055">
      <w:pPr>
        <w:pStyle w:val="PL"/>
        <w:tabs>
          <w:tab w:val="clear" w:pos="384"/>
        </w:tabs>
      </w:pPr>
      <w:r>
        <w:t xml:space="preserve">      anyOf:</w:t>
      </w:r>
    </w:p>
    <w:p w14:paraId="4E724C89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11EF0CF9" w14:textId="77777777" w:rsidR="00F51102" w:rsidRDefault="00503055">
      <w:pPr>
        <w:pStyle w:val="PL"/>
        <w:tabs>
          <w:tab w:val="clear" w:pos="384"/>
        </w:tabs>
      </w:pPr>
      <w:r>
        <w:t xml:space="preserve">          enum:</w:t>
      </w:r>
    </w:p>
    <w:p w14:paraId="1AD160D6" w14:textId="77777777" w:rsidR="00F51102" w:rsidRDefault="00503055">
      <w:pPr>
        <w:pStyle w:val="PL"/>
        <w:tabs>
          <w:tab w:val="clear" w:pos="384"/>
        </w:tabs>
      </w:pPr>
      <w:r>
        <w:t xml:space="preserve">            - VERIFIED</w:t>
      </w:r>
    </w:p>
    <w:p w14:paraId="6D7CA3F1" w14:textId="77777777" w:rsidR="00F51102" w:rsidRDefault="00503055">
      <w:pPr>
        <w:pStyle w:val="PL"/>
        <w:tabs>
          <w:tab w:val="clear" w:pos="384"/>
        </w:tabs>
      </w:pPr>
      <w:r>
        <w:t xml:space="preserve">            - UE_DNN_NOT_VERIFIED</w:t>
      </w:r>
    </w:p>
    <w:p w14:paraId="61AA4936" w14:textId="77777777" w:rsidR="00F51102" w:rsidRDefault="00503055">
      <w:pPr>
        <w:pStyle w:val="PL"/>
        <w:tabs>
          <w:tab w:val="clear" w:pos="384"/>
        </w:tabs>
      </w:pPr>
      <w:r>
        <w:t xml:space="preserve">            - NW_DNN_NOT_VERIFIED</w:t>
      </w:r>
    </w:p>
    <w:p w14:paraId="5CC795C6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6FC9C21D" w14:textId="77777777" w:rsidR="00F51102" w:rsidRDefault="00503055">
      <w:pPr>
        <w:pStyle w:val="PL"/>
        <w:tabs>
          <w:tab w:val="clear" w:pos="384"/>
        </w:tabs>
      </w:pPr>
      <w:r>
        <w:t xml:space="preserve">    APIDirection:</w:t>
      </w:r>
    </w:p>
    <w:p w14:paraId="2A28D609" w14:textId="77777777" w:rsidR="00F51102" w:rsidRDefault="00503055">
      <w:pPr>
        <w:pStyle w:val="PL"/>
        <w:tabs>
          <w:tab w:val="clear" w:pos="384"/>
        </w:tabs>
      </w:pPr>
      <w:r>
        <w:t xml:space="preserve">      anyOf:</w:t>
      </w:r>
    </w:p>
    <w:p w14:paraId="7BA7E8B7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73979F53" w14:textId="77777777" w:rsidR="00F51102" w:rsidRDefault="00503055">
      <w:pPr>
        <w:pStyle w:val="PL"/>
        <w:tabs>
          <w:tab w:val="clear" w:pos="384"/>
        </w:tabs>
      </w:pPr>
      <w:r>
        <w:t xml:space="preserve">          enum:</w:t>
      </w:r>
    </w:p>
    <w:p w14:paraId="1AC83442" w14:textId="77777777" w:rsidR="00F51102" w:rsidRDefault="00503055">
      <w:pPr>
        <w:pStyle w:val="PL"/>
      </w:pPr>
      <w:r>
        <w:t xml:space="preserve">            - INVOCATION</w:t>
      </w:r>
    </w:p>
    <w:p w14:paraId="0D897A42" w14:textId="77777777" w:rsidR="00F51102" w:rsidRDefault="00503055">
      <w:pPr>
        <w:pStyle w:val="PL"/>
        <w:tabs>
          <w:tab w:val="clear" w:pos="384"/>
        </w:tabs>
      </w:pPr>
      <w:r>
        <w:t xml:space="preserve">            - NOTIFICATION</w:t>
      </w:r>
    </w:p>
    <w:p w14:paraId="6E23E4E1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721080B3" w14:textId="77777777" w:rsidR="00F51102" w:rsidRDefault="005030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7E2641B1" w14:textId="77777777" w:rsidR="00F51102" w:rsidRDefault="00503055">
      <w:pPr>
        <w:pStyle w:val="PL"/>
      </w:pPr>
      <w:r>
        <w:t xml:space="preserve">      anyOf:</w:t>
      </w:r>
    </w:p>
    <w:p w14:paraId="1CB32E72" w14:textId="77777777" w:rsidR="00F51102" w:rsidRDefault="00503055">
      <w:pPr>
        <w:pStyle w:val="PL"/>
      </w:pPr>
      <w:r>
        <w:t xml:space="preserve">        - type: string</w:t>
      </w:r>
    </w:p>
    <w:p w14:paraId="21098ABB" w14:textId="77777777" w:rsidR="00F51102" w:rsidRDefault="00503055">
      <w:pPr>
        <w:pStyle w:val="PL"/>
      </w:pPr>
      <w:r>
        <w:t xml:space="preserve">          enum:</w:t>
      </w:r>
    </w:p>
    <w:p w14:paraId="061BEE12" w14:textId="77777777" w:rsidR="00F51102" w:rsidRDefault="00503055">
      <w:pPr>
        <w:pStyle w:val="PL"/>
      </w:pPr>
      <w:r>
        <w:t xml:space="preserve">            - INITIAL</w:t>
      </w:r>
    </w:p>
    <w:p w14:paraId="7888DC9C" w14:textId="77777777" w:rsidR="00F51102" w:rsidRDefault="00503055">
      <w:pPr>
        <w:pStyle w:val="PL"/>
      </w:pPr>
      <w:r>
        <w:t xml:space="preserve">            - MOBILITY</w:t>
      </w:r>
    </w:p>
    <w:p w14:paraId="35845617" w14:textId="77777777" w:rsidR="00F51102" w:rsidRDefault="00503055">
      <w:pPr>
        <w:pStyle w:val="PL"/>
      </w:pPr>
      <w:r>
        <w:t xml:space="preserve">            - PERIODIC</w:t>
      </w:r>
    </w:p>
    <w:p w14:paraId="30E78F4A" w14:textId="77777777" w:rsidR="00F51102" w:rsidRDefault="00503055">
      <w:pPr>
        <w:pStyle w:val="PL"/>
      </w:pPr>
      <w:r>
        <w:t xml:space="preserve">            - EMERGENCY</w:t>
      </w:r>
    </w:p>
    <w:p w14:paraId="3E70E90B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CA918B3" w14:textId="77777777" w:rsidR="00F51102" w:rsidRDefault="00503055">
      <w:pPr>
        <w:pStyle w:val="PL"/>
      </w:pPr>
      <w:r>
        <w:t xml:space="preserve">        - type: string</w:t>
      </w:r>
    </w:p>
    <w:p w14:paraId="4E254C5D" w14:textId="77777777" w:rsidR="00F51102" w:rsidRDefault="00503055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7EF749D" w14:textId="77777777" w:rsidR="00F51102" w:rsidRDefault="00503055">
      <w:pPr>
        <w:pStyle w:val="PL"/>
      </w:pPr>
      <w:r>
        <w:t xml:space="preserve">      anyOf:</w:t>
      </w:r>
    </w:p>
    <w:p w14:paraId="085962EF" w14:textId="77777777" w:rsidR="00F51102" w:rsidRDefault="00503055">
      <w:pPr>
        <w:pStyle w:val="PL"/>
      </w:pPr>
      <w:r>
        <w:t xml:space="preserve">        - type: string</w:t>
      </w:r>
    </w:p>
    <w:p w14:paraId="683531A1" w14:textId="77777777" w:rsidR="00F51102" w:rsidRDefault="00503055">
      <w:pPr>
        <w:pStyle w:val="PL"/>
      </w:pPr>
      <w:r>
        <w:t xml:space="preserve">          enum:</w:t>
      </w:r>
    </w:p>
    <w:p w14:paraId="5BBDE047" w14:textId="77777777" w:rsidR="00F51102" w:rsidRDefault="00503055">
      <w:pPr>
        <w:pStyle w:val="PL"/>
      </w:pPr>
      <w:r>
        <w:t xml:space="preserve">            - MICO_MODE</w:t>
      </w:r>
    </w:p>
    <w:p w14:paraId="1E51E820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4742CF6B" w14:textId="77777777" w:rsidR="00F51102" w:rsidRDefault="00503055">
      <w:pPr>
        <w:pStyle w:val="PL"/>
      </w:pPr>
      <w:r>
        <w:t xml:space="preserve">        - type: string</w:t>
      </w:r>
    </w:p>
    <w:p w14:paraId="691C13C3" w14:textId="77777777" w:rsidR="00F51102" w:rsidRDefault="00503055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752EFC26" w14:textId="77777777" w:rsidR="00F51102" w:rsidRDefault="00503055">
      <w:pPr>
        <w:pStyle w:val="PL"/>
      </w:pPr>
      <w:r>
        <w:t xml:space="preserve">      anyOf:</w:t>
      </w:r>
    </w:p>
    <w:p w14:paraId="268C359E" w14:textId="77777777" w:rsidR="00F51102" w:rsidRDefault="00503055">
      <w:pPr>
        <w:pStyle w:val="PL"/>
      </w:pPr>
      <w:r>
        <w:t xml:space="preserve">        - type: string</w:t>
      </w:r>
    </w:p>
    <w:p w14:paraId="6BF1B2F5" w14:textId="77777777" w:rsidR="00F51102" w:rsidRDefault="00503055">
      <w:pPr>
        <w:pStyle w:val="PL"/>
      </w:pPr>
      <w:r>
        <w:t xml:space="preserve">          enum:</w:t>
      </w:r>
    </w:p>
    <w:p w14:paraId="326B4290" w14:textId="77777777" w:rsidR="00F51102" w:rsidRDefault="00503055">
      <w:pPr>
        <w:pStyle w:val="PL"/>
      </w:pPr>
      <w:r>
        <w:t xml:space="preserve">            - SMS_SUPPORTED</w:t>
      </w:r>
    </w:p>
    <w:p w14:paraId="57E554F8" w14:textId="77777777" w:rsidR="00F51102" w:rsidRDefault="00503055">
      <w:pPr>
        <w:pStyle w:val="PL"/>
      </w:pPr>
      <w:r>
        <w:t xml:space="preserve">            - SMS_NOT_SUPPORTED</w:t>
      </w:r>
    </w:p>
    <w:p w14:paraId="13F992F3" w14:textId="77777777" w:rsidR="00F51102" w:rsidRDefault="00503055">
      <w:pPr>
        <w:pStyle w:val="PL"/>
      </w:pPr>
      <w:r>
        <w:t xml:space="preserve">        - type: string</w:t>
      </w:r>
    </w:p>
    <w:p w14:paraId="68873A7C" w14:textId="77777777" w:rsidR="00F51102" w:rsidRDefault="0050305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26DB8875" w14:textId="77777777" w:rsidR="00F51102" w:rsidRDefault="00503055">
      <w:pPr>
        <w:pStyle w:val="PL"/>
      </w:pPr>
      <w:r>
        <w:t xml:space="preserve">      anyOf:</w:t>
      </w:r>
    </w:p>
    <w:p w14:paraId="4F0EA913" w14:textId="77777777" w:rsidR="00F51102" w:rsidRDefault="00503055">
      <w:pPr>
        <w:pStyle w:val="PL"/>
      </w:pPr>
      <w:r>
        <w:t xml:space="preserve">        - type: string</w:t>
      </w:r>
    </w:p>
    <w:p w14:paraId="00791D11" w14:textId="77777777" w:rsidR="00F51102" w:rsidRDefault="00503055">
      <w:pPr>
        <w:pStyle w:val="PL"/>
      </w:pPr>
      <w:r>
        <w:t xml:space="preserve">          enum:</w:t>
      </w:r>
    </w:p>
    <w:p w14:paraId="415CBC83" w14:textId="77777777" w:rsidR="00F51102" w:rsidRDefault="00503055">
      <w:pPr>
        <w:pStyle w:val="PL"/>
      </w:pPr>
      <w:r>
        <w:t xml:space="preserve">            - CreateMOI       #Included for backwards compatibility, shall not be used</w:t>
      </w:r>
    </w:p>
    <w:p w14:paraId="1DB8D54B" w14:textId="77777777" w:rsidR="00F51102" w:rsidRDefault="00503055">
      <w:pPr>
        <w:pStyle w:val="PL"/>
      </w:pPr>
      <w:r>
        <w:t xml:space="preserve">            - ModifyMOIAttributes #Included for backwards compatibility, shall not be used</w:t>
      </w:r>
    </w:p>
    <w:p w14:paraId="56DB6C2C" w14:textId="77777777" w:rsidR="00F51102" w:rsidRDefault="00503055">
      <w:pPr>
        <w:pStyle w:val="PL"/>
      </w:pPr>
      <w:r>
        <w:t xml:space="preserve">            - DeleteMOI       #Included for backwards compatibility, shall not be used</w:t>
      </w:r>
    </w:p>
    <w:p w14:paraId="3AD1AA3A" w14:textId="77777777" w:rsidR="00F51102" w:rsidRDefault="0050305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87C4F89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7403F3CA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56AC6EFD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302ABB40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725E49D5" w14:textId="77777777"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26436A70" w14:textId="77777777" w:rsidR="00F51102" w:rsidRDefault="00503055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0357207C" w14:textId="77777777" w:rsidR="00F51102" w:rsidRDefault="0050305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4085E7B3" w14:textId="77777777" w:rsidR="00F51102" w:rsidRDefault="00503055">
      <w:pPr>
        <w:pStyle w:val="PL"/>
      </w:pPr>
      <w:r>
        <w:t xml:space="preserve">      anyOf:</w:t>
      </w:r>
    </w:p>
    <w:p w14:paraId="6C168FC6" w14:textId="77777777" w:rsidR="00F51102" w:rsidRDefault="00503055">
      <w:pPr>
        <w:pStyle w:val="PL"/>
      </w:pPr>
      <w:r>
        <w:t xml:space="preserve">        - type: string</w:t>
      </w:r>
    </w:p>
    <w:p w14:paraId="38967F4A" w14:textId="77777777" w:rsidR="00F51102" w:rsidRDefault="00503055">
      <w:pPr>
        <w:pStyle w:val="PL"/>
      </w:pPr>
      <w:r>
        <w:t xml:space="preserve">          enum:</w:t>
      </w:r>
    </w:p>
    <w:p w14:paraId="009E0424" w14:textId="77777777" w:rsidR="00F51102" w:rsidRDefault="00503055">
      <w:pPr>
        <w:pStyle w:val="PL"/>
      </w:pPr>
      <w:r>
        <w:t xml:space="preserve">            - OPERATION_SUCCEEDED</w:t>
      </w:r>
    </w:p>
    <w:p w14:paraId="49118CC7" w14:textId="77777777" w:rsidR="00F51102" w:rsidRDefault="00503055">
      <w:pPr>
        <w:pStyle w:val="PL"/>
      </w:pPr>
      <w:r>
        <w:t xml:space="preserve">            - OPERATION_FAILED</w:t>
      </w:r>
    </w:p>
    <w:p w14:paraId="415294DF" w14:textId="77777777" w:rsidR="00F51102" w:rsidRDefault="00503055">
      <w:pPr>
        <w:pStyle w:val="PL"/>
      </w:pPr>
      <w:r>
        <w:t xml:space="preserve">        - type: string</w:t>
      </w:r>
    </w:p>
    <w:p w14:paraId="18260781" w14:textId="77777777" w:rsidR="00F51102" w:rsidRDefault="00503055">
      <w:pPr>
        <w:pStyle w:val="PL"/>
      </w:pPr>
      <w:r>
        <w:t xml:space="preserve">    RedundantTransmissionType:</w:t>
      </w:r>
    </w:p>
    <w:p w14:paraId="05FAA733" w14:textId="77777777" w:rsidR="00F51102" w:rsidRDefault="00503055">
      <w:pPr>
        <w:pStyle w:val="PL"/>
      </w:pPr>
      <w:r>
        <w:t xml:space="preserve">      anyOf:</w:t>
      </w:r>
    </w:p>
    <w:p w14:paraId="7BED0001" w14:textId="77777777" w:rsidR="00F51102" w:rsidRDefault="00503055">
      <w:pPr>
        <w:pStyle w:val="PL"/>
      </w:pPr>
      <w:r>
        <w:t xml:space="preserve">        - type: string</w:t>
      </w:r>
    </w:p>
    <w:p w14:paraId="4E261435" w14:textId="77777777" w:rsidR="00F51102" w:rsidRDefault="00503055">
      <w:pPr>
        <w:pStyle w:val="PL"/>
      </w:pPr>
      <w:r>
        <w:t xml:space="preserve">          enum: </w:t>
      </w:r>
    </w:p>
    <w:p w14:paraId="25E21A2F" w14:textId="77777777" w:rsidR="00F51102" w:rsidRDefault="00503055">
      <w:pPr>
        <w:pStyle w:val="PL"/>
      </w:pPr>
      <w:r>
        <w:t xml:space="preserve">            - NON_TRANSMISSION</w:t>
      </w:r>
    </w:p>
    <w:p w14:paraId="6E134A3F" w14:textId="77777777" w:rsidR="00F51102" w:rsidRDefault="00503055">
      <w:pPr>
        <w:pStyle w:val="PL"/>
      </w:pPr>
      <w:r>
        <w:t xml:space="preserve">            - END_TO_END_USER_PLANE_PATHS</w:t>
      </w:r>
    </w:p>
    <w:p w14:paraId="75145688" w14:textId="77777777" w:rsidR="00F51102" w:rsidRDefault="00503055">
      <w:pPr>
        <w:pStyle w:val="PL"/>
      </w:pPr>
      <w:r>
        <w:t xml:space="preserve">            - N3/N9</w:t>
      </w:r>
    </w:p>
    <w:p w14:paraId="2848A528" w14:textId="77777777" w:rsidR="00F51102" w:rsidRDefault="00503055">
      <w:pPr>
        <w:pStyle w:val="PL"/>
      </w:pPr>
      <w:r>
        <w:t xml:space="preserve">            - TRANSPORT_LAYER</w:t>
      </w:r>
    </w:p>
    <w:p w14:paraId="05F4ABDA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16718624" w14:textId="77777777" w:rsidR="00F51102" w:rsidRDefault="00503055">
      <w:pPr>
        <w:pStyle w:val="PL"/>
      </w:pPr>
      <w:r>
        <w:t xml:space="preserve">    VariablePartType:</w:t>
      </w:r>
    </w:p>
    <w:p w14:paraId="1C33D28B" w14:textId="77777777" w:rsidR="00F51102" w:rsidRDefault="00503055">
      <w:pPr>
        <w:pStyle w:val="PL"/>
      </w:pPr>
      <w:r>
        <w:t xml:space="preserve">      anyOf:</w:t>
      </w:r>
    </w:p>
    <w:p w14:paraId="0B20F292" w14:textId="77777777" w:rsidR="00F51102" w:rsidRDefault="00503055">
      <w:pPr>
        <w:pStyle w:val="PL"/>
      </w:pPr>
      <w:r>
        <w:t xml:space="preserve">        - type: string</w:t>
      </w:r>
    </w:p>
    <w:p w14:paraId="0A0676E0" w14:textId="77777777" w:rsidR="00F51102" w:rsidRDefault="00503055">
      <w:pPr>
        <w:pStyle w:val="PL"/>
      </w:pPr>
      <w:r>
        <w:lastRenderedPageBreak/>
        <w:t xml:space="preserve">          enum:</w:t>
      </w:r>
    </w:p>
    <w:p w14:paraId="350B2CD1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8C325AC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188DF7F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AF2E4D4" w14:textId="77777777"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3415CC1" w14:textId="77777777" w:rsidR="00F51102" w:rsidRDefault="00503055">
      <w:pPr>
        <w:pStyle w:val="PL"/>
      </w:pPr>
      <w:r>
        <w:rPr>
          <w:lang w:eastAsia="zh-CN"/>
        </w:rPr>
        <w:t xml:space="preserve">            - CURRENCY</w:t>
      </w:r>
    </w:p>
    <w:p w14:paraId="4D901362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2B446414" w14:textId="77777777" w:rsidR="00F51102" w:rsidRDefault="00503055">
      <w:pPr>
        <w:pStyle w:val="PL"/>
      </w:pPr>
      <w:r>
        <w:t xml:space="preserve">    QuotaConsumptionIndicator:</w:t>
      </w:r>
    </w:p>
    <w:p w14:paraId="79C0260F" w14:textId="77777777" w:rsidR="00F51102" w:rsidRDefault="00503055">
      <w:pPr>
        <w:pStyle w:val="PL"/>
      </w:pPr>
      <w:r>
        <w:t xml:space="preserve">      anyOf:</w:t>
      </w:r>
    </w:p>
    <w:p w14:paraId="5B8102A3" w14:textId="77777777" w:rsidR="00F51102" w:rsidRDefault="00503055">
      <w:pPr>
        <w:pStyle w:val="PL"/>
      </w:pPr>
      <w:r>
        <w:t xml:space="preserve">        - type: string</w:t>
      </w:r>
    </w:p>
    <w:p w14:paraId="7F4F0459" w14:textId="77777777" w:rsidR="00F51102" w:rsidRDefault="00503055">
      <w:pPr>
        <w:pStyle w:val="PL"/>
      </w:pPr>
      <w:r>
        <w:t xml:space="preserve">          enum:</w:t>
      </w:r>
    </w:p>
    <w:p w14:paraId="1566C212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22FEA35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338B98A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5232A525" w14:textId="77777777" w:rsidR="00F51102" w:rsidRDefault="00503055">
      <w:pPr>
        <w:pStyle w:val="PL"/>
      </w:pPr>
      <w:r>
        <w:t xml:space="preserve">    PlayToParty:</w:t>
      </w:r>
    </w:p>
    <w:p w14:paraId="7BF65740" w14:textId="77777777" w:rsidR="00F51102" w:rsidRDefault="00503055">
      <w:pPr>
        <w:pStyle w:val="PL"/>
      </w:pPr>
      <w:r>
        <w:t xml:space="preserve">      anyOf:</w:t>
      </w:r>
    </w:p>
    <w:p w14:paraId="347E3826" w14:textId="77777777" w:rsidR="00F51102" w:rsidRDefault="00503055">
      <w:pPr>
        <w:pStyle w:val="PL"/>
      </w:pPr>
      <w:r>
        <w:t xml:space="preserve">        - type: string</w:t>
      </w:r>
    </w:p>
    <w:p w14:paraId="693CD40E" w14:textId="77777777" w:rsidR="00F51102" w:rsidRDefault="00503055">
      <w:pPr>
        <w:pStyle w:val="PL"/>
      </w:pPr>
      <w:r>
        <w:t xml:space="preserve">          enum:</w:t>
      </w:r>
    </w:p>
    <w:p w14:paraId="5DA01D83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299112A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5346BA6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67128EA7" w14:textId="77777777" w:rsidR="00F51102" w:rsidRDefault="00503055">
      <w:pPr>
        <w:pStyle w:val="PL"/>
      </w:pPr>
      <w:r>
        <w:t xml:space="preserve">    AnnouncementPrivacyIndicator:</w:t>
      </w:r>
    </w:p>
    <w:p w14:paraId="4DF78438" w14:textId="77777777" w:rsidR="00F51102" w:rsidRDefault="00503055">
      <w:pPr>
        <w:pStyle w:val="PL"/>
      </w:pPr>
      <w:r>
        <w:t xml:space="preserve">      anyOf:</w:t>
      </w:r>
    </w:p>
    <w:p w14:paraId="2B98333C" w14:textId="77777777" w:rsidR="00F51102" w:rsidRDefault="00503055">
      <w:pPr>
        <w:pStyle w:val="PL"/>
      </w:pPr>
      <w:r>
        <w:t xml:space="preserve">        - type: string</w:t>
      </w:r>
    </w:p>
    <w:p w14:paraId="08F244F0" w14:textId="77777777" w:rsidR="00F51102" w:rsidRDefault="00503055">
      <w:pPr>
        <w:pStyle w:val="PL"/>
      </w:pPr>
      <w:r>
        <w:t xml:space="preserve">          enum:</w:t>
      </w:r>
    </w:p>
    <w:p w14:paraId="514B713F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644515B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5F1F73D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7EA69734" w14:textId="77777777" w:rsidR="00F51102" w:rsidRDefault="00503055">
      <w:pPr>
        <w:pStyle w:val="PL"/>
      </w:pPr>
      <w:r>
        <w:t xml:space="preserve">    SupplementaryServiceType:</w:t>
      </w:r>
    </w:p>
    <w:p w14:paraId="5803A0FF" w14:textId="77777777" w:rsidR="00F51102" w:rsidRDefault="00503055">
      <w:pPr>
        <w:pStyle w:val="PL"/>
      </w:pPr>
      <w:r>
        <w:t xml:space="preserve">      anyOf:</w:t>
      </w:r>
    </w:p>
    <w:p w14:paraId="1E444143" w14:textId="77777777" w:rsidR="00F51102" w:rsidRDefault="00503055">
      <w:pPr>
        <w:pStyle w:val="PL"/>
      </w:pPr>
      <w:r>
        <w:t xml:space="preserve">        - type: string</w:t>
      </w:r>
    </w:p>
    <w:p w14:paraId="3B886D06" w14:textId="77777777" w:rsidR="00F51102" w:rsidRDefault="00503055">
      <w:pPr>
        <w:pStyle w:val="PL"/>
      </w:pPr>
      <w:r>
        <w:t xml:space="preserve">          enum: </w:t>
      </w:r>
    </w:p>
    <w:p w14:paraId="7BCB562B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2B5AB67" w14:textId="77777777" w:rsidR="00F51102" w:rsidRDefault="00503055">
      <w:pPr>
        <w:pStyle w:val="PL"/>
      </w:pPr>
      <w:r>
        <w:t xml:space="preserve">            - OIR</w:t>
      </w:r>
    </w:p>
    <w:p w14:paraId="4E7D6AF4" w14:textId="77777777" w:rsidR="00F51102" w:rsidRDefault="00503055">
      <w:pPr>
        <w:pStyle w:val="PL"/>
      </w:pPr>
      <w:r>
        <w:t xml:space="preserve">            - TIP</w:t>
      </w:r>
    </w:p>
    <w:p w14:paraId="3C7CF8FE" w14:textId="77777777" w:rsidR="00F51102" w:rsidRDefault="00503055">
      <w:pPr>
        <w:pStyle w:val="PL"/>
      </w:pPr>
      <w:r>
        <w:t xml:space="preserve">            - TIR</w:t>
      </w:r>
    </w:p>
    <w:p w14:paraId="216906C3" w14:textId="77777777" w:rsidR="00F51102" w:rsidRDefault="00503055">
      <w:pPr>
        <w:pStyle w:val="PL"/>
      </w:pPr>
      <w:r>
        <w:t xml:space="preserve">            - HOLD</w:t>
      </w:r>
    </w:p>
    <w:p w14:paraId="55351C30" w14:textId="77777777" w:rsidR="00F51102" w:rsidRDefault="00503055">
      <w:pPr>
        <w:pStyle w:val="PL"/>
      </w:pPr>
      <w:r>
        <w:t xml:space="preserve">            - CB</w:t>
      </w:r>
    </w:p>
    <w:p w14:paraId="718743DD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435ABC" w14:textId="77777777" w:rsidR="00F51102" w:rsidRDefault="00503055">
      <w:pPr>
        <w:pStyle w:val="PL"/>
      </w:pPr>
      <w:r>
        <w:t xml:space="preserve">            - CW</w:t>
      </w:r>
    </w:p>
    <w:p w14:paraId="4BFCDC67" w14:textId="77777777" w:rsidR="00F51102" w:rsidRDefault="00503055">
      <w:pPr>
        <w:pStyle w:val="PL"/>
      </w:pPr>
      <w:r>
        <w:t xml:space="preserve">            - MWI</w:t>
      </w:r>
    </w:p>
    <w:p w14:paraId="3EA029DE" w14:textId="77777777" w:rsidR="00F51102" w:rsidRDefault="00503055">
      <w:pPr>
        <w:pStyle w:val="PL"/>
      </w:pPr>
      <w:r>
        <w:t xml:space="preserve">            - CONF</w:t>
      </w:r>
    </w:p>
    <w:p w14:paraId="21730A4F" w14:textId="77777777" w:rsidR="00F51102" w:rsidRDefault="00503055">
      <w:pPr>
        <w:pStyle w:val="PL"/>
      </w:pPr>
      <w:r>
        <w:t xml:space="preserve">            - FA</w:t>
      </w:r>
    </w:p>
    <w:p w14:paraId="555F3850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1003712" w14:textId="77777777" w:rsidR="00F51102" w:rsidRDefault="00503055">
      <w:pPr>
        <w:pStyle w:val="PL"/>
      </w:pPr>
      <w:r>
        <w:t xml:space="preserve">            - CCNR</w:t>
      </w:r>
    </w:p>
    <w:p w14:paraId="404D777E" w14:textId="77777777" w:rsidR="00F51102" w:rsidRDefault="00503055">
      <w:pPr>
        <w:pStyle w:val="PL"/>
      </w:pPr>
      <w:r>
        <w:t xml:space="preserve">            - MCID</w:t>
      </w:r>
    </w:p>
    <w:p w14:paraId="76EE0153" w14:textId="77777777" w:rsidR="00F51102" w:rsidRDefault="00503055">
      <w:pPr>
        <w:pStyle w:val="PL"/>
      </w:pPr>
      <w:r>
        <w:t xml:space="preserve">            - CAT</w:t>
      </w:r>
    </w:p>
    <w:p w14:paraId="23B5C437" w14:textId="77777777" w:rsidR="00F51102" w:rsidRDefault="00503055">
      <w:pPr>
        <w:pStyle w:val="PL"/>
      </w:pPr>
      <w:r>
        <w:t xml:space="preserve">            - CUG</w:t>
      </w:r>
    </w:p>
    <w:p w14:paraId="0F353D96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8886189" w14:textId="77777777" w:rsidR="00F51102" w:rsidRDefault="00503055">
      <w:pPr>
        <w:pStyle w:val="PL"/>
      </w:pPr>
      <w:r>
        <w:t xml:space="preserve">            - CRS</w:t>
      </w:r>
    </w:p>
    <w:p w14:paraId="73128787" w14:textId="77777777" w:rsidR="00F51102" w:rsidRDefault="00503055">
      <w:pPr>
        <w:pStyle w:val="PL"/>
      </w:pPr>
      <w:r>
        <w:t xml:space="preserve">            - ECT</w:t>
      </w:r>
    </w:p>
    <w:p w14:paraId="28E6402E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2438DB30" w14:textId="77777777" w:rsidR="00F51102" w:rsidRDefault="00503055">
      <w:pPr>
        <w:pStyle w:val="PL"/>
      </w:pPr>
      <w:r>
        <w:t xml:space="preserve">    SupplementaryServiceMode:</w:t>
      </w:r>
    </w:p>
    <w:p w14:paraId="343D75F0" w14:textId="77777777" w:rsidR="00F51102" w:rsidRDefault="00503055">
      <w:pPr>
        <w:pStyle w:val="PL"/>
      </w:pPr>
      <w:r>
        <w:t xml:space="preserve">      anyOf:</w:t>
      </w:r>
    </w:p>
    <w:p w14:paraId="34E24630" w14:textId="77777777" w:rsidR="00F51102" w:rsidRDefault="00503055">
      <w:pPr>
        <w:pStyle w:val="PL"/>
      </w:pPr>
      <w:r>
        <w:t xml:space="preserve">        - type: string</w:t>
      </w:r>
    </w:p>
    <w:p w14:paraId="67AB7CA5" w14:textId="77777777" w:rsidR="00F51102" w:rsidRDefault="00503055">
      <w:pPr>
        <w:pStyle w:val="PL"/>
      </w:pPr>
      <w:r>
        <w:t xml:space="preserve">          enum: </w:t>
      </w:r>
    </w:p>
    <w:p w14:paraId="38D9C4A5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559CDB4" w14:textId="77777777" w:rsidR="00F51102" w:rsidRDefault="00503055">
      <w:pPr>
        <w:pStyle w:val="PL"/>
      </w:pPr>
      <w:r>
        <w:t xml:space="preserve">            - CFB</w:t>
      </w:r>
    </w:p>
    <w:p w14:paraId="31352B1D" w14:textId="77777777" w:rsidR="00F51102" w:rsidRDefault="00503055">
      <w:pPr>
        <w:pStyle w:val="PL"/>
      </w:pPr>
      <w:r>
        <w:t xml:space="preserve">            - CFNR</w:t>
      </w:r>
    </w:p>
    <w:p w14:paraId="5FC3BE44" w14:textId="77777777" w:rsidR="00F51102" w:rsidRDefault="00503055">
      <w:pPr>
        <w:pStyle w:val="PL"/>
      </w:pPr>
      <w:r>
        <w:t xml:space="preserve">            - CFNL</w:t>
      </w:r>
    </w:p>
    <w:p w14:paraId="73672286" w14:textId="77777777" w:rsidR="00F51102" w:rsidRDefault="00503055">
      <w:pPr>
        <w:pStyle w:val="PL"/>
      </w:pPr>
      <w:r>
        <w:t xml:space="preserve">            - CD</w:t>
      </w:r>
    </w:p>
    <w:p w14:paraId="56A45721" w14:textId="77777777" w:rsidR="00F51102" w:rsidRDefault="00503055">
      <w:pPr>
        <w:pStyle w:val="PL"/>
      </w:pPr>
      <w:r>
        <w:t xml:space="preserve">            - CFNRC</w:t>
      </w:r>
    </w:p>
    <w:p w14:paraId="79AF6EEB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A3F16B8" w14:textId="77777777" w:rsidR="00F51102" w:rsidRDefault="00503055">
      <w:pPr>
        <w:pStyle w:val="PL"/>
      </w:pPr>
      <w:r>
        <w:t xml:space="preserve">            - OCB</w:t>
      </w:r>
    </w:p>
    <w:p w14:paraId="415779AB" w14:textId="77777777" w:rsidR="00F51102" w:rsidRDefault="00503055">
      <w:pPr>
        <w:pStyle w:val="PL"/>
      </w:pPr>
      <w:r>
        <w:t xml:space="preserve">            - ACR</w:t>
      </w:r>
    </w:p>
    <w:p w14:paraId="53E37361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7CE3D68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E16B193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67A7125E" w14:textId="77777777" w:rsidR="00F51102" w:rsidRDefault="00503055">
      <w:pPr>
        <w:pStyle w:val="PL"/>
      </w:pPr>
      <w:r>
        <w:t xml:space="preserve">    ParticipantActionType:</w:t>
      </w:r>
    </w:p>
    <w:p w14:paraId="0F78824F" w14:textId="77777777" w:rsidR="00F51102" w:rsidRDefault="00503055">
      <w:pPr>
        <w:pStyle w:val="PL"/>
      </w:pPr>
      <w:r>
        <w:t xml:space="preserve">      anyOf:</w:t>
      </w:r>
    </w:p>
    <w:p w14:paraId="1D2BC23B" w14:textId="77777777" w:rsidR="00F51102" w:rsidRDefault="00503055">
      <w:pPr>
        <w:pStyle w:val="PL"/>
      </w:pPr>
      <w:r>
        <w:t xml:space="preserve">        - type: string</w:t>
      </w:r>
    </w:p>
    <w:p w14:paraId="32C70762" w14:textId="77777777" w:rsidR="00F51102" w:rsidRDefault="00503055">
      <w:pPr>
        <w:pStyle w:val="PL"/>
      </w:pPr>
      <w:r>
        <w:t xml:space="preserve">          enum: </w:t>
      </w:r>
    </w:p>
    <w:p w14:paraId="18730C0D" w14:textId="77777777"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0A21336" w14:textId="77777777" w:rsidR="00F51102" w:rsidRDefault="00503055">
      <w:pPr>
        <w:pStyle w:val="PL"/>
      </w:pPr>
      <w:r>
        <w:t xml:space="preserve">            - JOIN</w:t>
      </w:r>
    </w:p>
    <w:p w14:paraId="34C7B2D8" w14:textId="77777777" w:rsidR="00F51102" w:rsidRDefault="00503055">
      <w:pPr>
        <w:pStyle w:val="PL"/>
      </w:pPr>
      <w:r>
        <w:t xml:space="preserve">            - INVITE_INTO</w:t>
      </w:r>
    </w:p>
    <w:p w14:paraId="6C24D318" w14:textId="77777777" w:rsidR="00F51102" w:rsidRDefault="00503055">
      <w:pPr>
        <w:pStyle w:val="PL"/>
      </w:pPr>
      <w:r>
        <w:t xml:space="preserve">            - QUIT</w:t>
      </w:r>
    </w:p>
    <w:p w14:paraId="5BC33C9F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6BF9982B" w14:textId="77777777" w:rsidR="00F51102" w:rsidRDefault="00503055">
      <w:pPr>
        <w:pStyle w:val="PL"/>
      </w:pPr>
      <w:r>
        <w:t xml:space="preserve">    TrafficForwardingWay:</w:t>
      </w:r>
    </w:p>
    <w:p w14:paraId="614FA5DA" w14:textId="77777777" w:rsidR="00F51102" w:rsidRDefault="00503055">
      <w:pPr>
        <w:pStyle w:val="PL"/>
      </w:pPr>
      <w:r>
        <w:lastRenderedPageBreak/>
        <w:t xml:space="preserve">      anyOf:</w:t>
      </w:r>
    </w:p>
    <w:p w14:paraId="479A7C54" w14:textId="77777777" w:rsidR="00F51102" w:rsidRDefault="00503055">
      <w:pPr>
        <w:pStyle w:val="PL"/>
      </w:pPr>
      <w:r>
        <w:t xml:space="preserve">        - type: string</w:t>
      </w:r>
    </w:p>
    <w:p w14:paraId="0CA07E15" w14:textId="77777777" w:rsidR="00F51102" w:rsidRDefault="00503055">
      <w:pPr>
        <w:pStyle w:val="PL"/>
      </w:pPr>
      <w:r>
        <w:t xml:space="preserve">          enum:            </w:t>
      </w:r>
    </w:p>
    <w:p w14:paraId="04119DC3" w14:textId="77777777" w:rsidR="00F51102" w:rsidRDefault="00503055">
      <w:pPr>
        <w:pStyle w:val="PL"/>
      </w:pPr>
      <w:r>
        <w:t xml:space="preserve">            - N6</w:t>
      </w:r>
    </w:p>
    <w:p w14:paraId="32DDE2CF" w14:textId="77777777" w:rsidR="00F51102" w:rsidRDefault="00503055">
      <w:pPr>
        <w:pStyle w:val="PL"/>
      </w:pPr>
      <w:r>
        <w:t xml:space="preserve">            - N19 </w:t>
      </w:r>
    </w:p>
    <w:p w14:paraId="0552F60C" w14:textId="77777777" w:rsidR="00F51102" w:rsidRDefault="00503055">
      <w:pPr>
        <w:pStyle w:val="PL"/>
      </w:pPr>
      <w:r>
        <w:t xml:space="preserve">            - LOCAL_SWITCH</w:t>
      </w:r>
    </w:p>
    <w:p w14:paraId="5AB5CB7A" w14:textId="77777777"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14:paraId="0B4BEC1A" w14:textId="77777777" w:rsidR="00F51102" w:rsidRDefault="00503055">
      <w:pPr>
        <w:pStyle w:val="PL"/>
      </w:pPr>
      <w:r>
        <w:t xml:space="preserve">    IMSNodeFunctionality:</w:t>
      </w:r>
    </w:p>
    <w:p w14:paraId="7AAD60AE" w14:textId="77777777" w:rsidR="00F51102" w:rsidRDefault="00503055">
      <w:pPr>
        <w:pStyle w:val="PL"/>
      </w:pPr>
      <w:r>
        <w:t xml:space="preserve">      anyOf:</w:t>
      </w:r>
    </w:p>
    <w:p w14:paraId="6862FF1A" w14:textId="77777777" w:rsidR="00F51102" w:rsidRDefault="00503055">
      <w:pPr>
        <w:pStyle w:val="PL"/>
      </w:pPr>
      <w:r>
        <w:t xml:space="preserve">        - type: string</w:t>
      </w:r>
    </w:p>
    <w:p w14:paraId="38E16715" w14:textId="77777777" w:rsidR="00F51102" w:rsidRDefault="00503055">
      <w:pPr>
        <w:pStyle w:val="PL"/>
      </w:pPr>
      <w:r>
        <w:t xml:space="preserve">          enum:</w:t>
      </w:r>
    </w:p>
    <w:p w14:paraId="3A3C53EA" w14:textId="77777777" w:rsidR="00F51102" w:rsidRDefault="00503055">
      <w:pPr>
        <w:pStyle w:val="PL"/>
      </w:pPr>
      <w:r>
        <w:t xml:space="preserve"># The applicable IMS Nodes are MRFC, IMS-GWF (connected to S-CSCF using ISC) and SIP AS. </w:t>
      </w:r>
    </w:p>
    <w:p w14:paraId="376C1632" w14:textId="77777777" w:rsidR="00F51102" w:rsidRDefault="00503055">
      <w:pPr>
        <w:pStyle w:val="PL"/>
      </w:pPr>
      <w:r>
        <w:t xml:space="preserve">            - S_CSCF</w:t>
      </w:r>
    </w:p>
    <w:p w14:paraId="489C3C01" w14:textId="77777777" w:rsidR="00F51102" w:rsidRDefault="00503055">
      <w:pPr>
        <w:pStyle w:val="PL"/>
      </w:pPr>
      <w:r>
        <w:t xml:space="preserve">            - P_CSCF</w:t>
      </w:r>
    </w:p>
    <w:p w14:paraId="2CB6C2EA" w14:textId="77777777" w:rsidR="00F51102" w:rsidRDefault="00503055">
      <w:pPr>
        <w:pStyle w:val="PL"/>
      </w:pPr>
      <w:r>
        <w:t xml:space="preserve">            - I_CSCF</w:t>
      </w:r>
    </w:p>
    <w:p w14:paraId="7A604898" w14:textId="77777777" w:rsidR="00F51102" w:rsidRDefault="00503055">
      <w:pPr>
        <w:pStyle w:val="PL"/>
      </w:pPr>
      <w:r>
        <w:t xml:space="preserve">            - MRFC</w:t>
      </w:r>
    </w:p>
    <w:p w14:paraId="5ACDFB42" w14:textId="77777777" w:rsidR="00F51102" w:rsidRDefault="00503055">
      <w:pPr>
        <w:pStyle w:val="PL"/>
      </w:pPr>
      <w:r>
        <w:t xml:space="preserve">            - MGCF</w:t>
      </w:r>
    </w:p>
    <w:p w14:paraId="2B2CFF8D" w14:textId="77777777" w:rsidR="00F51102" w:rsidRDefault="00503055">
      <w:pPr>
        <w:pStyle w:val="PL"/>
      </w:pPr>
      <w:r>
        <w:t xml:space="preserve">            - BGCF</w:t>
      </w:r>
    </w:p>
    <w:p w14:paraId="78547F43" w14:textId="77777777" w:rsidR="00F51102" w:rsidRDefault="00503055">
      <w:pPr>
        <w:pStyle w:val="PL"/>
      </w:pPr>
      <w:r>
        <w:t xml:space="preserve">            - AS</w:t>
      </w:r>
    </w:p>
    <w:p w14:paraId="5CA332A3" w14:textId="77777777" w:rsidR="00F51102" w:rsidRDefault="00503055">
      <w:pPr>
        <w:pStyle w:val="PL"/>
      </w:pPr>
      <w:r>
        <w:t xml:space="preserve">            - IBCF</w:t>
      </w:r>
    </w:p>
    <w:p w14:paraId="7BDA7672" w14:textId="77777777" w:rsidR="00F51102" w:rsidRDefault="00503055">
      <w:pPr>
        <w:pStyle w:val="PL"/>
      </w:pPr>
      <w:r>
        <w:t xml:space="preserve">            - S-GW</w:t>
      </w:r>
    </w:p>
    <w:p w14:paraId="06FEEE73" w14:textId="77777777" w:rsidR="00F51102" w:rsidRDefault="00503055">
      <w:pPr>
        <w:pStyle w:val="PL"/>
      </w:pPr>
      <w:r>
        <w:t xml:space="preserve">            - P-GW</w:t>
      </w:r>
    </w:p>
    <w:p w14:paraId="7D0E6F24" w14:textId="77777777" w:rsidR="00F51102" w:rsidRDefault="00503055">
      <w:pPr>
        <w:pStyle w:val="PL"/>
      </w:pPr>
      <w:r>
        <w:t xml:space="preserve">            - HSGW</w:t>
      </w:r>
    </w:p>
    <w:p w14:paraId="2DCAAF37" w14:textId="77777777" w:rsidR="00F51102" w:rsidRDefault="00503055">
      <w:pPr>
        <w:pStyle w:val="PL"/>
      </w:pPr>
      <w:r>
        <w:t xml:space="preserve">            - E-CSCF </w:t>
      </w:r>
    </w:p>
    <w:p w14:paraId="53B0A3A0" w14:textId="77777777" w:rsidR="00F51102" w:rsidRDefault="00503055">
      <w:pPr>
        <w:pStyle w:val="PL"/>
      </w:pPr>
      <w:r>
        <w:t xml:space="preserve">            - MME </w:t>
      </w:r>
    </w:p>
    <w:p w14:paraId="3A821860" w14:textId="77777777" w:rsidR="00F51102" w:rsidRDefault="00503055">
      <w:pPr>
        <w:pStyle w:val="PL"/>
      </w:pPr>
      <w:r>
        <w:t xml:space="preserve">            - TRF</w:t>
      </w:r>
    </w:p>
    <w:p w14:paraId="2BEE0041" w14:textId="77777777" w:rsidR="00F51102" w:rsidRDefault="00503055">
      <w:pPr>
        <w:pStyle w:val="PL"/>
      </w:pPr>
      <w:r>
        <w:t xml:space="preserve">            - TF</w:t>
      </w:r>
    </w:p>
    <w:p w14:paraId="648C8E3C" w14:textId="77777777" w:rsidR="00F51102" w:rsidRDefault="00503055">
      <w:pPr>
        <w:pStyle w:val="PL"/>
      </w:pPr>
      <w:r>
        <w:t xml:space="preserve">            - ATCF</w:t>
      </w:r>
    </w:p>
    <w:p w14:paraId="7F397EB7" w14:textId="77777777" w:rsidR="00F51102" w:rsidRDefault="00503055">
      <w:pPr>
        <w:pStyle w:val="PL"/>
      </w:pPr>
      <w:r>
        <w:t xml:space="preserve">            - PROXY</w:t>
      </w:r>
    </w:p>
    <w:p w14:paraId="5BBF3A66" w14:textId="77777777" w:rsidR="00F51102" w:rsidRDefault="00503055">
      <w:pPr>
        <w:pStyle w:val="PL"/>
      </w:pPr>
      <w:r>
        <w:t xml:space="preserve">            - EPDG</w:t>
      </w:r>
    </w:p>
    <w:p w14:paraId="52304813" w14:textId="77777777" w:rsidR="00F51102" w:rsidRDefault="00503055">
      <w:pPr>
        <w:pStyle w:val="PL"/>
      </w:pPr>
      <w:r>
        <w:t xml:space="preserve">            - TDF</w:t>
      </w:r>
    </w:p>
    <w:p w14:paraId="2149E5C2" w14:textId="77777777" w:rsidR="00F51102" w:rsidRDefault="00503055">
      <w:pPr>
        <w:pStyle w:val="PL"/>
      </w:pPr>
      <w:r>
        <w:t xml:space="preserve">            - TWAG</w:t>
      </w:r>
    </w:p>
    <w:p w14:paraId="2B0009B0" w14:textId="77777777" w:rsidR="00F51102" w:rsidRDefault="00503055">
      <w:pPr>
        <w:pStyle w:val="PL"/>
      </w:pPr>
      <w:r>
        <w:t xml:space="preserve">            - SCEF</w:t>
      </w:r>
    </w:p>
    <w:p w14:paraId="3B805FFB" w14:textId="77777777" w:rsidR="00F51102" w:rsidRDefault="00503055">
      <w:pPr>
        <w:pStyle w:val="PL"/>
      </w:pPr>
      <w:r>
        <w:t xml:space="preserve">            - IWK_SCEF</w:t>
      </w:r>
    </w:p>
    <w:p w14:paraId="46EEFF1E" w14:textId="77777777" w:rsidR="00F51102" w:rsidRDefault="00503055">
      <w:pPr>
        <w:pStyle w:val="PL"/>
      </w:pPr>
      <w:r>
        <w:t xml:space="preserve">            - IMS_GWF</w:t>
      </w:r>
    </w:p>
    <w:p w14:paraId="59BE010E" w14:textId="77777777" w:rsidR="00F51102" w:rsidRDefault="00503055">
      <w:pPr>
        <w:pStyle w:val="PL"/>
      </w:pPr>
      <w:r>
        <w:t xml:space="preserve">        - type: string</w:t>
      </w:r>
    </w:p>
    <w:p w14:paraId="693B6A26" w14:textId="77777777" w:rsidR="00F51102" w:rsidRDefault="00503055">
      <w:pPr>
        <w:pStyle w:val="PL"/>
      </w:pPr>
      <w:r>
        <w:t xml:space="preserve">    RoleOfIMSNode:</w:t>
      </w:r>
    </w:p>
    <w:p w14:paraId="27641B82" w14:textId="77777777" w:rsidR="00F51102" w:rsidRDefault="00503055">
      <w:pPr>
        <w:pStyle w:val="PL"/>
      </w:pPr>
      <w:r>
        <w:t xml:space="preserve">      anyOf:</w:t>
      </w:r>
    </w:p>
    <w:p w14:paraId="46800CB0" w14:textId="77777777" w:rsidR="00F51102" w:rsidRDefault="00503055">
      <w:pPr>
        <w:pStyle w:val="PL"/>
      </w:pPr>
      <w:r>
        <w:t xml:space="preserve">        - type: string</w:t>
      </w:r>
    </w:p>
    <w:p w14:paraId="39739A33" w14:textId="77777777" w:rsidR="00F51102" w:rsidRDefault="00503055">
      <w:pPr>
        <w:pStyle w:val="PL"/>
      </w:pPr>
      <w:r>
        <w:t xml:space="preserve">          enum: </w:t>
      </w:r>
    </w:p>
    <w:p w14:paraId="22EF5D56" w14:textId="77777777" w:rsidR="00F51102" w:rsidRDefault="00503055">
      <w:pPr>
        <w:pStyle w:val="PL"/>
      </w:pPr>
      <w:r>
        <w:t xml:space="preserve">            - ORIGINATING</w:t>
      </w:r>
    </w:p>
    <w:p w14:paraId="53DC78AB" w14:textId="77777777" w:rsidR="00F51102" w:rsidRDefault="00503055">
      <w:pPr>
        <w:pStyle w:val="PL"/>
      </w:pPr>
      <w:r>
        <w:t xml:space="preserve">            - TERMINATING</w:t>
      </w:r>
    </w:p>
    <w:p w14:paraId="4C0E1C73" w14:textId="77777777" w:rsidR="00F51102" w:rsidRDefault="00503055">
      <w:pPr>
        <w:pStyle w:val="PL"/>
      </w:pPr>
      <w:r>
        <w:t xml:space="preserve">            - FORWARDING</w:t>
      </w:r>
    </w:p>
    <w:p w14:paraId="546649EF" w14:textId="77777777" w:rsidR="00F51102" w:rsidRDefault="00503055">
      <w:pPr>
        <w:pStyle w:val="PL"/>
      </w:pPr>
      <w:r>
        <w:t xml:space="preserve">        - type: string</w:t>
      </w:r>
    </w:p>
    <w:p w14:paraId="732F2DB6" w14:textId="77777777" w:rsidR="00F51102" w:rsidRDefault="00503055">
      <w:pPr>
        <w:pStyle w:val="PL"/>
      </w:pPr>
      <w:r>
        <w:t xml:space="preserve">    IMSSessionPriority:</w:t>
      </w:r>
    </w:p>
    <w:p w14:paraId="73F9A1CA" w14:textId="77777777" w:rsidR="00F51102" w:rsidRDefault="00503055">
      <w:pPr>
        <w:pStyle w:val="PL"/>
      </w:pPr>
      <w:r>
        <w:t xml:space="preserve">      anyOf:</w:t>
      </w:r>
    </w:p>
    <w:p w14:paraId="4AC0BA31" w14:textId="77777777" w:rsidR="00F51102" w:rsidRDefault="00503055">
      <w:pPr>
        <w:pStyle w:val="PL"/>
      </w:pPr>
      <w:r>
        <w:t xml:space="preserve">        - type: string</w:t>
      </w:r>
    </w:p>
    <w:p w14:paraId="5EB3D4B9" w14:textId="77777777" w:rsidR="00F51102" w:rsidRDefault="00503055">
      <w:pPr>
        <w:pStyle w:val="PL"/>
      </w:pPr>
      <w:r>
        <w:t xml:space="preserve">          enum: </w:t>
      </w:r>
    </w:p>
    <w:p w14:paraId="33F49EC4" w14:textId="77777777" w:rsidR="00F51102" w:rsidRDefault="00503055">
      <w:pPr>
        <w:pStyle w:val="PL"/>
      </w:pPr>
      <w:r>
        <w:t xml:space="preserve">            - PRIORITY_0</w:t>
      </w:r>
    </w:p>
    <w:p w14:paraId="4A7B8BB6" w14:textId="77777777" w:rsidR="00F51102" w:rsidRDefault="00503055">
      <w:pPr>
        <w:pStyle w:val="PL"/>
      </w:pPr>
      <w:r>
        <w:t xml:space="preserve">            - PRIORITY_1</w:t>
      </w:r>
    </w:p>
    <w:p w14:paraId="00AB9C0A" w14:textId="77777777" w:rsidR="00F51102" w:rsidRDefault="00503055">
      <w:pPr>
        <w:pStyle w:val="PL"/>
      </w:pPr>
      <w:r>
        <w:t xml:space="preserve">            - PRIORITY_2</w:t>
      </w:r>
    </w:p>
    <w:p w14:paraId="528DD3B8" w14:textId="77777777" w:rsidR="00F51102" w:rsidRDefault="00503055">
      <w:pPr>
        <w:pStyle w:val="PL"/>
      </w:pPr>
      <w:r>
        <w:t xml:space="preserve">            - PRIORITY_3</w:t>
      </w:r>
    </w:p>
    <w:p w14:paraId="26001A81" w14:textId="77777777" w:rsidR="00F51102" w:rsidRDefault="00503055">
      <w:pPr>
        <w:pStyle w:val="PL"/>
      </w:pPr>
      <w:r>
        <w:t xml:space="preserve">            - PRIORITY_4</w:t>
      </w:r>
    </w:p>
    <w:p w14:paraId="6D0591F0" w14:textId="77777777" w:rsidR="00F51102" w:rsidRDefault="00503055">
      <w:pPr>
        <w:pStyle w:val="PL"/>
      </w:pPr>
      <w:r>
        <w:t xml:space="preserve">        - type: string</w:t>
      </w:r>
    </w:p>
    <w:p w14:paraId="09BCA48B" w14:textId="77777777" w:rsidR="00F51102" w:rsidRDefault="00503055">
      <w:pPr>
        <w:pStyle w:val="PL"/>
      </w:pPr>
      <w:r>
        <w:t xml:space="preserve">    MediaInitiatorFlag:</w:t>
      </w:r>
    </w:p>
    <w:p w14:paraId="250121D1" w14:textId="77777777" w:rsidR="00F51102" w:rsidRDefault="00503055">
      <w:pPr>
        <w:pStyle w:val="PL"/>
      </w:pPr>
      <w:r>
        <w:t xml:space="preserve">      anyOf:</w:t>
      </w:r>
    </w:p>
    <w:p w14:paraId="377B270B" w14:textId="77777777" w:rsidR="00F51102" w:rsidRDefault="00503055">
      <w:pPr>
        <w:pStyle w:val="PL"/>
      </w:pPr>
      <w:r>
        <w:t xml:space="preserve">        - type: string</w:t>
      </w:r>
    </w:p>
    <w:p w14:paraId="0A959BDA" w14:textId="77777777" w:rsidR="00F51102" w:rsidRDefault="00503055">
      <w:pPr>
        <w:pStyle w:val="PL"/>
      </w:pPr>
      <w:r>
        <w:t xml:space="preserve">          enum: </w:t>
      </w:r>
    </w:p>
    <w:p w14:paraId="2888BF48" w14:textId="77777777" w:rsidR="00F51102" w:rsidRDefault="00503055">
      <w:pPr>
        <w:pStyle w:val="PL"/>
      </w:pPr>
      <w:r>
        <w:t xml:space="preserve">            - CALLED_PARTY</w:t>
      </w:r>
    </w:p>
    <w:p w14:paraId="211EF2C4" w14:textId="77777777" w:rsidR="00F51102" w:rsidRDefault="00503055">
      <w:pPr>
        <w:pStyle w:val="PL"/>
      </w:pPr>
      <w:r>
        <w:t xml:space="preserve">            - CALLING_PARTY</w:t>
      </w:r>
    </w:p>
    <w:p w14:paraId="3B54193A" w14:textId="77777777" w:rsidR="00F51102" w:rsidRDefault="00503055">
      <w:pPr>
        <w:pStyle w:val="PL"/>
      </w:pPr>
      <w:r>
        <w:t xml:space="preserve">            - UNKNOWN</w:t>
      </w:r>
    </w:p>
    <w:p w14:paraId="24589F9D" w14:textId="77777777" w:rsidR="00F51102" w:rsidRDefault="00503055">
      <w:pPr>
        <w:pStyle w:val="PL"/>
      </w:pPr>
      <w:r>
        <w:t xml:space="preserve">        - type: string</w:t>
      </w:r>
    </w:p>
    <w:p w14:paraId="76EFFFD5" w14:textId="77777777" w:rsidR="00F51102" w:rsidRDefault="00503055">
      <w:pPr>
        <w:pStyle w:val="PL"/>
      </w:pPr>
      <w:r>
        <w:t xml:space="preserve">    SDPType:</w:t>
      </w:r>
    </w:p>
    <w:p w14:paraId="70367840" w14:textId="77777777" w:rsidR="00F51102" w:rsidRDefault="00503055">
      <w:pPr>
        <w:pStyle w:val="PL"/>
      </w:pPr>
      <w:r>
        <w:t xml:space="preserve">      anyOf:</w:t>
      </w:r>
    </w:p>
    <w:p w14:paraId="74B02269" w14:textId="77777777" w:rsidR="00F51102" w:rsidRDefault="00503055">
      <w:pPr>
        <w:pStyle w:val="PL"/>
      </w:pPr>
      <w:r>
        <w:t xml:space="preserve">        - type: string</w:t>
      </w:r>
    </w:p>
    <w:p w14:paraId="24251D64" w14:textId="77777777" w:rsidR="00F51102" w:rsidRDefault="00503055">
      <w:pPr>
        <w:pStyle w:val="PL"/>
      </w:pPr>
      <w:r>
        <w:t xml:space="preserve">          enum: </w:t>
      </w:r>
    </w:p>
    <w:p w14:paraId="3EE559EC" w14:textId="77777777" w:rsidR="00F51102" w:rsidRDefault="00503055">
      <w:pPr>
        <w:pStyle w:val="PL"/>
      </w:pPr>
      <w:r>
        <w:t xml:space="preserve">            - OFFER</w:t>
      </w:r>
    </w:p>
    <w:p w14:paraId="7FB78F58" w14:textId="77777777" w:rsidR="00F51102" w:rsidRDefault="00503055">
      <w:pPr>
        <w:pStyle w:val="PL"/>
      </w:pPr>
      <w:r>
        <w:t xml:space="preserve">            - ANSWER</w:t>
      </w:r>
    </w:p>
    <w:p w14:paraId="4003104A" w14:textId="77777777" w:rsidR="00F51102" w:rsidRDefault="00503055">
      <w:pPr>
        <w:pStyle w:val="PL"/>
      </w:pPr>
      <w:r>
        <w:t xml:space="preserve">        - type: string</w:t>
      </w:r>
    </w:p>
    <w:p w14:paraId="5094C152" w14:textId="77777777" w:rsidR="00F51102" w:rsidRDefault="00503055">
      <w:pPr>
        <w:pStyle w:val="PL"/>
      </w:pPr>
      <w:r>
        <w:t xml:space="preserve">    OriginatorPartyType:</w:t>
      </w:r>
    </w:p>
    <w:p w14:paraId="75C949D7" w14:textId="77777777" w:rsidR="00F51102" w:rsidRDefault="00503055">
      <w:pPr>
        <w:pStyle w:val="PL"/>
      </w:pPr>
      <w:r>
        <w:t xml:space="preserve">      anyOf:</w:t>
      </w:r>
    </w:p>
    <w:p w14:paraId="4622C241" w14:textId="77777777" w:rsidR="00F51102" w:rsidRDefault="00503055">
      <w:pPr>
        <w:pStyle w:val="PL"/>
      </w:pPr>
      <w:r>
        <w:t xml:space="preserve">        - type: string</w:t>
      </w:r>
    </w:p>
    <w:p w14:paraId="3E8308E9" w14:textId="77777777" w:rsidR="00F51102" w:rsidRDefault="00503055">
      <w:pPr>
        <w:pStyle w:val="PL"/>
      </w:pPr>
      <w:r>
        <w:t xml:space="preserve">          enum: </w:t>
      </w:r>
    </w:p>
    <w:p w14:paraId="43F9AF8E" w14:textId="77777777" w:rsidR="00F51102" w:rsidRDefault="00503055">
      <w:pPr>
        <w:pStyle w:val="PL"/>
      </w:pPr>
      <w:r>
        <w:t xml:space="preserve">            - CALLING</w:t>
      </w:r>
    </w:p>
    <w:p w14:paraId="5CD0BD6A" w14:textId="77777777" w:rsidR="00F51102" w:rsidRDefault="00503055">
      <w:pPr>
        <w:pStyle w:val="PL"/>
      </w:pPr>
      <w:r>
        <w:t xml:space="preserve">            - CALLED</w:t>
      </w:r>
    </w:p>
    <w:p w14:paraId="4EFF7BC0" w14:textId="77777777" w:rsidR="00F51102" w:rsidRDefault="00503055">
      <w:pPr>
        <w:pStyle w:val="PL"/>
      </w:pPr>
      <w:r>
        <w:t xml:space="preserve">        - type: string</w:t>
      </w:r>
    </w:p>
    <w:p w14:paraId="3A3B5256" w14:textId="77777777" w:rsidR="00F51102" w:rsidRDefault="00503055">
      <w:pPr>
        <w:pStyle w:val="PL"/>
      </w:pPr>
      <w:r>
        <w:t xml:space="preserve">    AccessTransferType:</w:t>
      </w:r>
    </w:p>
    <w:p w14:paraId="10D28210" w14:textId="77777777" w:rsidR="00F51102" w:rsidRDefault="00503055">
      <w:pPr>
        <w:pStyle w:val="PL"/>
      </w:pPr>
      <w:r>
        <w:t xml:space="preserve">      anyOf:</w:t>
      </w:r>
    </w:p>
    <w:p w14:paraId="76D46AF6" w14:textId="77777777" w:rsidR="00F51102" w:rsidRDefault="00503055">
      <w:pPr>
        <w:pStyle w:val="PL"/>
      </w:pPr>
      <w:r>
        <w:lastRenderedPageBreak/>
        <w:t xml:space="preserve">        - type: string</w:t>
      </w:r>
    </w:p>
    <w:p w14:paraId="4E1866B0" w14:textId="77777777" w:rsidR="00F51102" w:rsidRDefault="00503055">
      <w:pPr>
        <w:pStyle w:val="PL"/>
      </w:pPr>
      <w:r>
        <w:t xml:space="preserve">          enum: </w:t>
      </w:r>
    </w:p>
    <w:p w14:paraId="19284994" w14:textId="77777777" w:rsidR="00F51102" w:rsidRDefault="00503055">
      <w:pPr>
        <w:pStyle w:val="PL"/>
      </w:pPr>
      <w:r>
        <w:t xml:space="preserve">            - PS_TO_CS</w:t>
      </w:r>
    </w:p>
    <w:p w14:paraId="399B6BDD" w14:textId="77777777" w:rsidR="00F51102" w:rsidRDefault="00503055">
      <w:pPr>
        <w:pStyle w:val="PL"/>
      </w:pPr>
      <w:r>
        <w:t xml:space="preserve">            - CS_TO_PS</w:t>
      </w:r>
    </w:p>
    <w:p w14:paraId="1A85C080" w14:textId="77777777" w:rsidR="00F51102" w:rsidRDefault="00503055">
      <w:pPr>
        <w:pStyle w:val="PL"/>
      </w:pPr>
      <w:r>
        <w:t xml:space="preserve">            - PS_TO_PS</w:t>
      </w:r>
    </w:p>
    <w:p w14:paraId="18369F5B" w14:textId="77777777" w:rsidR="00F51102" w:rsidRDefault="00503055">
      <w:pPr>
        <w:pStyle w:val="PL"/>
      </w:pPr>
      <w:r>
        <w:t xml:space="preserve">            - CS_TO_CS</w:t>
      </w:r>
    </w:p>
    <w:p w14:paraId="028C2A06" w14:textId="77777777" w:rsidR="00F51102" w:rsidRDefault="00503055">
      <w:pPr>
        <w:pStyle w:val="PL"/>
      </w:pPr>
      <w:r>
        <w:t xml:space="preserve">        - type: string</w:t>
      </w:r>
    </w:p>
    <w:p w14:paraId="5634D1FD" w14:textId="77777777" w:rsidR="00F51102" w:rsidRDefault="00503055">
      <w:pPr>
        <w:pStyle w:val="PL"/>
      </w:pPr>
      <w:r>
        <w:t xml:space="preserve">    UETransferType:</w:t>
      </w:r>
    </w:p>
    <w:p w14:paraId="4368BE63" w14:textId="77777777" w:rsidR="00F51102" w:rsidRDefault="00503055">
      <w:pPr>
        <w:pStyle w:val="PL"/>
      </w:pPr>
      <w:r>
        <w:t xml:space="preserve">      anyOf:</w:t>
      </w:r>
    </w:p>
    <w:p w14:paraId="245CC6E4" w14:textId="77777777" w:rsidR="00F51102" w:rsidRDefault="00503055">
      <w:pPr>
        <w:pStyle w:val="PL"/>
      </w:pPr>
      <w:r>
        <w:t xml:space="preserve">        - type: string</w:t>
      </w:r>
    </w:p>
    <w:p w14:paraId="1646D406" w14:textId="77777777" w:rsidR="00F51102" w:rsidRDefault="00503055">
      <w:pPr>
        <w:pStyle w:val="PL"/>
      </w:pPr>
      <w:r>
        <w:t xml:space="preserve">          enum: </w:t>
      </w:r>
    </w:p>
    <w:p w14:paraId="3640B0B0" w14:textId="77777777" w:rsidR="00F51102" w:rsidRDefault="00503055">
      <w:pPr>
        <w:pStyle w:val="PL"/>
      </w:pPr>
      <w:r>
        <w:t xml:space="preserve">            - INTRA_UE</w:t>
      </w:r>
    </w:p>
    <w:p w14:paraId="6AC726DA" w14:textId="77777777" w:rsidR="00F51102" w:rsidRDefault="00503055">
      <w:pPr>
        <w:pStyle w:val="PL"/>
      </w:pPr>
      <w:r>
        <w:t xml:space="preserve">            - INTER_UE</w:t>
      </w:r>
    </w:p>
    <w:p w14:paraId="752A6E01" w14:textId="77777777" w:rsidR="00F51102" w:rsidRDefault="00503055">
      <w:pPr>
        <w:pStyle w:val="PL"/>
      </w:pPr>
      <w:r>
        <w:t xml:space="preserve">        - type: string</w:t>
      </w:r>
    </w:p>
    <w:p w14:paraId="77CB2375" w14:textId="77777777" w:rsidR="00F51102" w:rsidRDefault="00503055">
      <w:pPr>
        <w:pStyle w:val="PL"/>
      </w:pPr>
      <w:r>
        <w:t xml:space="preserve">    NNISessionDirection:</w:t>
      </w:r>
    </w:p>
    <w:p w14:paraId="471C2C86" w14:textId="77777777" w:rsidR="00F51102" w:rsidRDefault="00503055">
      <w:pPr>
        <w:pStyle w:val="PL"/>
      </w:pPr>
      <w:r>
        <w:t xml:space="preserve">      anyOf:</w:t>
      </w:r>
    </w:p>
    <w:p w14:paraId="1EE4F59C" w14:textId="77777777" w:rsidR="00F51102" w:rsidRDefault="00503055">
      <w:pPr>
        <w:pStyle w:val="PL"/>
      </w:pPr>
      <w:r>
        <w:t xml:space="preserve">        - type: string</w:t>
      </w:r>
    </w:p>
    <w:p w14:paraId="50AF2ED9" w14:textId="77777777" w:rsidR="00F51102" w:rsidRDefault="00503055">
      <w:pPr>
        <w:pStyle w:val="PL"/>
      </w:pPr>
      <w:r>
        <w:t xml:space="preserve">          enum: </w:t>
      </w:r>
    </w:p>
    <w:p w14:paraId="6BA5181E" w14:textId="77777777" w:rsidR="00F51102" w:rsidRDefault="00503055">
      <w:pPr>
        <w:pStyle w:val="PL"/>
      </w:pPr>
      <w:r>
        <w:t xml:space="preserve">            - INBOUND</w:t>
      </w:r>
    </w:p>
    <w:p w14:paraId="379B1635" w14:textId="77777777" w:rsidR="00F51102" w:rsidRDefault="00503055">
      <w:pPr>
        <w:pStyle w:val="PL"/>
      </w:pPr>
      <w:r>
        <w:t xml:space="preserve">            - OUTBOUND</w:t>
      </w:r>
    </w:p>
    <w:p w14:paraId="53AFCAE4" w14:textId="77777777" w:rsidR="00F51102" w:rsidRDefault="00503055">
      <w:pPr>
        <w:pStyle w:val="PL"/>
      </w:pPr>
      <w:r>
        <w:t xml:space="preserve">        - type: string</w:t>
      </w:r>
    </w:p>
    <w:p w14:paraId="1A076C4A" w14:textId="77777777" w:rsidR="00F51102" w:rsidRDefault="00503055">
      <w:pPr>
        <w:pStyle w:val="PL"/>
      </w:pPr>
      <w:r>
        <w:t xml:space="preserve">    NNIType:</w:t>
      </w:r>
    </w:p>
    <w:p w14:paraId="29D21618" w14:textId="77777777" w:rsidR="00F51102" w:rsidRDefault="00503055">
      <w:pPr>
        <w:pStyle w:val="PL"/>
      </w:pPr>
      <w:r>
        <w:t xml:space="preserve">      anyOf:</w:t>
      </w:r>
    </w:p>
    <w:p w14:paraId="7BA66DEF" w14:textId="77777777" w:rsidR="00F51102" w:rsidRDefault="00503055">
      <w:pPr>
        <w:pStyle w:val="PL"/>
      </w:pPr>
      <w:r>
        <w:t xml:space="preserve">        - type: string</w:t>
      </w:r>
    </w:p>
    <w:p w14:paraId="3AD45426" w14:textId="77777777" w:rsidR="00F51102" w:rsidRDefault="00503055">
      <w:pPr>
        <w:pStyle w:val="PL"/>
      </w:pPr>
      <w:r>
        <w:t xml:space="preserve">          enum: </w:t>
      </w:r>
    </w:p>
    <w:p w14:paraId="7EAD060D" w14:textId="77777777" w:rsidR="00F51102" w:rsidRDefault="00503055">
      <w:pPr>
        <w:pStyle w:val="PL"/>
      </w:pPr>
      <w:r>
        <w:t xml:space="preserve">            - NON_ROAMING</w:t>
      </w:r>
    </w:p>
    <w:p w14:paraId="4ECE0F2B" w14:textId="77777777" w:rsidR="00F51102" w:rsidRDefault="00503055">
      <w:pPr>
        <w:pStyle w:val="PL"/>
      </w:pPr>
      <w:r>
        <w:t xml:space="preserve">            - ROAMING_NO_LOOPBACK</w:t>
      </w:r>
    </w:p>
    <w:p w14:paraId="5228B492" w14:textId="77777777" w:rsidR="00F51102" w:rsidRDefault="00503055">
      <w:pPr>
        <w:pStyle w:val="PL"/>
      </w:pPr>
      <w:r>
        <w:t xml:space="preserve">            - ROAMING_LOOPBACK</w:t>
      </w:r>
    </w:p>
    <w:p w14:paraId="7EA4179B" w14:textId="77777777" w:rsidR="00F51102" w:rsidRDefault="00503055">
      <w:pPr>
        <w:pStyle w:val="PL"/>
      </w:pPr>
      <w:r>
        <w:t xml:space="preserve">        - type: string</w:t>
      </w:r>
    </w:p>
    <w:p w14:paraId="782A9BF4" w14:textId="77777777" w:rsidR="00F51102" w:rsidRDefault="00503055">
      <w:pPr>
        <w:pStyle w:val="PL"/>
      </w:pPr>
      <w:r>
        <w:t xml:space="preserve">    NNIRelationshipMode:</w:t>
      </w:r>
    </w:p>
    <w:p w14:paraId="15ADC938" w14:textId="77777777" w:rsidR="00F51102" w:rsidRDefault="00503055">
      <w:pPr>
        <w:pStyle w:val="PL"/>
      </w:pPr>
      <w:r>
        <w:t xml:space="preserve">      anyOf:</w:t>
      </w:r>
    </w:p>
    <w:p w14:paraId="470D1A46" w14:textId="77777777" w:rsidR="00F51102" w:rsidRDefault="00503055">
      <w:pPr>
        <w:pStyle w:val="PL"/>
      </w:pPr>
      <w:r>
        <w:t xml:space="preserve">        - type: string</w:t>
      </w:r>
    </w:p>
    <w:p w14:paraId="5CB5BA5B" w14:textId="77777777" w:rsidR="00F51102" w:rsidRDefault="00503055">
      <w:pPr>
        <w:pStyle w:val="PL"/>
      </w:pPr>
      <w:r>
        <w:t xml:space="preserve">          enum: </w:t>
      </w:r>
    </w:p>
    <w:p w14:paraId="42BB2779" w14:textId="77777777" w:rsidR="00F51102" w:rsidRDefault="00503055">
      <w:pPr>
        <w:pStyle w:val="PL"/>
      </w:pPr>
      <w:r>
        <w:t xml:space="preserve">            - TRUSTED</w:t>
      </w:r>
    </w:p>
    <w:p w14:paraId="20E634CF" w14:textId="77777777" w:rsidR="00F51102" w:rsidRDefault="00503055">
      <w:pPr>
        <w:pStyle w:val="PL"/>
      </w:pPr>
      <w:r>
        <w:t xml:space="preserve">            - NON_TRUSTED</w:t>
      </w:r>
    </w:p>
    <w:p w14:paraId="3A84B999" w14:textId="77777777" w:rsidR="00F51102" w:rsidRDefault="00503055">
      <w:pPr>
        <w:pStyle w:val="PL"/>
      </w:pPr>
      <w:r>
        <w:t xml:space="preserve">        - type: string</w:t>
      </w:r>
    </w:p>
    <w:p w14:paraId="10D0F89A" w14:textId="77777777" w:rsidR="00F51102" w:rsidRDefault="00503055">
      <w:pPr>
        <w:pStyle w:val="PL"/>
      </w:pPr>
      <w:r>
        <w:t xml:space="preserve">    TADIdentifier:</w:t>
      </w:r>
    </w:p>
    <w:p w14:paraId="3BDDF381" w14:textId="77777777" w:rsidR="00F51102" w:rsidRDefault="00503055">
      <w:pPr>
        <w:pStyle w:val="PL"/>
      </w:pPr>
      <w:r>
        <w:t xml:space="preserve">      anyOf:</w:t>
      </w:r>
    </w:p>
    <w:p w14:paraId="4CD3613F" w14:textId="77777777" w:rsidR="00F51102" w:rsidRDefault="00503055">
      <w:pPr>
        <w:pStyle w:val="PL"/>
      </w:pPr>
      <w:r>
        <w:t xml:space="preserve">        - type: string</w:t>
      </w:r>
    </w:p>
    <w:p w14:paraId="64468F5E" w14:textId="77777777" w:rsidR="00F51102" w:rsidRDefault="00503055">
      <w:pPr>
        <w:pStyle w:val="PL"/>
      </w:pPr>
      <w:r>
        <w:t xml:space="preserve">          enum: </w:t>
      </w:r>
    </w:p>
    <w:p w14:paraId="01F6EF0E" w14:textId="77777777" w:rsidR="00F51102" w:rsidRDefault="00503055">
      <w:pPr>
        <w:pStyle w:val="PL"/>
      </w:pPr>
      <w:r>
        <w:t xml:space="preserve">            - CS</w:t>
      </w:r>
    </w:p>
    <w:p w14:paraId="793DA0C2" w14:textId="77777777" w:rsidR="00F51102" w:rsidRDefault="00503055">
      <w:pPr>
        <w:pStyle w:val="PL"/>
      </w:pPr>
      <w:r>
        <w:t xml:space="preserve">            - PS</w:t>
      </w:r>
    </w:p>
    <w:p w14:paraId="4C4D26EB" w14:textId="77777777" w:rsidR="00F51102" w:rsidRDefault="00503055">
      <w:pPr>
        <w:pStyle w:val="PL"/>
      </w:pPr>
      <w:r>
        <w:t xml:space="preserve">        - type: string</w:t>
      </w:r>
    </w:p>
    <w:p w14:paraId="46DADA44" w14:textId="77777777" w:rsidR="00F51102" w:rsidRDefault="00503055">
      <w:pPr>
        <w:pStyle w:val="PL"/>
      </w:pPr>
      <w:r>
        <w:t xml:space="preserve">    ProseFunctionality:</w:t>
      </w:r>
    </w:p>
    <w:p w14:paraId="54F434D3" w14:textId="77777777" w:rsidR="00F51102" w:rsidRDefault="00503055">
      <w:pPr>
        <w:pStyle w:val="PL"/>
      </w:pPr>
      <w:r>
        <w:t xml:space="preserve">      anyOf:</w:t>
      </w:r>
    </w:p>
    <w:p w14:paraId="379B5F7D" w14:textId="77777777" w:rsidR="00F51102" w:rsidRDefault="00503055">
      <w:pPr>
        <w:pStyle w:val="PL"/>
      </w:pPr>
      <w:r>
        <w:t xml:space="preserve">        - type: string</w:t>
      </w:r>
    </w:p>
    <w:p w14:paraId="5EAB1A45" w14:textId="77777777" w:rsidR="00F51102" w:rsidRDefault="00503055">
      <w:pPr>
        <w:pStyle w:val="PL"/>
      </w:pPr>
      <w:r>
        <w:t xml:space="preserve">          enum: </w:t>
      </w:r>
    </w:p>
    <w:p w14:paraId="651BBD6E" w14:textId="77777777" w:rsidR="00F51102" w:rsidRDefault="00503055">
      <w:pPr>
        <w:pStyle w:val="PL"/>
      </w:pPr>
      <w:r>
        <w:t xml:space="preserve">            - DIRECT_DISCOVERY</w:t>
      </w:r>
    </w:p>
    <w:p w14:paraId="743F022B" w14:textId="77777777" w:rsidR="00F51102" w:rsidRDefault="00503055">
      <w:pPr>
        <w:pStyle w:val="PL"/>
      </w:pPr>
      <w:r>
        <w:t xml:space="preserve">            - DIRECT_COMMUNICATION</w:t>
      </w:r>
    </w:p>
    <w:p w14:paraId="30432A53" w14:textId="77777777" w:rsidR="00F51102" w:rsidRDefault="00503055">
      <w:pPr>
        <w:pStyle w:val="PL"/>
      </w:pPr>
      <w:r>
        <w:t xml:space="preserve">        - type: string</w:t>
      </w:r>
    </w:p>
    <w:p w14:paraId="1BBB91FD" w14:textId="77777777" w:rsidR="00F51102" w:rsidRDefault="00503055">
      <w:pPr>
        <w:pStyle w:val="PL"/>
      </w:pPr>
      <w:r>
        <w:t xml:space="preserve">    ProseEventType:</w:t>
      </w:r>
    </w:p>
    <w:p w14:paraId="05DC569A" w14:textId="77777777" w:rsidR="00F51102" w:rsidRDefault="00503055">
      <w:pPr>
        <w:pStyle w:val="PL"/>
      </w:pPr>
      <w:r>
        <w:t xml:space="preserve">      anyOf:</w:t>
      </w:r>
    </w:p>
    <w:p w14:paraId="70F3148E" w14:textId="77777777" w:rsidR="00F51102" w:rsidRDefault="00503055">
      <w:pPr>
        <w:pStyle w:val="PL"/>
      </w:pPr>
      <w:r>
        <w:t xml:space="preserve">        - type: string</w:t>
      </w:r>
    </w:p>
    <w:p w14:paraId="386877C8" w14:textId="77777777" w:rsidR="00F51102" w:rsidRDefault="00503055">
      <w:pPr>
        <w:pStyle w:val="PL"/>
      </w:pPr>
      <w:r>
        <w:t xml:space="preserve">          enum: </w:t>
      </w:r>
    </w:p>
    <w:p w14:paraId="1AC81896" w14:textId="77777777" w:rsidR="00F51102" w:rsidRDefault="00503055">
      <w:pPr>
        <w:pStyle w:val="PL"/>
      </w:pPr>
      <w:r>
        <w:t xml:space="preserve">            - ANNOUNCING</w:t>
      </w:r>
    </w:p>
    <w:p w14:paraId="0963FFAC" w14:textId="77777777" w:rsidR="00F51102" w:rsidRDefault="00503055">
      <w:pPr>
        <w:pStyle w:val="PL"/>
      </w:pPr>
      <w:r>
        <w:t xml:space="preserve">            - MONITORING</w:t>
      </w:r>
    </w:p>
    <w:p w14:paraId="5C542068" w14:textId="77777777" w:rsidR="00F51102" w:rsidRDefault="00503055">
      <w:pPr>
        <w:pStyle w:val="PL"/>
      </w:pPr>
      <w:r>
        <w:t xml:space="preserve">            - MATCH_REPORT</w:t>
      </w:r>
    </w:p>
    <w:p w14:paraId="226C1518" w14:textId="77777777" w:rsidR="00F51102" w:rsidRDefault="00503055">
      <w:pPr>
        <w:pStyle w:val="PL"/>
      </w:pPr>
      <w:r>
        <w:t xml:space="preserve">        - type: string</w:t>
      </w:r>
    </w:p>
    <w:p w14:paraId="2771EEFF" w14:textId="77777777" w:rsidR="00F51102" w:rsidRDefault="00503055">
      <w:pPr>
        <w:pStyle w:val="PL"/>
      </w:pPr>
      <w:r>
        <w:t xml:space="preserve">    DirectDiscoveryModel:</w:t>
      </w:r>
    </w:p>
    <w:p w14:paraId="58EA65BB" w14:textId="77777777" w:rsidR="00F51102" w:rsidRDefault="00503055">
      <w:pPr>
        <w:pStyle w:val="PL"/>
      </w:pPr>
      <w:r>
        <w:t xml:space="preserve">      anyOf:</w:t>
      </w:r>
    </w:p>
    <w:p w14:paraId="334DA082" w14:textId="77777777" w:rsidR="00F51102" w:rsidRDefault="00503055">
      <w:pPr>
        <w:pStyle w:val="PL"/>
      </w:pPr>
      <w:r>
        <w:t xml:space="preserve">        - type: string</w:t>
      </w:r>
    </w:p>
    <w:p w14:paraId="44137271" w14:textId="77777777" w:rsidR="00F51102" w:rsidRDefault="00503055">
      <w:pPr>
        <w:pStyle w:val="PL"/>
      </w:pPr>
      <w:r>
        <w:t xml:space="preserve">          enum: </w:t>
      </w:r>
    </w:p>
    <w:p w14:paraId="391A4360" w14:textId="77777777" w:rsidR="00F51102" w:rsidRDefault="00503055">
      <w:pPr>
        <w:pStyle w:val="PL"/>
      </w:pPr>
      <w:r>
        <w:t xml:space="preserve">            - MODEL_A</w:t>
      </w:r>
    </w:p>
    <w:p w14:paraId="3F978A0C" w14:textId="77777777" w:rsidR="00F51102" w:rsidRDefault="00503055">
      <w:pPr>
        <w:pStyle w:val="PL"/>
      </w:pPr>
      <w:r>
        <w:t xml:space="preserve">            - MODEL_B</w:t>
      </w:r>
    </w:p>
    <w:p w14:paraId="3397D5D6" w14:textId="77777777" w:rsidR="00F51102" w:rsidRDefault="00503055">
      <w:pPr>
        <w:pStyle w:val="PL"/>
      </w:pPr>
      <w:r>
        <w:t xml:space="preserve">        - type: string</w:t>
      </w:r>
    </w:p>
    <w:p w14:paraId="62F346A9" w14:textId="77777777" w:rsidR="00F51102" w:rsidRDefault="00503055">
      <w:pPr>
        <w:pStyle w:val="PL"/>
      </w:pPr>
      <w:r>
        <w:t xml:space="preserve">    RoleOfUE:</w:t>
      </w:r>
    </w:p>
    <w:p w14:paraId="29EAAC05" w14:textId="77777777" w:rsidR="00F51102" w:rsidRDefault="00503055">
      <w:pPr>
        <w:pStyle w:val="PL"/>
      </w:pPr>
      <w:r>
        <w:t xml:space="preserve">      anyOf:</w:t>
      </w:r>
    </w:p>
    <w:p w14:paraId="2AD60180" w14:textId="77777777" w:rsidR="00F51102" w:rsidRDefault="00503055">
      <w:pPr>
        <w:pStyle w:val="PL"/>
      </w:pPr>
      <w:r>
        <w:t xml:space="preserve">        - type: string</w:t>
      </w:r>
    </w:p>
    <w:p w14:paraId="6F04627D" w14:textId="77777777" w:rsidR="00F51102" w:rsidRDefault="00503055">
      <w:pPr>
        <w:pStyle w:val="PL"/>
      </w:pPr>
      <w:r>
        <w:t xml:space="preserve">          enum: </w:t>
      </w:r>
    </w:p>
    <w:p w14:paraId="16435132" w14:textId="77777777" w:rsidR="00F51102" w:rsidRDefault="00503055">
      <w:pPr>
        <w:pStyle w:val="PL"/>
      </w:pPr>
      <w:r>
        <w:t xml:space="preserve">            - ANNOUNCING_UE</w:t>
      </w:r>
    </w:p>
    <w:p w14:paraId="2F8EA157" w14:textId="77777777" w:rsidR="00F51102" w:rsidRDefault="00503055">
      <w:pPr>
        <w:pStyle w:val="PL"/>
      </w:pPr>
      <w:r>
        <w:t xml:space="preserve">            - MONITORING_UE</w:t>
      </w:r>
    </w:p>
    <w:p w14:paraId="0DD04699" w14:textId="77777777" w:rsidR="00F51102" w:rsidRDefault="00503055">
      <w:pPr>
        <w:pStyle w:val="PL"/>
      </w:pPr>
      <w:r>
        <w:t xml:space="preserve">            - REQUESTOR_UE</w:t>
      </w:r>
    </w:p>
    <w:p w14:paraId="0A3113B5" w14:textId="77777777" w:rsidR="00F51102" w:rsidRDefault="00503055">
      <w:pPr>
        <w:pStyle w:val="PL"/>
      </w:pPr>
      <w:r>
        <w:t xml:space="preserve">            - REQUESTED_UE</w:t>
      </w:r>
    </w:p>
    <w:p w14:paraId="17CDBC1B" w14:textId="77777777" w:rsidR="00F51102" w:rsidRDefault="00503055">
      <w:pPr>
        <w:pStyle w:val="PL"/>
      </w:pPr>
      <w:r>
        <w:t xml:space="preserve">        - type: string</w:t>
      </w:r>
    </w:p>
    <w:p w14:paraId="4AB617DF" w14:textId="77777777" w:rsidR="00F51102" w:rsidRDefault="00503055">
      <w:pPr>
        <w:pStyle w:val="PL"/>
      </w:pPr>
      <w:r>
        <w:t xml:space="preserve">    RangeClass:</w:t>
      </w:r>
    </w:p>
    <w:p w14:paraId="46BEAB77" w14:textId="77777777" w:rsidR="00F51102" w:rsidRDefault="00503055">
      <w:pPr>
        <w:pStyle w:val="PL"/>
      </w:pPr>
      <w:r>
        <w:t xml:space="preserve">      anyOf:</w:t>
      </w:r>
    </w:p>
    <w:p w14:paraId="1BC4CBD3" w14:textId="77777777" w:rsidR="00F51102" w:rsidRDefault="00503055">
      <w:pPr>
        <w:pStyle w:val="PL"/>
      </w:pPr>
      <w:r>
        <w:t xml:space="preserve">        - type: string</w:t>
      </w:r>
    </w:p>
    <w:p w14:paraId="67CC1E17" w14:textId="77777777" w:rsidR="00F51102" w:rsidRDefault="00503055">
      <w:pPr>
        <w:pStyle w:val="PL"/>
      </w:pPr>
      <w:r>
        <w:t xml:space="preserve">          enum: </w:t>
      </w:r>
    </w:p>
    <w:p w14:paraId="1CAB3A4A" w14:textId="77777777" w:rsidR="00F51102" w:rsidRDefault="00503055">
      <w:pPr>
        <w:pStyle w:val="PL"/>
      </w:pPr>
      <w:r>
        <w:lastRenderedPageBreak/>
        <w:t xml:space="preserve">            - RESERVED</w:t>
      </w:r>
    </w:p>
    <w:p w14:paraId="6FE7EBDE" w14:textId="77777777" w:rsidR="00F51102" w:rsidRDefault="00503055">
      <w:pPr>
        <w:pStyle w:val="PL"/>
      </w:pPr>
      <w:r>
        <w:t xml:space="preserve">            - 50_METER</w:t>
      </w:r>
    </w:p>
    <w:p w14:paraId="2F508C53" w14:textId="77777777" w:rsidR="00F51102" w:rsidRDefault="00503055">
      <w:pPr>
        <w:pStyle w:val="PL"/>
      </w:pPr>
      <w:r>
        <w:t xml:space="preserve">            - 100_METER</w:t>
      </w:r>
    </w:p>
    <w:p w14:paraId="40241C8D" w14:textId="77777777" w:rsidR="00F51102" w:rsidRDefault="00503055">
      <w:pPr>
        <w:pStyle w:val="PL"/>
      </w:pPr>
      <w:r>
        <w:t xml:space="preserve">            - 200_METER</w:t>
      </w:r>
    </w:p>
    <w:p w14:paraId="4468233E" w14:textId="77777777" w:rsidR="00F51102" w:rsidRDefault="00503055">
      <w:pPr>
        <w:pStyle w:val="PL"/>
      </w:pPr>
      <w:r>
        <w:t xml:space="preserve">            - 500_METER</w:t>
      </w:r>
    </w:p>
    <w:p w14:paraId="6A1CC914" w14:textId="77777777" w:rsidR="00F51102" w:rsidRDefault="00503055">
      <w:pPr>
        <w:pStyle w:val="PL"/>
      </w:pPr>
      <w:r>
        <w:t xml:space="preserve">            - 1000_METER</w:t>
      </w:r>
    </w:p>
    <w:p w14:paraId="6D5AF003" w14:textId="77777777" w:rsidR="00F51102" w:rsidRDefault="00503055">
      <w:pPr>
        <w:pStyle w:val="PL"/>
      </w:pPr>
      <w:r>
        <w:t xml:space="preserve">            - UNUSED</w:t>
      </w:r>
    </w:p>
    <w:p w14:paraId="54B68492" w14:textId="77777777" w:rsidR="00F51102" w:rsidRDefault="00503055">
      <w:pPr>
        <w:pStyle w:val="PL"/>
      </w:pPr>
      <w:r>
        <w:t xml:space="preserve">        - type: string</w:t>
      </w:r>
    </w:p>
    <w:p w14:paraId="7908BB03" w14:textId="77777777" w:rsidR="00F51102" w:rsidRDefault="00503055">
      <w:pPr>
        <w:pStyle w:val="PL"/>
      </w:pPr>
      <w:r>
        <w:t xml:space="preserve">    RadioResourcesId:</w:t>
      </w:r>
    </w:p>
    <w:p w14:paraId="5EFB6A75" w14:textId="77777777" w:rsidR="00F51102" w:rsidRDefault="00503055">
      <w:pPr>
        <w:pStyle w:val="PL"/>
      </w:pPr>
      <w:r>
        <w:t xml:space="preserve">      anyOf:</w:t>
      </w:r>
    </w:p>
    <w:p w14:paraId="6E2FFAD2" w14:textId="77777777" w:rsidR="00F51102" w:rsidRDefault="00503055">
      <w:pPr>
        <w:pStyle w:val="PL"/>
      </w:pPr>
      <w:r>
        <w:t xml:space="preserve">        - type: string</w:t>
      </w:r>
    </w:p>
    <w:p w14:paraId="41B62ED8" w14:textId="77777777" w:rsidR="00F51102" w:rsidRDefault="00503055">
      <w:pPr>
        <w:pStyle w:val="PL"/>
      </w:pPr>
      <w:r>
        <w:t xml:space="preserve">          enum: </w:t>
      </w:r>
    </w:p>
    <w:p w14:paraId="052FE552" w14:textId="77777777" w:rsidR="00F51102" w:rsidRDefault="00503055">
      <w:pPr>
        <w:pStyle w:val="PL"/>
      </w:pPr>
      <w:r>
        <w:t xml:space="preserve">            - OPERATOR_PROVIDED</w:t>
      </w:r>
    </w:p>
    <w:p w14:paraId="197D2DE5" w14:textId="77777777" w:rsidR="00F51102" w:rsidRDefault="00503055">
      <w:pPr>
        <w:pStyle w:val="PL"/>
      </w:pPr>
      <w:r>
        <w:t xml:space="preserve">            - CONFIGURED</w:t>
      </w:r>
    </w:p>
    <w:p w14:paraId="72565905" w14:textId="77777777" w:rsidR="00F51102" w:rsidRDefault="00503055">
      <w:pPr>
        <w:pStyle w:val="PL"/>
      </w:pPr>
      <w:r>
        <w:t xml:space="preserve">        - type: string</w:t>
      </w:r>
    </w:p>
    <w:p w14:paraId="75A202CF" w14:textId="77777777" w:rsidR="00F51102" w:rsidRDefault="00503055">
      <w:pPr>
        <w:pStyle w:val="PL"/>
      </w:pPr>
      <w:r>
        <w:t xml:space="preserve">    MbsDeliveryMethod:</w:t>
      </w:r>
    </w:p>
    <w:p w14:paraId="6352B1EA" w14:textId="77777777" w:rsidR="00F51102" w:rsidRDefault="00503055">
      <w:pPr>
        <w:pStyle w:val="PL"/>
      </w:pPr>
      <w:r>
        <w:t xml:space="preserve">      anyOf:</w:t>
      </w:r>
    </w:p>
    <w:p w14:paraId="76803B71" w14:textId="77777777" w:rsidR="00F51102" w:rsidRDefault="00503055">
      <w:pPr>
        <w:pStyle w:val="PL"/>
      </w:pPr>
      <w:r>
        <w:t xml:space="preserve">        - type: string</w:t>
      </w:r>
    </w:p>
    <w:p w14:paraId="30754B4C" w14:textId="77777777" w:rsidR="00F51102" w:rsidRDefault="00503055">
      <w:pPr>
        <w:pStyle w:val="PL"/>
      </w:pPr>
      <w:r>
        <w:t xml:space="preserve">          enum: </w:t>
      </w:r>
    </w:p>
    <w:p w14:paraId="1ED67628" w14:textId="77777777" w:rsidR="00F51102" w:rsidRDefault="00503055">
      <w:pPr>
        <w:pStyle w:val="PL"/>
      </w:pPr>
      <w:r>
        <w:t xml:space="preserve">            - SHARED</w:t>
      </w:r>
    </w:p>
    <w:p w14:paraId="247FA451" w14:textId="77777777" w:rsidR="00F51102" w:rsidRDefault="00503055">
      <w:pPr>
        <w:pStyle w:val="PL"/>
      </w:pPr>
      <w:r>
        <w:t xml:space="preserve">            - INDIVIDUAL</w:t>
      </w:r>
    </w:p>
    <w:p w14:paraId="4FCF6B5A" w14:textId="77777777" w:rsidR="00F51102" w:rsidRDefault="00503055">
      <w:pPr>
        <w:pStyle w:val="PL"/>
      </w:pPr>
      <w:r>
        <w:t xml:space="preserve">        - type: string</w:t>
      </w:r>
    </w:p>
    <w:p w14:paraId="635630D0" w14:textId="77777777" w:rsidR="00F51102" w:rsidRDefault="00F51102">
      <w:pPr>
        <w:pStyle w:val="PL"/>
      </w:pPr>
    </w:p>
    <w:p w14:paraId="7C9B8296" w14:textId="77777777"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 w14:paraId="5CD292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EDAB53" w14:textId="77777777"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550E21E" w14:textId="77777777" w:rsidR="00F51102" w:rsidRDefault="00F51102"/>
    <w:sectPr w:rsidR="00F511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9888A" w14:textId="77777777" w:rsidR="000F6729" w:rsidRDefault="000F6729">
      <w:pPr>
        <w:spacing w:after="0"/>
      </w:pPr>
      <w:r>
        <w:separator/>
      </w:r>
    </w:p>
  </w:endnote>
  <w:endnote w:type="continuationSeparator" w:id="0">
    <w:p w14:paraId="6F2EFE70" w14:textId="77777777" w:rsidR="000F6729" w:rsidRDefault="000F67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33654" w14:textId="77777777" w:rsidR="000F6729" w:rsidRDefault="000F6729">
      <w:pPr>
        <w:spacing w:after="0"/>
      </w:pPr>
      <w:r>
        <w:separator/>
      </w:r>
    </w:p>
  </w:footnote>
  <w:footnote w:type="continuationSeparator" w:id="0">
    <w:p w14:paraId="1F7F6DC4" w14:textId="77777777" w:rsidR="000F6729" w:rsidRDefault="000F67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3314F" w14:textId="77777777" w:rsidR="00077F67" w:rsidRDefault="00077F6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306B" w14:textId="77777777" w:rsidR="00077F67" w:rsidRDefault="00077F67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D772" w14:textId="77777777" w:rsidR="00077F67" w:rsidRDefault="00077F67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B1960" w14:textId="77777777" w:rsidR="00077F67" w:rsidRDefault="00077F67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0">
    <w15:presenceInfo w15:providerId="None" w15:userId="H00"/>
  </w15:person>
  <w15:person w15:author="H02">
    <w15:presenceInfo w15:providerId="None" w15:userId="H02"/>
  </w15:person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EACB99CB"/>
    <w:rsid w:val="FFF2004D"/>
    <w:rsid w:val="FFF3A2F4"/>
    <w:rsid w:val="00022E11"/>
    <w:rsid w:val="00022E4A"/>
    <w:rsid w:val="0003040F"/>
    <w:rsid w:val="00046DE3"/>
    <w:rsid w:val="0005628E"/>
    <w:rsid w:val="00056518"/>
    <w:rsid w:val="00060B1E"/>
    <w:rsid w:val="00063BCC"/>
    <w:rsid w:val="00077F67"/>
    <w:rsid w:val="00080DA4"/>
    <w:rsid w:val="00081EEE"/>
    <w:rsid w:val="000A6394"/>
    <w:rsid w:val="000B6C55"/>
    <w:rsid w:val="000B7FED"/>
    <w:rsid w:val="000C012E"/>
    <w:rsid w:val="000C038A"/>
    <w:rsid w:val="000C6598"/>
    <w:rsid w:val="000D44B3"/>
    <w:rsid w:val="000E014D"/>
    <w:rsid w:val="000E2A0B"/>
    <w:rsid w:val="000F219F"/>
    <w:rsid w:val="000F6729"/>
    <w:rsid w:val="000F77C6"/>
    <w:rsid w:val="00123110"/>
    <w:rsid w:val="00123353"/>
    <w:rsid w:val="00124140"/>
    <w:rsid w:val="00145D43"/>
    <w:rsid w:val="00185B2B"/>
    <w:rsid w:val="00192C46"/>
    <w:rsid w:val="001A08B3"/>
    <w:rsid w:val="001A7B60"/>
    <w:rsid w:val="001B52F0"/>
    <w:rsid w:val="001B7A65"/>
    <w:rsid w:val="001E293E"/>
    <w:rsid w:val="001E410B"/>
    <w:rsid w:val="001E41F3"/>
    <w:rsid w:val="00212ED1"/>
    <w:rsid w:val="00236010"/>
    <w:rsid w:val="0024325D"/>
    <w:rsid w:val="0026004D"/>
    <w:rsid w:val="00262FCC"/>
    <w:rsid w:val="002640DD"/>
    <w:rsid w:val="002730BF"/>
    <w:rsid w:val="00275D12"/>
    <w:rsid w:val="00284FEB"/>
    <w:rsid w:val="002860C4"/>
    <w:rsid w:val="002A3466"/>
    <w:rsid w:val="002A5707"/>
    <w:rsid w:val="002B5741"/>
    <w:rsid w:val="002D3B2E"/>
    <w:rsid w:val="002E0FE2"/>
    <w:rsid w:val="002E472E"/>
    <w:rsid w:val="002F5BEA"/>
    <w:rsid w:val="00305409"/>
    <w:rsid w:val="0030645C"/>
    <w:rsid w:val="003375C1"/>
    <w:rsid w:val="0034108E"/>
    <w:rsid w:val="0034581F"/>
    <w:rsid w:val="003560A4"/>
    <w:rsid w:val="003609EF"/>
    <w:rsid w:val="00361F11"/>
    <w:rsid w:val="0036231A"/>
    <w:rsid w:val="00374DD4"/>
    <w:rsid w:val="00396AB9"/>
    <w:rsid w:val="003A49CB"/>
    <w:rsid w:val="003E02E8"/>
    <w:rsid w:val="003E1A36"/>
    <w:rsid w:val="003F263B"/>
    <w:rsid w:val="003F38D8"/>
    <w:rsid w:val="00410371"/>
    <w:rsid w:val="004106DF"/>
    <w:rsid w:val="004242F1"/>
    <w:rsid w:val="0044414E"/>
    <w:rsid w:val="004520E5"/>
    <w:rsid w:val="0045316E"/>
    <w:rsid w:val="00480A48"/>
    <w:rsid w:val="004A52C6"/>
    <w:rsid w:val="004B024D"/>
    <w:rsid w:val="004B75B7"/>
    <w:rsid w:val="004D1D31"/>
    <w:rsid w:val="005009D9"/>
    <w:rsid w:val="00503055"/>
    <w:rsid w:val="0051580D"/>
    <w:rsid w:val="00531262"/>
    <w:rsid w:val="005367F6"/>
    <w:rsid w:val="00547111"/>
    <w:rsid w:val="00551373"/>
    <w:rsid w:val="00552668"/>
    <w:rsid w:val="00560014"/>
    <w:rsid w:val="005658F2"/>
    <w:rsid w:val="00583249"/>
    <w:rsid w:val="00592D74"/>
    <w:rsid w:val="005D6EAF"/>
    <w:rsid w:val="005E2C44"/>
    <w:rsid w:val="005E65E8"/>
    <w:rsid w:val="0060386E"/>
    <w:rsid w:val="00621188"/>
    <w:rsid w:val="006257ED"/>
    <w:rsid w:val="006372FC"/>
    <w:rsid w:val="0065536E"/>
    <w:rsid w:val="00665C47"/>
    <w:rsid w:val="006720B8"/>
    <w:rsid w:val="006755AA"/>
    <w:rsid w:val="0068622F"/>
    <w:rsid w:val="00695808"/>
    <w:rsid w:val="006B1A3E"/>
    <w:rsid w:val="006B46FB"/>
    <w:rsid w:val="006D2F95"/>
    <w:rsid w:val="006E21FB"/>
    <w:rsid w:val="006E3612"/>
    <w:rsid w:val="0071129E"/>
    <w:rsid w:val="00741F30"/>
    <w:rsid w:val="00783D95"/>
    <w:rsid w:val="00785599"/>
    <w:rsid w:val="00792342"/>
    <w:rsid w:val="007977A8"/>
    <w:rsid w:val="007B512A"/>
    <w:rsid w:val="007B6C3A"/>
    <w:rsid w:val="007C2097"/>
    <w:rsid w:val="007C5F6C"/>
    <w:rsid w:val="007D6A07"/>
    <w:rsid w:val="007E0EB1"/>
    <w:rsid w:val="007E2137"/>
    <w:rsid w:val="007F3643"/>
    <w:rsid w:val="007F7259"/>
    <w:rsid w:val="008040A8"/>
    <w:rsid w:val="008279FA"/>
    <w:rsid w:val="00841EC9"/>
    <w:rsid w:val="008609BB"/>
    <w:rsid w:val="008626E7"/>
    <w:rsid w:val="00870EE7"/>
    <w:rsid w:val="0087603C"/>
    <w:rsid w:val="0087665C"/>
    <w:rsid w:val="00880951"/>
    <w:rsid w:val="00880A55"/>
    <w:rsid w:val="008863B9"/>
    <w:rsid w:val="008A45A6"/>
    <w:rsid w:val="008B7764"/>
    <w:rsid w:val="008C1B85"/>
    <w:rsid w:val="008D0676"/>
    <w:rsid w:val="008D39FE"/>
    <w:rsid w:val="008E1B60"/>
    <w:rsid w:val="008E2D28"/>
    <w:rsid w:val="008F3789"/>
    <w:rsid w:val="008F686C"/>
    <w:rsid w:val="009148DE"/>
    <w:rsid w:val="00920685"/>
    <w:rsid w:val="009318CD"/>
    <w:rsid w:val="00941E30"/>
    <w:rsid w:val="00947DAC"/>
    <w:rsid w:val="009543CE"/>
    <w:rsid w:val="009777D9"/>
    <w:rsid w:val="00982AC0"/>
    <w:rsid w:val="00991B88"/>
    <w:rsid w:val="00997B0C"/>
    <w:rsid w:val="009A5753"/>
    <w:rsid w:val="009A579D"/>
    <w:rsid w:val="009D76E0"/>
    <w:rsid w:val="009E3297"/>
    <w:rsid w:val="009F734F"/>
    <w:rsid w:val="00A1069F"/>
    <w:rsid w:val="00A11ED2"/>
    <w:rsid w:val="00A241B1"/>
    <w:rsid w:val="00A246B6"/>
    <w:rsid w:val="00A274C9"/>
    <w:rsid w:val="00A329E5"/>
    <w:rsid w:val="00A47E70"/>
    <w:rsid w:val="00A50CF0"/>
    <w:rsid w:val="00A7671C"/>
    <w:rsid w:val="00A7687D"/>
    <w:rsid w:val="00A7729E"/>
    <w:rsid w:val="00A91B75"/>
    <w:rsid w:val="00AA2CBC"/>
    <w:rsid w:val="00AB5425"/>
    <w:rsid w:val="00AB667E"/>
    <w:rsid w:val="00AC1497"/>
    <w:rsid w:val="00AC5820"/>
    <w:rsid w:val="00AD1CD8"/>
    <w:rsid w:val="00AE5DD8"/>
    <w:rsid w:val="00B13F88"/>
    <w:rsid w:val="00B258BB"/>
    <w:rsid w:val="00B67B88"/>
    <w:rsid w:val="00B67B97"/>
    <w:rsid w:val="00B722D8"/>
    <w:rsid w:val="00B8494F"/>
    <w:rsid w:val="00B968C8"/>
    <w:rsid w:val="00B976FB"/>
    <w:rsid w:val="00BA3EC5"/>
    <w:rsid w:val="00BA51D9"/>
    <w:rsid w:val="00BB4A88"/>
    <w:rsid w:val="00BB5DFC"/>
    <w:rsid w:val="00BD279D"/>
    <w:rsid w:val="00BD6BB8"/>
    <w:rsid w:val="00BE46F6"/>
    <w:rsid w:val="00BF27A2"/>
    <w:rsid w:val="00BF5BD2"/>
    <w:rsid w:val="00C05E8F"/>
    <w:rsid w:val="00C12C2B"/>
    <w:rsid w:val="00C12D8A"/>
    <w:rsid w:val="00C4057F"/>
    <w:rsid w:val="00C51665"/>
    <w:rsid w:val="00C61A91"/>
    <w:rsid w:val="00C66BA2"/>
    <w:rsid w:val="00C74110"/>
    <w:rsid w:val="00C95985"/>
    <w:rsid w:val="00CA1F8C"/>
    <w:rsid w:val="00CB4C2A"/>
    <w:rsid w:val="00CB59DF"/>
    <w:rsid w:val="00CC5026"/>
    <w:rsid w:val="00CC68D0"/>
    <w:rsid w:val="00CF34B5"/>
    <w:rsid w:val="00CF5C18"/>
    <w:rsid w:val="00CF65E3"/>
    <w:rsid w:val="00D03F9A"/>
    <w:rsid w:val="00D06D51"/>
    <w:rsid w:val="00D14491"/>
    <w:rsid w:val="00D24991"/>
    <w:rsid w:val="00D32CE7"/>
    <w:rsid w:val="00D50255"/>
    <w:rsid w:val="00D66520"/>
    <w:rsid w:val="00D731CD"/>
    <w:rsid w:val="00D74B59"/>
    <w:rsid w:val="00D773E1"/>
    <w:rsid w:val="00D91A89"/>
    <w:rsid w:val="00DA2F38"/>
    <w:rsid w:val="00DB505E"/>
    <w:rsid w:val="00DC6581"/>
    <w:rsid w:val="00DD43A4"/>
    <w:rsid w:val="00DE34CF"/>
    <w:rsid w:val="00E054E2"/>
    <w:rsid w:val="00E13F3D"/>
    <w:rsid w:val="00E34898"/>
    <w:rsid w:val="00E87972"/>
    <w:rsid w:val="00EB09B7"/>
    <w:rsid w:val="00EE3926"/>
    <w:rsid w:val="00EE7D7C"/>
    <w:rsid w:val="00F01566"/>
    <w:rsid w:val="00F03500"/>
    <w:rsid w:val="00F24FE0"/>
    <w:rsid w:val="00F25D98"/>
    <w:rsid w:val="00F300FB"/>
    <w:rsid w:val="00F51102"/>
    <w:rsid w:val="00F53069"/>
    <w:rsid w:val="00F64F36"/>
    <w:rsid w:val="00F87296"/>
    <w:rsid w:val="00FB6386"/>
    <w:rsid w:val="0123016A"/>
    <w:rsid w:val="021876EC"/>
    <w:rsid w:val="04BE38BB"/>
    <w:rsid w:val="05B521BB"/>
    <w:rsid w:val="066C5951"/>
    <w:rsid w:val="06DC3733"/>
    <w:rsid w:val="078F092B"/>
    <w:rsid w:val="08AC7C46"/>
    <w:rsid w:val="09642170"/>
    <w:rsid w:val="0AD02447"/>
    <w:rsid w:val="0AE9610C"/>
    <w:rsid w:val="0BDE5650"/>
    <w:rsid w:val="0E3C50DB"/>
    <w:rsid w:val="0F2D23DE"/>
    <w:rsid w:val="102B2696"/>
    <w:rsid w:val="109819C6"/>
    <w:rsid w:val="128724F6"/>
    <w:rsid w:val="12D62275"/>
    <w:rsid w:val="13BE4978"/>
    <w:rsid w:val="142C4DA5"/>
    <w:rsid w:val="142E3B2B"/>
    <w:rsid w:val="15AF07A4"/>
    <w:rsid w:val="16994CA2"/>
    <w:rsid w:val="1825592A"/>
    <w:rsid w:val="189B09E6"/>
    <w:rsid w:val="19464B08"/>
    <w:rsid w:val="1DD94587"/>
    <w:rsid w:val="1DE76764"/>
    <w:rsid w:val="1EB1426A"/>
    <w:rsid w:val="21367E9C"/>
    <w:rsid w:val="2182369C"/>
    <w:rsid w:val="21DC5A1B"/>
    <w:rsid w:val="21E01EA3"/>
    <w:rsid w:val="22703D10"/>
    <w:rsid w:val="246851E1"/>
    <w:rsid w:val="24E56C98"/>
    <w:rsid w:val="25E22033"/>
    <w:rsid w:val="271B4192"/>
    <w:rsid w:val="294559F4"/>
    <w:rsid w:val="299A1B6A"/>
    <w:rsid w:val="2A2D4F40"/>
    <w:rsid w:val="2A3E2AC6"/>
    <w:rsid w:val="2A775FB9"/>
    <w:rsid w:val="2ACE15CE"/>
    <w:rsid w:val="2C416BAA"/>
    <w:rsid w:val="3075660F"/>
    <w:rsid w:val="30C931D7"/>
    <w:rsid w:val="30DD6F38"/>
    <w:rsid w:val="32A81A27"/>
    <w:rsid w:val="33437A0E"/>
    <w:rsid w:val="33E60C94"/>
    <w:rsid w:val="399832AF"/>
    <w:rsid w:val="39A35C8F"/>
    <w:rsid w:val="39B5145D"/>
    <w:rsid w:val="3B2E5D25"/>
    <w:rsid w:val="3C5D1E98"/>
    <w:rsid w:val="3CB34902"/>
    <w:rsid w:val="3DBE4C0B"/>
    <w:rsid w:val="3E1E3BD5"/>
    <w:rsid w:val="3F907BA4"/>
    <w:rsid w:val="3FBC281F"/>
    <w:rsid w:val="3FEA039C"/>
    <w:rsid w:val="40C913D4"/>
    <w:rsid w:val="40DE3BFB"/>
    <w:rsid w:val="41361BD1"/>
    <w:rsid w:val="43296A8E"/>
    <w:rsid w:val="4351367F"/>
    <w:rsid w:val="444402B5"/>
    <w:rsid w:val="44BB4E50"/>
    <w:rsid w:val="45443B99"/>
    <w:rsid w:val="467D0334"/>
    <w:rsid w:val="47A82020"/>
    <w:rsid w:val="47C05345"/>
    <w:rsid w:val="482A2DAB"/>
    <w:rsid w:val="4A035658"/>
    <w:rsid w:val="4B951311"/>
    <w:rsid w:val="4BF70D1F"/>
    <w:rsid w:val="4CEA7D88"/>
    <w:rsid w:val="4DB45A88"/>
    <w:rsid w:val="4E5B34FC"/>
    <w:rsid w:val="4EDA586A"/>
    <w:rsid w:val="4F2D278D"/>
    <w:rsid w:val="4FBA522C"/>
    <w:rsid w:val="53B669E2"/>
    <w:rsid w:val="53FF7D1C"/>
    <w:rsid w:val="547F42DC"/>
    <w:rsid w:val="558F4B0C"/>
    <w:rsid w:val="55E23AE2"/>
    <w:rsid w:val="55F02162"/>
    <w:rsid w:val="574633BB"/>
    <w:rsid w:val="58665C93"/>
    <w:rsid w:val="5B7C381D"/>
    <w:rsid w:val="5D9B1BA1"/>
    <w:rsid w:val="5E743A82"/>
    <w:rsid w:val="5F0B2CFC"/>
    <w:rsid w:val="5F352FDE"/>
    <w:rsid w:val="5FDD1178"/>
    <w:rsid w:val="604307FB"/>
    <w:rsid w:val="607117D9"/>
    <w:rsid w:val="60E50004"/>
    <w:rsid w:val="60FC0968"/>
    <w:rsid w:val="62114F67"/>
    <w:rsid w:val="623C0F7A"/>
    <w:rsid w:val="623C1AF1"/>
    <w:rsid w:val="62C01806"/>
    <w:rsid w:val="635F01D2"/>
    <w:rsid w:val="64BE5FC2"/>
    <w:rsid w:val="68702FE3"/>
    <w:rsid w:val="68CD6C00"/>
    <w:rsid w:val="6BEC7DD7"/>
    <w:rsid w:val="6D3D37C9"/>
    <w:rsid w:val="6DAF6DA2"/>
    <w:rsid w:val="6FA952BF"/>
    <w:rsid w:val="727608D5"/>
    <w:rsid w:val="72A801AB"/>
    <w:rsid w:val="72BC26CD"/>
    <w:rsid w:val="74A63429"/>
    <w:rsid w:val="74B82929"/>
    <w:rsid w:val="74D900BF"/>
    <w:rsid w:val="74E17920"/>
    <w:rsid w:val="76BF02E0"/>
    <w:rsid w:val="77582A5D"/>
    <w:rsid w:val="77A103E0"/>
    <w:rsid w:val="77EE2069"/>
    <w:rsid w:val="780B30CD"/>
    <w:rsid w:val="7867034D"/>
    <w:rsid w:val="788D119B"/>
    <w:rsid w:val="7A1B3823"/>
    <w:rsid w:val="7C561A37"/>
    <w:rsid w:val="7C9610D2"/>
    <w:rsid w:val="7E64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162A2F"/>
  <w15:docId w15:val="{4B8BB54A-2575-4BE3-9EDF-9F82DE78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4">
    <w:name w:val="Salutation"/>
    <w:basedOn w:val="a"/>
    <w:next w:val="a"/>
    <w:link w:val="af5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2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qFormat/>
    <w:pPr>
      <w:spacing w:after="180"/>
      <w:ind w:left="360" w:firstLine="36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9">
    <w:name w:val="正文文本 字符"/>
    <w:basedOn w:val="a0"/>
    <w:link w:val="af8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qFormat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">
    <w:name w:val="标题 2 字符"/>
    <w:basedOn w:val="a0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8">
    <w:name w:val="页脚 字符"/>
    <w:basedOn w:val="a0"/>
    <w:link w:val="aff6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3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basedOn w:val="a0"/>
    <w:link w:val="aff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ALChar1">
    <w:name w:val="TAL Char1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affff8">
    <w:name w:val="文档结构图 字符"/>
    <w:basedOn w:val="a0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">
    <w:name w:val="文档结构图 字符1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qFormat/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qFormat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hAnsi="Arial"/>
      <w:szCs w:val="22"/>
      <w:lang w:val="en-GB" w:eastAsia="de-DE"/>
    </w:rPr>
  </w:style>
  <w:style w:type="character" w:customStyle="1" w:styleId="Char2">
    <w:name w:val="页眉 Char"/>
    <w:qFormat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qFormat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qFormat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qFormat/>
    <w:rPr>
      <w:lang w:eastAsia="en-US"/>
    </w:rPr>
  </w:style>
  <w:style w:type="table" w:customStyle="1" w:styleId="2e">
    <w:name w:val="网格型2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qFormat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E883845C-2B9F-4332-8FC0-4C9C5486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50</Pages>
  <Words>17418</Words>
  <Characters>99283</Characters>
  <Application>Microsoft Office Word</Application>
  <DocSecurity>0</DocSecurity>
  <Lines>827</Lines>
  <Paragraphs>232</Paragraphs>
  <ScaleCrop>false</ScaleCrop>
  <Company>3GPP Support Team</Company>
  <LinksUpToDate>false</LinksUpToDate>
  <CharactersWithSpaces>116469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H02</cp:lastModifiedBy>
  <cp:revision>21</cp:revision>
  <cp:lastPrinted>2411-12-31T15:59:00Z</cp:lastPrinted>
  <dcterms:created xsi:type="dcterms:W3CDTF">2024-02-01T16:22:00Z</dcterms:created>
  <dcterms:modified xsi:type="dcterms:W3CDTF">2024-02-02T10:47:00Z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(3)VGRgauEF1ATAo0TiCFXYBRYr/NKT6AHkOV41sxnqpE42S/Tm/47tT/RpkrviMQR4w24ZpF9L
Ln/yzJo8y2ZzcjFZ08huLTVWHW5Du2k8tNMk9XdZJnQUjbNOTzWDfrKuY3kmFaFYd+gj4C6B
k6cCOk27zjIq24DyEx5igOUJGi5Bidt/bu0dCs9CrJb6ey3Dijg/Lfvx7hR4Eyas+jHl421+
skRTV8tSlzYZSxfVPZ</vt:lpwstr>
  </property>
  <property fmtid="{D5CDD505-2E9C-101B-9397-08002B2CF9AE}" pid="22" name="_2015_ms_pID_7253431">
    <vt:lpwstr>H+B90Og0hb6p2OVtp/V2h+rea5Y1BTa6Xoguv44Z4BAwLaxmN2kInc
2X8xbZniy1BnuSOaeUlMbiKs9pCvtP+15igqjgz/ZOEQ2WTGLvFhlAQAJzpxJAcHg/n1paEi
K//rmElCLcuu0ptg4o9PQ9keMeIMbPF72CfxqpPn0vjxx/IHQ/Myrf7K08MLFbB+lq2iqqkn
ktwO/HaKUbzcZbiMx4sBaY4ILVI71p8tufjV</vt:lpwstr>
  </property>
  <property fmtid="{D5CDD505-2E9C-101B-9397-08002B2CF9AE}" pid="23" name="_2015_ms_pID_7253432">
    <vt:lpwstr>jsLochpxfkOIO6nOpFOQ0io=</vt:lpwstr>
  </property>
  <property fmtid="{D5CDD505-2E9C-101B-9397-08002B2CF9AE}" pid="24" name="KSOProductBuildVer">
    <vt:lpwstr>2052-11.8.2.12083</vt:lpwstr>
  </property>
  <property fmtid="{D5CDD505-2E9C-101B-9397-08002B2CF9AE}" pid="25" name="ICV">
    <vt:lpwstr>DB9BCC119A5944D6946A09CEA714C9D0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1705283783</vt:lpwstr>
  </property>
</Properties>
</file>